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D2125" w14:textId="77777777" w:rsidR="006812D3" w:rsidRDefault="006812D3">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R5-215490</w:t>
        </w:r>
      </w:fldSimple>
    </w:p>
    <w:p w14:paraId="334D7D09" w14:textId="77777777" w:rsidR="006812D3" w:rsidRDefault="00F0672A" w:rsidP="005E2C44">
      <w:pPr>
        <w:pStyle w:val="CRCoverPage"/>
        <w:outlineLvl w:val="0"/>
        <w:rPr>
          <w:b/>
          <w:noProof/>
          <w:sz w:val="24"/>
        </w:rPr>
      </w:pPr>
      <w:fldSimple w:instr=" DOCPROPERTY  Location  \* MERGEFORMAT ">
        <w:r w:rsidR="006812D3" w:rsidRPr="00BA51D9">
          <w:rPr>
            <w:b/>
            <w:noProof/>
            <w:sz w:val="24"/>
          </w:rPr>
          <w:t>Online</w:t>
        </w:r>
      </w:fldSimple>
      <w:r w:rsidR="006812D3">
        <w:rPr>
          <w:b/>
          <w:noProof/>
          <w:sz w:val="24"/>
        </w:rPr>
        <w:t xml:space="preserve">, </w:t>
      </w:r>
      <w:fldSimple w:instr=" DOCPROPERTY  Country  \* MERGEFORMAT "/>
      <w:r w:rsidR="006812D3">
        <w:rPr>
          <w:b/>
          <w:noProof/>
          <w:sz w:val="24"/>
        </w:rPr>
        <w:t xml:space="preserve">, </w:t>
      </w:r>
      <w:fldSimple w:instr=" DOCPROPERTY  StartDate  \* MERGEFORMAT ">
        <w:r w:rsidR="006812D3" w:rsidRPr="00BA51D9">
          <w:rPr>
            <w:b/>
            <w:noProof/>
            <w:sz w:val="24"/>
          </w:rPr>
          <w:t>16th Aug 2021</w:t>
        </w:r>
      </w:fldSimple>
      <w:r w:rsidR="006812D3">
        <w:rPr>
          <w:b/>
          <w:noProof/>
          <w:sz w:val="24"/>
        </w:rPr>
        <w:t xml:space="preserve"> - </w:t>
      </w:r>
      <w:fldSimple w:instr=" DOCPROPERTY  EndDate  \* MERGEFORMAT ">
        <w:r w:rsidR="006812D3"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12D3" w14:paraId="4684E28A" w14:textId="77777777" w:rsidTr="00547111">
        <w:tc>
          <w:tcPr>
            <w:tcW w:w="9641" w:type="dxa"/>
            <w:gridSpan w:val="9"/>
            <w:tcBorders>
              <w:top w:val="single" w:sz="4" w:space="0" w:color="auto"/>
              <w:left w:val="single" w:sz="4" w:space="0" w:color="auto"/>
              <w:right w:val="single" w:sz="4" w:space="0" w:color="auto"/>
            </w:tcBorders>
          </w:tcPr>
          <w:p w14:paraId="3EC27EBD" w14:textId="77777777" w:rsidR="006812D3" w:rsidRDefault="006812D3" w:rsidP="00E34898">
            <w:pPr>
              <w:pStyle w:val="CRCoverPage"/>
              <w:spacing w:after="0"/>
              <w:jc w:val="right"/>
              <w:rPr>
                <w:i/>
                <w:noProof/>
              </w:rPr>
            </w:pPr>
            <w:r>
              <w:rPr>
                <w:i/>
                <w:noProof/>
                <w:sz w:val="14"/>
              </w:rPr>
              <w:t>CR-Form-v12.1</w:t>
            </w:r>
          </w:p>
        </w:tc>
      </w:tr>
      <w:tr w:rsidR="006812D3" w14:paraId="082958AB" w14:textId="77777777" w:rsidTr="00547111">
        <w:tc>
          <w:tcPr>
            <w:tcW w:w="9641" w:type="dxa"/>
            <w:gridSpan w:val="9"/>
            <w:tcBorders>
              <w:left w:val="single" w:sz="4" w:space="0" w:color="auto"/>
              <w:right w:val="single" w:sz="4" w:space="0" w:color="auto"/>
            </w:tcBorders>
          </w:tcPr>
          <w:p w14:paraId="72F3A5B7" w14:textId="77777777" w:rsidR="006812D3" w:rsidRDefault="006812D3">
            <w:pPr>
              <w:pStyle w:val="CRCoverPage"/>
              <w:spacing w:after="0"/>
              <w:jc w:val="center"/>
              <w:rPr>
                <w:noProof/>
              </w:rPr>
            </w:pPr>
            <w:r>
              <w:rPr>
                <w:b/>
                <w:noProof/>
                <w:sz w:val="32"/>
              </w:rPr>
              <w:t>CHANGE REQUEST</w:t>
            </w:r>
          </w:p>
        </w:tc>
      </w:tr>
      <w:tr w:rsidR="006812D3" w14:paraId="3C9C979A" w14:textId="77777777" w:rsidTr="00547111">
        <w:tc>
          <w:tcPr>
            <w:tcW w:w="9641" w:type="dxa"/>
            <w:gridSpan w:val="9"/>
            <w:tcBorders>
              <w:left w:val="single" w:sz="4" w:space="0" w:color="auto"/>
              <w:right w:val="single" w:sz="4" w:space="0" w:color="auto"/>
            </w:tcBorders>
          </w:tcPr>
          <w:p w14:paraId="353B3CE9" w14:textId="77777777" w:rsidR="006812D3" w:rsidRDefault="006812D3">
            <w:pPr>
              <w:pStyle w:val="CRCoverPage"/>
              <w:spacing w:after="0"/>
              <w:rPr>
                <w:noProof/>
                <w:sz w:val="8"/>
                <w:szCs w:val="8"/>
              </w:rPr>
            </w:pPr>
          </w:p>
        </w:tc>
      </w:tr>
      <w:tr w:rsidR="006812D3" w14:paraId="258CA2E6" w14:textId="77777777" w:rsidTr="00547111">
        <w:tc>
          <w:tcPr>
            <w:tcW w:w="142" w:type="dxa"/>
            <w:tcBorders>
              <w:left w:val="single" w:sz="4" w:space="0" w:color="auto"/>
            </w:tcBorders>
          </w:tcPr>
          <w:p w14:paraId="5E70CA6E" w14:textId="77777777" w:rsidR="006812D3" w:rsidRDefault="006812D3">
            <w:pPr>
              <w:pStyle w:val="CRCoverPage"/>
              <w:spacing w:after="0"/>
              <w:jc w:val="right"/>
              <w:rPr>
                <w:noProof/>
              </w:rPr>
            </w:pPr>
          </w:p>
        </w:tc>
        <w:tc>
          <w:tcPr>
            <w:tcW w:w="1559" w:type="dxa"/>
            <w:shd w:val="pct30" w:color="FFFF00" w:fill="auto"/>
          </w:tcPr>
          <w:p w14:paraId="2812D5D9" w14:textId="77777777" w:rsidR="006812D3" w:rsidRPr="00410371" w:rsidRDefault="00F0672A" w:rsidP="00E13F3D">
            <w:pPr>
              <w:pStyle w:val="CRCoverPage"/>
              <w:spacing w:after="0"/>
              <w:jc w:val="right"/>
              <w:rPr>
                <w:b/>
                <w:noProof/>
                <w:sz w:val="28"/>
              </w:rPr>
            </w:pPr>
            <w:fldSimple w:instr=" DOCPROPERTY  Spec#  \* MERGEFORMAT ">
              <w:r w:rsidR="006812D3" w:rsidRPr="00410371">
                <w:rPr>
                  <w:b/>
                  <w:noProof/>
                  <w:sz w:val="28"/>
                </w:rPr>
                <w:t>38.521-1</w:t>
              </w:r>
            </w:fldSimple>
          </w:p>
        </w:tc>
        <w:tc>
          <w:tcPr>
            <w:tcW w:w="709" w:type="dxa"/>
          </w:tcPr>
          <w:p w14:paraId="75A2B148" w14:textId="77777777" w:rsidR="006812D3" w:rsidRDefault="006812D3">
            <w:pPr>
              <w:pStyle w:val="CRCoverPage"/>
              <w:spacing w:after="0"/>
              <w:jc w:val="center"/>
              <w:rPr>
                <w:noProof/>
              </w:rPr>
            </w:pPr>
            <w:r>
              <w:rPr>
                <w:b/>
                <w:noProof/>
                <w:sz w:val="28"/>
              </w:rPr>
              <w:t>CR</w:t>
            </w:r>
          </w:p>
        </w:tc>
        <w:tc>
          <w:tcPr>
            <w:tcW w:w="1276" w:type="dxa"/>
            <w:shd w:val="pct30" w:color="FFFF00" w:fill="auto"/>
          </w:tcPr>
          <w:p w14:paraId="7D7813FC" w14:textId="77777777" w:rsidR="006812D3" w:rsidRPr="00410371" w:rsidRDefault="00F0672A" w:rsidP="00547111">
            <w:pPr>
              <w:pStyle w:val="CRCoverPage"/>
              <w:spacing w:after="0"/>
              <w:rPr>
                <w:noProof/>
              </w:rPr>
            </w:pPr>
            <w:fldSimple w:instr=" DOCPROPERTY  Cr#  \* MERGEFORMAT ">
              <w:r w:rsidR="006812D3" w:rsidRPr="00410371">
                <w:rPr>
                  <w:b/>
                  <w:noProof/>
                  <w:sz w:val="28"/>
                </w:rPr>
                <w:t>1371</w:t>
              </w:r>
            </w:fldSimple>
          </w:p>
        </w:tc>
        <w:tc>
          <w:tcPr>
            <w:tcW w:w="709" w:type="dxa"/>
          </w:tcPr>
          <w:p w14:paraId="02A39C11" w14:textId="77777777" w:rsidR="006812D3" w:rsidRDefault="006812D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A6F2D8" w14:textId="77777777" w:rsidR="006812D3" w:rsidRPr="00410371" w:rsidRDefault="00F0672A" w:rsidP="00E13F3D">
            <w:pPr>
              <w:pStyle w:val="CRCoverPage"/>
              <w:spacing w:after="0"/>
              <w:jc w:val="center"/>
              <w:rPr>
                <w:b/>
                <w:noProof/>
              </w:rPr>
            </w:pPr>
            <w:fldSimple w:instr=" DOCPROPERTY  Revision  \* MERGEFORMAT ">
              <w:r w:rsidR="006812D3" w:rsidRPr="00410371">
                <w:rPr>
                  <w:b/>
                  <w:noProof/>
                  <w:sz w:val="28"/>
                </w:rPr>
                <w:t>-</w:t>
              </w:r>
            </w:fldSimple>
          </w:p>
        </w:tc>
        <w:tc>
          <w:tcPr>
            <w:tcW w:w="2410" w:type="dxa"/>
          </w:tcPr>
          <w:p w14:paraId="74BF2AED" w14:textId="77777777" w:rsidR="006812D3" w:rsidRDefault="006812D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EAA80" w14:textId="77777777" w:rsidR="006812D3" w:rsidRPr="00410371" w:rsidRDefault="00F0672A">
            <w:pPr>
              <w:pStyle w:val="CRCoverPage"/>
              <w:spacing w:after="0"/>
              <w:jc w:val="center"/>
              <w:rPr>
                <w:noProof/>
                <w:sz w:val="28"/>
              </w:rPr>
            </w:pPr>
            <w:fldSimple w:instr=" DOCPROPERTY  Version  \* MERGEFORMAT ">
              <w:r w:rsidR="006812D3" w:rsidRPr="00410371">
                <w:rPr>
                  <w:b/>
                  <w:noProof/>
                  <w:sz w:val="28"/>
                </w:rPr>
                <w:t>17.1.0</w:t>
              </w:r>
            </w:fldSimple>
          </w:p>
        </w:tc>
        <w:tc>
          <w:tcPr>
            <w:tcW w:w="143" w:type="dxa"/>
            <w:tcBorders>
              <w:right w:val="single" w:sz="4" w:space="0" w:color="auto"/>
            </w:tcBorders>
          </w:tcPr>
          <w:p w14:paraId="4D3FD9A0" w14:textId="77777777" w:rsidR="006812D3" w:rsidRDefault="006812D3">
            <w:pPr>
              <w:pStyle w:val="CRCoverPage"/>
              <w:spacing w:after="0"/>
              <w:rPr>
                <w:noProof/>
              </w:rPr>
            </w:pPr>
          </w:p>
        </w:tc>
      </w:tr>
      <w:tr w:rsidR="006812D3" w14:paraId="290510AA" w14:textId="77777777" w:rsidTr="00547111">
        <w:tc>
          <w:tcPr>
            <w:tcW w:w="9641" w:type="dxa"/>
            <w:gridSpan w:val="9"/>
            <w:tcBorders>
              <w:left w:val="single" w:sz="4" w:space="0" w:color="auto"/>
              <w:right w:val="single" w:sz="4" w:space="0" w:color="auto"/>
            </w:tcBorders>
          </w:tcPr>
          <w:p w14:paraId="1F5207E1" w14:textId="77777777" w:rsidR="006812D3" w:rsidRDefault="006812D3">
            <w:pPr>
              <w:pStyle w:val="CRCoverPage"/>
              <w:spacing w:after="0"/>
              <w:rPr>
                <w:noProof/>
              </w:rPr>
            </w:pPr>
          </w:p>
        </w:tc>
      </w:tr>
      <w:tr w:rsidR="006812D3" w14:paraId="09A17C77" w14:textId="77777777" w:rsidTr="00547111">
        <w:tc>
          <w:tcPr>
            <w:tcW w:w="9641" w:type="dxa"/>
            <w:gridSpan w:val="9"/>
            <w:tcBorders>
              <w:top w:val="single" w:sz="4" w:space="0" w:color="auto"/>
            </w:tcBorders>
          </w:tcPr>
          <w:p w14:paraId="425D2000" w14:textId="77777777" w:rsidR="006812D3" w:rsidRPr="00F25D98" w:rsidRDefault="006812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12D3" w14:paraId="4A9A6BDB" w14:textId="77777777" w:rsidTr="00547111">
        <w:tc>
          <w:tcPr>
            <w:tcW w:w="9641" w:type="dxa"/>
            <w:gridSpan w:val="9"/>
          </w:tcPr>
          <w:p w14:paraId="13309A41" w14:textId="77777777" w:rsidR="006812D3" w:rsidRDefault="006812D3">
            <w:pPr>
              <w:pStyle w:val="CRCoverPage"/>
              <w:spacing w:after="0"/>
              <w:rPr>
                <w:noProof/>
                <w:sz w:val="8"/>
                <w:szCs w:val="8"/>
              </w:rPr>
            </w:pPr>
          </w:p>
        </w:tc>
      </w:tr>
    </w:tbl>
    <w:p w14:paraId="21288BE6" w14:textId="77777777" w:rsidR="006812D3" w:rsidRDefault="00681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2D3" w14:paraId="1B822500" w14:textId="77777777" w:rsidTr="00A7671C">
        <w:tc>
          <w:tcPr>
            <w:tcW w:w="2835" w:type="dxa"/>
          </w:tcPr>
          <w:p w14:paraId="2B8BBA24" w14:textId="77777777" w:rsidR="006812D3" w:rsidRDefault="006812D3" w:rsidP="001E41F3">
            <w:pPr>
              <w:pStyle w:val="CRCoverPage"/>
              <w:tabs>
                <w:tab w:val="right" w:pos="2751"/>
              </w:tabs>
              <w:spacing w:after="0"/>
              <w:rPr>
                <w:b/>
                <w:i/>
                <w:noProof/>
              </w:rPr>
            </w:pPr>
            <w:r>
              <w:rPr>
                <w:b/>
                <w:i/>
                <w:noProof/>
              </w:rPr>
              <w:t>Proposed change affects:</w:t>
            </w:r>
          </w:p>
        </w:tc>
        <w:tc>
          <w:tcPr>
            <w:tcW w:w="1418" w:type="dxa"/>
          </w:tcPr>
          <w:p w14:paraId="2A70CAC6" w14:textId="77777777" w:rsidR="006812D3" w:rsidRDefault="006812D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FE3A6" w14:textId="77777777" w:rsidR="006812D3" w:rsidRDefault="006812D3" w:rsidP="001E41F3">
            <w:pPr>
              <w:pStyle w:val="CRCoverPage"/>
              <w:spacing w:after="0"/>
              <w:jc w:val="center"/>
              <w:rPr>
                <w:b/>
                <w:caps/>
                <w:noProof/>
              </w:rPr>
            </w:pPr>
          </w:p>
        </w:tc>
        <w:tc>
          <w:tcPr>
            <w:tcW w:w="709" w:type="dxa"/>
            <w:tcBorders>
              <w:left w:val="single" w:sz="4" w:space="0" w:color="auto"/>
            </w:tcBorders>
          </w:tcPr>
          <w:p w14:paraId="166D295B" w14:textId="77777777" w:rsidR="006812D3" w:rsidRDefault="006812D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378F" w14:textId="77777777" w:rsidR="006812D3" w:rsidRDefault="006812D3" w:rsidP="001E41F3">
            <w:pPr>
              <w:pStyle w:val="CRCoverPage"/>
              <w:spacing w:after="0"/>
              <w:jc w:val="center"/>
              <w:rPr>
                <w:b/>
                <w:caps/>
                <w:noProof/>
              </w:rPr>
            </w:pPr>
          </w:p>
        </w:tc>
        <w:tc>
          <w:tcPr>
            <w:tcW w:w="2126" w:type="dxa"/>
          </w:tcPr>
          <w:p w14:paraId="25D86F4C" w14:textId="77777777" w:rsidR="006812D3" w:rsidRDefault="006812D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2844F" w14:textId="77777777" w:rsidR="006812D3" w:rsidRDefault="006812D3" w:rsidP="001E41F3">
            <w:pPr>
              <w:pStyle w:val="CRCoverPage"/>
              <w:spacing w:after="0"/>
              <w:jc w:val="center"/>
              <w:rPr>
                <w:b/>
                <w:caps/>
                <w:noProof/>
              </w:rPr>
            </w:pPr>
          </w:p>
        </w:tc>
        <w:tc>
          <w:tcPr>
            <w:tcW w:w="1418" w:type="dxa"/>
            <w:tcBorders>
              <w:left w:val="nil"/>
            </w:tcBorders>
          </w:tcPr>
          <w:p w14:paraId="5C0AB266" w14:textId="77777777" w:rsidR="006812D3" w:rsidRDefault="006812D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ADBE2" w14:textId="77777777" w:rsidR="006812D3" w:rsidRDefault="006812D3" w:rsidP="001E41F3">
            <w:pPr>
              <w:pStyle w:val="CRCoverPage"/>
              <w:spacing w:after="0"/>
              <w:jc w:val="center"/>
              <w:rPr>
                <w:b/>
                <w:bCs/>
                <w:caps/>
                <w:noProof/>
              </w:rPr>
            </w:pPr>
          </w:p>
        </w:tc>
      </w:tr>
    </w:tbl>
    <w:p w14:paraId="6AD237CE" w14:textId="77777777" w:rsidR="006812D3" w:rsidRDefault="00681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12D3" w14:paraId="15BDFA75" w14:textId="77777777" w:rsidTr="00547111">
        <w:tc>
          <w:tcPr>
            <w:tcW w:w="9640" w:type="dxa"/>
            <w:gridSpan w:val="11"/>
          </w:tcPr>
          <w:p w14:paraId="1DB3CCA1" w14:textId="77777777" w:rsidR="006812D3" w:rsidRDefault="006812D3">
            <w:pPr>
              <w:pStyle w:val="CRCoverPage"/>
              <w:spacing w:after="0"/>
              <w:rPr>
                <w:noProof/>
                <w:sz w:val="8"/>
                <w:szCs w:val="8"/>
              </w:rPr>
            </w:pPr>
          </w:p>
        </w:tc>
      </w:tr>
      <w:tr w:rsidR="006812D3" w14:paraId="50ACBFD0" w14:textId="77777777" w:rsidTr="00547111">
        <w:tc>
          <w:tcPr>
            <w:tcW w:w="1843" w:type="dxa"/>
            <w:tcBorders>
              <w:top w:val="single" w:sz="4" w:space="0" w:color="auto"/>
              <w:left w:val="single" w:sz="4" w:space="0" w:color="auto"/>
            </w:tcBorders>
          </w:tcPr>
          <w:p w14:paraId="343E164C" w14:textId="77777777" w:rsidR="006812D3" w:rsidRDefault="0068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EA3980" w14:textId="77777777" w:rsidR="006812D3" w:rsidRDefault="00F0672A">
            <w:pPr>
              <w:pStyle w:val="CRCoverPage"/>
              <w:spacing w:after="0"/>
              <w:ind w:left="100"/>
              <w:rPr>
                <w:noProof/>
              </w:rPr>
            </w:pPr>
            <w:fldSimple w:instr=" DOCPROPERTY  CrTitle  \* MERGEFORMAT ">
              <w:r w:rsidR="006812D3">
                <w:t>Adding Power Class 1.5 for LTE Band 41and NR Band n41 A-MPR</w:t>
              </w:r>
            </w:fldSimple>
          </w:p>
        </w:tc>
      </w:tr>
      <w:tr w:rsidR="006812D3" w14:paraId="6D043CFD" w14:textId="77777777" w:rsidTr="00547111">
        <w:tc>
          <w:tcPr>
            <w:tcW w:w="1843" w:type="dxa"/>
            <w:tcBorders>
              <w:left w:val="single" w:sz="4" w:space="0" w:color="auto"/>
            </w:tcBorders>
          </w:tcPr>
          <w:p w14:paraId="0E476003"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633B1793" w14:textId="77777777" w:rsidR="006812D3" w:rsidRDefault="006812D3">
            <w:pPr>
              <w:pStyle w:val="CRCoverPage"/>
              <w:spacing w:after="0"/>
              <w:rPr>
                <w:noProof/>
                <w:sz w:val="8"/>
                <w:szCs w:val="8"/>
              </w:rPr>
            </w:pPr>
          </w:p>
        </w:tc>
      </w:tr>
      <w:tr w:rsidR="006812D3" w14:paraId="7667FAD6" w14:textId="77777777" w:rsidTr="00547111">
        <w:tc>
          <w:tcPr>
            <w:tcW w:w="1843" w:type="dxa"/>
            <w:tcBorders>
              <w:left w:val="single" w:sz="4" w:space="0" w:color="auto"/>
            </w:tcBorders>
          </w:tcPr>
          <w:p w14:paraId="56A4A6E7" w14:textId="77777777" w:rsidR="006812D3" w:rsidRDefault="0068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3C277" w14:textId="77777777" w:rsidR="006812D3" w:rsidRDefault="00F0672A">
            <w:pPr>
              <w:pStyle w:val="CRCoverPage"/>
              <w:spacing w:after="0"/>
              <w:ind w:left="100"/>
              <w:rPr>
                <w:noProof/>
              </w:rPr>
            </w:pPr>
            <w:fldSimple w:instr=" DOCPROPERTY  SourceIfWg  \* MERGEFORMAT ">
              <w:r w:rsidR="006812D3">
                <w:rPr>
                  <w:noProof/>
                </w:rPr>
                <w:t>T-Mobile USA Inc.</w:t>
              </w:r>
            </w:fldSimple>
          </w:p>
        </w:tc>
      </w:tr>
      <w:tr w:rsidR="006812D3" w14:paraId="4537ABB7" w14:textId="77777777" w:rsidTr="00547111">
        <w:tc>
          <w:tcPr>
            <w:tcW w:w="1843" w:type="dxa"/>
            <w:tcBorders>
              <w:left w:val="single" w:sz="4" w:space="0" w:color="auto"/>
            </w:tcBorders>
          </w:tcPr>
          <w:p w14:paraId="0E0ED902" w14:textId="77777777" w:rsidR="006812D3" w:rsidRDefault="0068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7DF8A" w14:textId="50981807" w:rsidR="006812D3" w:rsidRDefault="0043554A" w:rsidP="00547111">
            <w:pPr>
              <w:pStyle w:val="CRCoverPage"/>
              <w:spacing w:after="0"/>
              <w:ind w:left="100"/>
              <w:rPr>
                <w:noProof/>
              </w:rPr>
            </w:pPr>
            <w:r>
              <w:t>R5</w:t>
            </w:r>
            <w:fldSimple w:instr=" DOCPROPERTY  SourceIfTsg  \* MERGEFORMAT "/>
          </w:p>
        </w:tc>
      </w:tr>
      <w:tr w:rsidR="006812D3" w14:paraId="6D556312" w14:textId="77777777" w:rsidTr="00547111">
        <w:tc>
          <w:tcPr>
            <w:tcW w:w="1843" w:type="dxa"/>
            <w:tcBorders>
              <w:left w:val="single" w:sz="4" w:space="0" w:color="auto"/>
            </w:tcBorders>
          </w:tcPr>
          <w:p w14:paraId="03C36B9E"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7B044198" w14:textId="77777777" w:rsidR="006812D3" w:rsidRDefault="006812D3">
            <w:pPr>
              <w:pStyle w:val="CRCoverPage"/>
              <w:spacing w:after="0"/>
              <w:rPr>
                <w:noProof/>
                <w:sz w:val="8"/>
                <w:szCs w:val="8"/>
              </w:rPr>
            </w:pPr>
          </w:p>
        </w:tc>
      </w:tr>
      <w:tr w:rsidR="006812D3" w14:paraId="23734AB5" w14:textId="77777777" w:rsidTr="00547111">
        <w:tc>
          <w:tcPr>
            <w:tcW w:w="1843" w:type="dxa"/>
            <w:tcBorders>
              <w:left w:val="single" w:sz="4" w:space="0" w:color="auto"/>
            </w:tcBorders>
          </w:tcPr>
          <w:p w14:paraId="7FC6974E" w14:textId="77777777" w:rsidR="006812D3" w:rsidRDefault="006812D3">
            <w:pPr>
              <w:pStyle w:val="CRCoverPage"/>
              <w:tabs>
                <w:tab w:val="right" w:pos="1759"/>
              </w:tabs>
              <w:spacing w:after="0"/>
              <w:rPr>
                <w:b/>
                <w:i/>
                <w:noProof/>
              </w:rPr>
            </w:pPr>
            <w:r>
              <w:rPr>
                <w:b/>
                <w:i/>
                <w:noProof/>
              </w:rPr>
              <w:t>Work item code:</w:t>
            </w:r>
          </w:p>
        </w:tc>
        <w:tc>
          <w:tcPr>
            <w:tcW w:w="3686" w:type="dxa"/>
            <w:gridSpan w:val="5"/>
            <w:shd w:val="pct30" w:color="FFFF00" w:fill="auto"/>
          </w:tcPr>
          <w:p w14:paraId="00A78F97" w14:textId="77777777" w:rsidR="006812D3" w:rsidRDefault="00F0672A">
            <w:pPr>
              <w:pStyle w:val="CRCoverPage"/>
              <w:spacing w:after="0"/>
              <w:ind w:left="100"/>
              <w:rPr>
                <w:noProof/>
              </w:rPr>
            </w:pPr>
            <w:fldSimple w:instr=" DOCPROPERTY  RelatedWis  \* MERGEFORMAT ">
              <w:r w:rsidR="006812D3">
                <w:rPr>
                  <w:noProof/>
                </w:rPr>
                <w:t>LTE_NR_B41_Bn41_PC29dBm-UEConTest</w:t>
              </w:r>
            </w:fldSimple>
          </w:p>
        </w:tc>
        <w:tc>
          <w:tcPr>
            <w:tcW w:w="567" w:type="dxa"/>
            <w:tcBorders>
              <w:left w:val="nil"/>
            </w:tcBorders>
          </w:tcPr>
          <w:p w14:paraId="373C37E6" w14:textId="77777777" w:rsidR="006812D3" w:rsidRDefault="006812D3">
            <w:pPr>
              <w:pStyle w:val="CRCoverPage"/>
              <w:spacing w:after="0"/>
              <w:ind w:right="100"/>
              <w:rPr>
                <w:noProof/>
              </w:rPr>
            </w:pPr>
          </w:p>
        </w:tc>
        <w:tc>
          <w:tcPr>
            <w:tcW w:w="1417" w:type="dxa"/>
            <w:gridSpan w:val="3"/>
            <w:tcBorders>
              <w:left w:val="nil"/>
            </w:tcBorders>
          </w:tcPr>
          <w:p w14:paraId="1C393432" w14:textId="77777777" w:rsidR="006812D3" w:rsidRDefault="0068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942599" w14:textId="77777777" w:rsidR="006812D3" w:rsidRDefault="00F0672A">
            <w:pPr>
              <w:pStyle w:val="CRCoverPage"/>
              <w:spacing w:after="0"/>
              <w:ind w:left="100"/>
              <w:rPr>
                <w:noProof/>
              </w:rPr>
            </w:pPr>
            <w:fldSimple w:instr=" DOCPROPERTY  ResDate  \* MERGEFORMAT ">
              <w:r w:rsidR="006812D3">
                <w:rPr>
                  <w:noProof/>
                </w:rPr>
                <w:t>2021-08-06</w:t>
              </w:r>
            </w:fldSimple>
          </w:p>
        </w:tc>
      </w:tr>
      <w:tr w:rsidR="006812D3" w14:paraId="6FCE707A" w14:textId="77777777" w:rsidTr="00547111">
        <w:tc>
          <w:tcPr>
            <w:tcW w:w="1843" w:type="dxa"/>
            <w:tcBorders>
              <w:left w:val="single" w:sz="4" w:space="0" w:color="auto"/>
            </w:tcBorders>
          </w:tcPr>
          <w:p w14:paraId="1905B95A" w14:textId="77777777" w:rsidR="006812D3" w:rsidRDefault="006812D3">
            <w:pPr>
              <w:pStyle w:val="CRCoverPage"/>
              <w:spacing w:after="0"/>
              <w:rPr>
                <w:b/>
                <w:i/>
                <w:noProof/>
                <w:sz w:val="8"/>
                <w:szCs w:val="8"/>
              </w:rPr>
            </w:pPr>
          </w:p>
        </w:tc>
        <w:tc>
          <w:tcPr>
            <w:tcW w:w="1986" w:type="dxa"/>
            <w:gridSpan w:val="4"/>
          </w:tcPr>
          <w:p w14:paraId="0BA482FF" w14:textId="77777777" w:rsidR="006812D3" w:rsidRDefault="006812D3">
            <w:pPr>
              <w:pStyle w:val="CRCoverPage"/>
              <w:spacing w:after="0"/>
              <w:rPr>
                <w:noProof/>
                <w:sz w:val="8"/>
                <w:szCs w:val="8"/>
              </w:rPr>
            </w:pPr>
          </w:p>
        </w:tc>
        <w:tc>
          <w:tcPr>
            <w:tcW w:w="2267" w:type="dxa"/>
            <w:gridSpan w:val="2"/>
          </w:tcPr>
          <w:p w14:paraId="4142272F" w14:textId="77777777" w:rsidR="006812D3" w:rsidRDefault="006812D3">
            <w:pPr>
              <w:pStyle w:val="CRCoverPage"/>
              <w:spacing w:after="0"/>
              <w:rPr>
                <w:noProof/>
                <w:sz w:val="8"/>
                <w:szCs w:val="8"/>
              </w:rPr>
            </w:pPr>
          </w:p>
        </w:tc>
        <w:tc>
          <w:tcPr>
            <w:tcW w:w="1417" w:type="dxa"/>
            <w:gridSpan w:val="3"/>
          </w:tcPr>
          <w:p w14:paraId="21E618E8" w14:textId="77777777" w:rsidR="006812D3" w:rsidRDefault="006812D3">
            <w:pPr>
              <w:pStyle w:val="CRCoverPage"/>
              <w:spacing w:after="0"/>
              <w:rPr>
                <w:noProof/>
                <w:sz w:val="8"/>
                <w:szCs w:val="8"/>
              </w:rPr>
            </w:pPr>
          </w:p>
        </w:tc>
        <w:tc>
          <w:tcPr>
            <w:tcW w:w="2127" w:type="dxa"/>
            <w:tcBorders>
              <w:right w:val="single" w:sz="4" w:space="0" w:color="auto"/>
            </w:tcBorders>
          </w:tcPr>
          <w:p w14:paraId="1356462A" w14:textId="77777777" w:rsidR="006812D3" w:rsidRDefault="006812D3">
            <w:pPr>
              <w:pStyle w:val="CRCoverPage"/>
              <w:spacing w:after="0"/>
              <w:rPr>
                <w:noProof/>
                <w:sz w:val="8"/>
                <w:szCs w:val="8"/>
              </w:rPr>
            </w:pPr>
          </w:p>
        </w:tc>
      </w:tr>
      <w:tr w:rsidR="006812D3" w14:paraId="270DEE54" w14:textId="77777777" w:rsidTr="00547111">
        <w:trPr>
          <w:cantSplit/>
        </w:trPr>
        <w:tc>
          <w:tcPr>
            <w:tcW w:w="1843" w:type="dxa"/>
            <w:tcBorders>
              <w:left w:val="single" w:sz="4" w:space="0" w:color="auto"/>
            </w:tcBorders>
          </w:tcPr>
          <w:p w14:paraId="5DBDF380" w14:textId="77777777" w:rsidR="006812D3" w:rsidRDefault="006812D3">
            <w:pPr>
              <w:pStyle w:val="CRCoverPage"/>
              <w:tabs>
                <w:tab w:val="right" w:pos="1759"/>
              </w:tabs>
              <w:spacing w:after="0"/>
              <w:rPr>
                <w:b/>
                <w:i/>
                <w:noProof/>
              </w:rPr>
            </w:pPr>
            <w:r>
              <w:rPr>
                <w:b/>
                <w:i/>
                <w:noProof/>
              </w:rPr>
              <w:t>Category:</w:t>
            </w:r>
          </w:p>
        </w:tc>
        <w:tc>
          <w:tcPr>
            <w:tcW w:w="851" w:type="dxa"/>
            <w:shd w:val="pct30" w:color="FFFF00" w:fill="auto"/>
          </w:tcPr>
          <w:p w14:paraId="5B336704" w14:textId="77777777" w:rsidR="006812D3" w:rsidRDefault="00F0672A" w:rsidP="00D24991">
            <w:pPr>
              <w:pStyle w:val="CRCoverPage"/>
              <w:spacing w:after="0"/>
              <w:ind w:left="100" w:right="-609"/>
              <w:rPr>
                <w:b/>
                <w:noProof/>
              </w:rPr>
            </w:pPr>
            <w:fldSimple w:instr=" DOCPROPERTY  Cat  \* MERGEFORMAT ">
              <w:r w:rsidR="006812D3">
                <w:rPr>
                  <w:b/>
                  <w:noProof/>
                </w:rPr>
                <w:t>F</w:t>
              </w:r>
            </w:fldSimple>
          </w:p>
        </w:tc>
        <w:tc>
          <w:tcPr>
            <w:tcW w:w="3402" w:type="dxa"/>
            <w:gridSpan w:val="5"/>
            <w:tcBorders>
              <w:left w:val="nil"/>
            </w:tcBorders>
          </w:tcPr>
          <w:p w14:paraId="5E03E569" w14:textId="77777777" w:rsidR="006812D3" w:rsidRDefault="006812D3">
            <w:pPr>
              <w:pStyle w:val="CRCoverPage"/>
              <w:spacing w:after="0"/>
              <w:rPr>
                <w:noProof/>
              </w:rPr>
            </w:pPr>
          </w:p>
        </w:tc>
        <w:tc>
          <w:tcPr>
            <w:tcW w:w="1417" w:type="dxa"/>
            <w:gridSpan w:val="3"/>
            <w:tcBorders>
              <w:left w:val="nil"/>
            </w:tcBorders>
          </w:tcPr>
          <w:p w14:paraId="5684C8A2" w14:textId="77777777" w:rsidR="006812D3" w:rsidRDefault="006812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1C060" w14:textId="77777777" w:rsidR="006812D3" w:rsidRDefault="00F0672A">
            <w:pPr>
              <w:pStyle w:val="CRCoverPage"/>
              <w:spacing w:after="0"/>
              <w:ind w:left="100"/>
              <w:rPr>
                <w:noProof/>
              </w:rPr>
            </w:pPr>
            <w:fldSimple w:instr=" DOCPROPERTY  Release  \* MERGEFORMAT ">
              <w:r w:rsidR="006812D3">
                <w:rPr>
                  <w:noProof/>
                </w:rPr>
                <w:t>Rel-17</w:t>
              </w:r>
            </w:fldSimple>
          </w:p>
        </w:tc>
      </w:tr>
      <w:tr w:rsidR="006812D3" w14:paraId="39952076" w14:textId="77777777" w:rsidTr="00547111">
        <w:tc>
          <w:tcPr>
            <w:tcW w:w="1843" w:type="dxa"/>
            <w:tcBorders>
              <w:left w:val="single" w:sz="4" w:space="0" w:color="auto"/>
              <w:bottom w:val="single" w:sz="4" w:space="0" w:color="auto"/>
            </w:tcBorders>
          </w:tcPr>
          <w:p w14:paraId="5C7CE2FB" w14:textId="77777777" w:rsidR="006812D3" w:rsidRDefault="006812D3">
            <w:pPr>
              <w:pStyle w:val="CRCoverPage"/>
              <w:spacing w:after="0"/>
              <w:rPr>
                <w:b/>
                <w:i/>
                <w:noProof/>
              </w:rPr>
            </w:pPr>
          </w:p>
        </w:tc>
        <w:tc>
          <w:tcPr>
            <w:tcW w:w="4677" w:type="dxa"/>
            <w:gridSpan w:val="8"/>
            <w:tcBorders>
              <w:bottom w:val="single" w:sz="4" w:space="0" w:color="auto"/>
            </w:tcBorders>
          </w:tcPr>
          <w:p w14:paraId="3E1CA88D" w14:textId="77777777" w:rsidR="006812D3" w:rsidRDefault="006812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AFC3E" w14:textId="77777777" w:rsidR="006812D3" w:rsidRDefault="006812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52BBA41" w14:textId="77777777" w:rsidR="006812D3" w:rsidRPr="007C2097" w:rsidRDefault="006812D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12D3" w14:paraId="0D50128A" w14:textId="77777777" w:rsidTr="00547111">
        <w:tc>
          <w:tcPr>
            <w:tcW w:w="1843" w:type="dxa"/>
          </w:tcPr>
          <w:p w14:paraId="290B2855" w14:textId="77777777" w:rsidR="006812D3" w:rsidRDefault="006812D3">
            <w:pPr>
              <w:pStyle w:val="CRCoverPage"/>
              <w:spacing w:after="0"/>
              <w:rPr>
                <w:b/>
                <w:i/>
                <w:noProof/>
                <w:sz w:val="8"/>
                <w:szCs w:val="8"/>
              </w:rPr>
            </w:pPr>
          </w:p>
        </w:tc>
        <w:tc>
          <w:tcPr>
            <w:tcW w:w="7797" w:type="dxa"/>
            <w:gridSpan w:val="10"/>
          </w:tcPr>
          <w:p w14:paraId="2C171A13" w14:textId="77777777" w:rsidR="006812D3" w:rsidRDefault="006812D3">
            <w:pPr>
              <w:pStyle w:val="CRCoverPage"/>
              <w:spacing w:after="0"/>
              <w:rPr>
                <w:noProof/>
                <w:sz w:val="8"/>
                <w:szCs w:val="8"/>
              </w:rPr>
            </w:pPr>
          </w:p>
        </w:tc>
      </w:tr>
      <w:tr w:rsidR="006812D3" w14:paraId="449C420A" w14:textId="77777777" w:rsidTr="00547111">
        <w:tc>
          <w:tcPr>
            <w:tcW w:w="2694" w:type="dxa"/>
            <w:gridSpan w:val="2"/>
            <w:tcBorders>
              <w:top w:val="single" w:sz="4" w:space="0" w:color="auto"/>
              <w:left w:val="single" w:sz="4" w:space="0" w:color="auto"/>
            </w:tcBorders>
          </w:tcPr>
          <w:p w14:paraId="53E3DE1F" w14:textId="77777777" w:rsidR="006812D3" w:rsidRDefault="0068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D289F" w14:textId="02FE833B" w:rsidR="006812D3" w:rsidRDefault="003210BD">
            <w:pPr>
              <w:pStyle w:val="CRCoverPage"/>
              <w:spacing w:after="0"/>
              <w:ind w:left="100"/>
              <w:rPr>
                <w:noProof/>
              </w:rPr>
            </w:pPr>
            <w:r>
              <w:rPr>
                <w:noProof/>
              </w:rPr>
              <w:t xml:space="preserve">Addition of PC1.5 for n41 to </w:t>
            </w:r>
            <w:r w:rsidR="00A34855">
              <w:rPr>
                <w:noProof/>
              </w:rPr>
              <w:t xml:space="preserve">Additional </w:t>
            </w:r>
            <w:r>
              <w:rPr>
                <w:noProof/>
              </w:rPr>
              <w:t>Maximum Power</w:t>
            </w:r>
            <w:r w:rsidR="00A34855">
              <w:rPr>
                <w:noProof/>
              </w:rPr>
              <w:t xml:space="preserve"> Reduction</w:t>
            </w:r>
            <w:r>
              <w:rPr>
                <w:noProof/>
              </w:rPr>
              <w:t xml:space="preserve"> testing.</w:t>
            </w:r>
          </w:p>
        </w:tc>
      </w:tr>
      <w:tr w:rsidR="006812D3" w14:paraId="40849944" w14:textId="77777777" w:rsidTr="00547111">
        <w:tc>
          <w:tcPr>
            <w:tcW w:w="2694" w:type="dxa"/>
            <w:gridSpan w:val="2"/>
            <w:tcBorders>
              <w:left w:val="single" w:sz="4" w:space="0" w:color="auto"/>
            </w:tcBorders>
          </w:tcPr>
          <w:p w14:paraId="399E512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099BFEA4" w14:textId="77777777" w:rsidR="006812D3" w:rsidRDefault="006812D3">
            <w:pPr>
              <w:pStyle w:val="CRCoverPage"/>
              <w:spacing w:after="0"/>
              <w:rPr>
                <w:noProof/>
                <w:sz w:val="8"/>
                <w:szCs w:val="8"/>
              </w:rPr>
            </w:pPr>
          </w:p>
        </w:tc>
      </w:tr>
      <w:tr w:rsidR="006812D3" w14:paraId="2B17FDED" w14:textId="77777777" w:rsidTr="00547111">
        <w:tc>
          <w:tcPr>
            <w:tcW w:w="2694" w:type="dxa"/>
            <w:gridSpan w:val="2"/>
            <w:tcBorders>
              <w:left w:val="single" w:sz="4" w:space="0" w:color="auto"/>
            </w:tcBorders>
          </w:tcPr>
          <w:p w14:paraId="39F8AEAE" w14:textId="77777777" w:rsidR="006812D3" w:rsidRDefault="006812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0F0C" w14:textId="06523DEB" w:rsidR="006812D3" w:rsidRDefault="00CF309E">
            <w:pPr>
              <w:pStyle w:val="CRCoverPage"/>
              <w:spacing w:after="0"/>
              <w:ind w:left="100"/>
              <w:rPr>
                <w:noProof/>
              </w:rPr>
            </w:pPr>
            <w:r>
              <w:rPr>
                <w:noProof/>
              </w:rPr>
              <w:t>Updated minimum conformance requirements, initial conditions, test procedure, message contents</w:t>
            </w:r>
            <w:r w:rsidR="00E0482E">
              <w:rPr>
                <w:noProof/>
              </w:rPr>
              <w:t xml:space="preserve"> and test requirements.</w:t>
            </w:r>
          </w:p>
        </w:tc>
      </w:tr>
      <w:tr w:rsidR="006812D3" w14:paraId="79DC87C9" w14:textId="77777777" w:rsidTr="00547111">
        <w:tc>
          <w:tcPr>
            <w:tcW w:w="2694" w:type="dxa"/>
            <w:gridSpan w:val="2"/>
            <w:tcBorders>
              <w:left w:val="single" w:sz="4" w:space="0" w:color="auto"/>
            </w:tcBorders>
          </w:tcPr>
          <w:p w14:paraId="52753A4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76496CB6" w14:textId="77777777" w:rsidR="006812D3" w:rsidRDefault="006812D3">
            <w:pPr>
              <w:pStyle w:val="CRCoverPage"/>
              <w:spacing w:after="0"/>
              <w:rPr>
                <w:noProof/>
                <w:sz w:val="8"/>
                <w:szCs w:val="8"/>
              </w:rPr>
            </w:pPr>
          </w:p>
        </w:tc>
      </w:tr>
      <w:tr w:rsidR="006812D3" w14:paraId="2FA795E0" w14:textId="77777777" w:rsidTr="00547111">
        <w:tc>
          <w:tcPr>
            <w:tcW w:w="2694" w:type="dxa"/>
            <w:gridSpan w:val="2"/>
            <w:tcBorders>
              <w:left w:val="single" w:sz="4" w:space="0" w:color="auto"/>
              <w:bottom w:val="single" w:sz="4" w:space="0" w:color="auto"/>
            </w:tcBorders>
          </w:tcPr>
          <w:p w14:paraId="1C522C06" w14:textId="77777777" w:rsidR="006812D3" w:rsidRDefault="006812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F9B5A" w14:textId="6DF55344" w:rsidR="006812D3" w:rsidRDefault="008157FF">
            <w:pPr>
              <w:pStyle w:val="CRCoverPage"/>
              <w:spacing w:after="0"/>
              <w:ind w:left="100"/>
              <w:rPr>
                <w:noProof/>
              </w:rPr>
            </w:pPr>
            <w:r>
              <w:rPr>
                <w:noProof/>
              </w:rPr>
              <w:t>Devices transmitting 29dBm will not be tested for conformance to A-MPR requirements.</w:t>
            </w:r>
          </w:p>
        </w:tc>
      </w:tr>
      <w:tr w:rsidR="006812D3" w14:paraId="686404E5" w14:textId="77777777" w:rsidTr="00547111">
        <w:tc>
          <w:tcPr>
            <w:tcW w:w="2694" w:type="dxa"/>
            <w:gridSpan w:val="2"/>
          </w:tcPr>
          <w:p w14:paraId="4B2D8578" w14:textId="77777777" w:rsidR="006812D3" w:rsidRDefault="006812D3">
            <w:pPr>
              <w:pStyle w:val="CRCoverPage"/>
              <w:spacing w:after="0"/>
              <w:rPr>
                <w:b/>
                <w:i/>
                <w:noProof/>
                <w:sz w:val="8"/>
                <w:szCs w:val="8"/>
              </w:rPr>
            </w:pPr>
          </w:p>
        </w:tc>
        <w:tc>
          <w:tcPr>
            <w:tcW w:w="6946" w:type="dxa"/>
            <w:gridSpan w:val="9"/>
          </w:tcPr>
          <w:p w14:paraId="2C66374B" w14:textId="77777777" w:rsidR="006812D3" w:rsidRDefault="006812D3">
            <w:pPr>
              <w:pStyle w:val="CRCoverPage"/>
              <w:spacing w:after="0"/>
              <w:rPr>
                <w:noProof/>
                <w:sz w:val="8"/>
                <w:szCs w:val="8"/>
              </w:rPr>
            </w:pPr>
          </w:p>
        </w:tc>
      </w:tr>
      <w:tr w:rsidR="006812D3" w14:paraId="39EDA258" w14:textId="77777777" w:rsidTr="00547111">
        <w:tc>
          <w:tcPr>
            <w:tcW w:w="2694" w:type="dxa"/>
            <w:gridSpan w:val="2"/>
            <w:tcBorders>
              <w:top w:val="single" w:sz="4" w:space="0" w:color="auto"/>
              <w:left w:val="single" w:sz="4" w:space="0" w:color="auto"/>
            </w:tcBorders>
          </w:tcPr>
          <w:p w14:paraId="601CBE6C" w14:textId="77777777" w:rsidR="006812D3" w:rsidRDefault="006812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23164" w14:textId="5E947E7E" w:rsidR="006812D3" w:rsidRDefault="00CF309E">
            <w:pPr>
              <w:pStyle w:val="CRCoverPage"/>
              <w:spacing w:after="0"/>
              <w:ind w:left="100"/>
              <w:rPr>
                <w:noProof/>
              </w:rPr>
            </w:pPr>
            <w:r w:rsidRPr="00CF309E">
              <w:rPr>
                <w:noProof/>
              </w:rPr>
              <w:t>6.2.3.3.2</w:t>
            </w:r>
            <w:r>
              <w:rPr>
                <w:noProof/>
              </w:rPr>
              <w:t xml:space="preserve">, </w:t>
            </w:r>
            <w:r w:rsidRPr="00CF309E">
              <w:rPr>
                <w:noProof/>
              </w:rPr>
              <w:t>6.2.3.4.1</w:t>
            </w:r>
            <w:r>
              <w:rPr>
                <w:noProof/>
              </w:rPr>
              <w:t xml:space="preserve">, </w:t>
            </w:r>
            <w:r w:rsidRPr="00CF309E">
              <w:rPr>
                <w:noProof/>
              </w:rPr>
              <w:t>6.2.3.4.2</w:t>
            </w:r>
            <w:r>
              <w:rPr>
                <w:noProof/>
              </w:rPr>
              <w:t xml:space="preserve">, </w:t>
            </w:r>
            <w:r w:rsidRPr="00CF309E">
              <w:rPr>
                <w:noProof/>
              </w:rPr>
              <w:t>6.2.3.4.3.4</w:t>
            </w:r>
            <w:r w:rsidR="00E0482E">
              <w:rPr>
                <w:noProof/>
              </w:rPr>
              <w:t xml:space="preserve">, </w:t>
            </w:r>
            <w:r w:rsidR="00E0482E" w:rsidRPr="00E0482E">
              <w:rPr>
                <w:noProof/>
              </w:rPr>
              <w:t>6.2.3.5</w:t>
            </w:r>
          </w:p>
        </w:tc>
      </w:tr>
      <w:tr w:rsidR="006812D3" w14:paraId="7B74915B" w14:textId="77777777" w:rsidTr="00547111">
        <w:tc>
          <w:tcPr>
            <w:tcW w:w="2694" w:type="dxa"/>
            <w:gridSpan w:val="2"/>
            <w:tcBorders>
              <w:left w:val="single" w:sz="4" w:space="0" w:color="auto"/>
            </w:tcBorders>
          </w:tcPr>
          <w:p w14:paraId="6C79DBB7"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19EEDBD7" w14:textId="77777777" w:rsidR="006812D3" w:rsidRDefault="006812D3">
            <w:pPr>
              <w:pStyle w:val="CRCoverPage"/>
              <w:spacing w:after="0"/>
              <w:rPr>
                <w:noProof/>
                <w:sz w:val="8"/>
                <w:szCs w:val="8"/>
              </w:rPr>
            </w:pPr>
          </w:p>
        </w:tc>
      </w:tr>
      <w:tr w:rsidR="006812D3" w14:paraId="7F1AEE7C" w14:textId="77777777" w:rsidTr="00547111">
        <w:tc>
          <w:tcPr>
            <w:tcW w:w="2694" w:type="dxa"/>
            <w:gridSpan w:val="2"/>
            <w:tcBorders>
              <w:left w:val="single" w:sz="4" w:space="0" w:color="auto"/>
            </w:tcBorders>
          </w:tcPr>
          <w:p w14:paraId="41F9507C" w14:textId="77777777" w:rsidR="006812D3" w:rsidRDefault="00681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18BC7" w14:textId="77777777" w:rsidR="006812D3" w:rsidRDefault="006812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C05E5" w14:textId="77777777" w:rsidR="006812D3" w:rsidRDefault="006812D3">
            <w:pPr>
              <w:pStyle w:val="CRCoverPage"/>
              <w:spacing w:after="0"/>
              <w:jc w:val="center"/>
              <w:rPr>
                <w:b/>
                <w:caps/>
                <w:noProof/>
              </w:rPr>
            </w:pPr>
            <w:r>
              <w:rPr>
                <w:b/>
                <w:caps/>
                <w:noProof/>
              </w:rPr>
              <w:t>N</w:t>
            </w:r>
          </w:p>
        </w:tc>
        <w:tc>
          <w:tcPr>
            <w:tcW w:w="2977" w:type="dxa"/>
            <w:gridSpan w:val="4"/>
          </w:tcPr>
          <w:p w14:paraId="186AE94D" w14:textId="77777777" w:rsidR="006812D3" w:rsidRDefault="00681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F0E9" w14:textId="77777777" w:rsidR="006812D3" w:rsidRDefault="006812D3">
            <w:pPr>
              <w:pStyle w:val="CRCoverPage"/>
              <w:spacing w:after="0"/>
              <w:ind w:left="99"/>
              <w:rPr>
                <w:noProof/>
              </w:rPr>
            </w:pPr>
          </w:p>
        </w:tc>
      </w:tr>
      <w:tr w:rsidR="006812D3" w14:paraId="674B4ABC" w14:textId="77777777" w:rsidTr="00547111">
        <w:tc>
          <w:tcPr>
            <w:tcW w:w="2694" w:type="dxa"/>
            <w:gridSpan w:val="2"/>
            <w:tcBorders>
              <w:left w:val="single" w:sz="4" w:space="0" w:color="auto"/>
            </w:tcBorders>
          </w:tcPr>
          <w:p w14:paraId="473C1511" w14:textId="77777777" w:rsidR="006812D3" w:rsidRDefault="006812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0F721"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5918B" w14:textId="1C1E0264" w:rsidR="006812D3" w:rsidRDefault="00E0482E">
            <w:pPr>
              <w:pStyle w:val="CRCoverPage"/>
              <w:spacing w:after="0"/>
              <w:jc w:val="center"/>
              <w:rPr>
                <w:b/>
                <w:caps/>
                <w:noProof/>
              </w:rPr>
            </w:pPr>
            <w:r>
              <w:rPr>
                <w:b/>
                <w:caps/>
                <w:noProof/>
              </w:rPr>
              <w:t>X</w:t>
            </w:r>
          </w:p>
        </w:tc>
        <w:tc>
          <w:tcPr>
            <w:tcW w:w="2977" w:type="dxa"/>
            <w:gridSpan w:val="4"/>
          </w:tcPr>
          <w:p w14:paraId="757D5231" w14:textId="77777777" w:rsidR="006812D3" w:rsidRDefault="006812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C713B1" w14:textId="77777777" w:rsidR="006812D3" w:rsidRDefault="006812D3">
            <w:pPr>
              <w:pStyle w:val="CRCoverPage"/>
              <w:spacing w:after="0"/>
              <w:ind w:left="99"/>
              <w:rPr>
                <w:noProof/>
              </w:rPr>
            </w:pPr>
            <w:r>
              <w:rPr>
                <w:noProof/>
              </w:rPr>
              <w:t xml:space="preserve">TS/TR ... CR ... </w:t>
            </w:r>
          </w:p>
        </w:tc>
      </w:tr>
      <w:tr w:rsidR="006812D3" w14:paraId="2592422D" w14:textId="77777777" w:rsidTr="00547111">
        <w:tc>
          <w:tcPr>
            <w:tcW w:w="2694" w:type="dxa"/>
            <w:gridSpan w:val="2"/>
            <w:tcBorders>
              <w:left w:val="single" w:sz="4" w:space="0" w:color="auto"/>
            </w:tcBorders>
          </w:tcPr>
          <w:p w14:paraId="4E7EFB8B" w14:textId="77777777" w:rsidR="006812D3" w:rsidRDefault="006812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4D6E3"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4C90A" w14:textId="464E7BA3" w:rsidR="006812D3" w:rsidRDefault="00E0482E">
            <w:pPr>
              <w:pStyle w:val="CRCoverPage"/>
              <w:spacing w:after="0"/>
              <w:jc w:val="center"/>
              <w:rPr>
                <w:b/>
                <w:caps/>
                <w:noProof/>
              </w:rPr>
            </w:pPr>
            <w:r>
              <w:rPr>
                <w:b/>
                <w:caps/>
                <w:noProof/>
              </w:rPr>
              <w:t>X</w:t>
            </w:r>
          </w:p>
        </w:tc>
        <w:tc>
          <w:tcPr>
            <w:tcW w:w="2977" w:type="dxa"/>
            <w:gridSpan w:val="4"/>
          </w:tcPr>
          <w:p w14:paraId="531140CD" w14:textId="77777777" w:rsidR="006812D3" w:rsidRDefault="006812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EFCCD7" w14:textId="77777777" w:rsidR="006812D3" w:rsidRDefault="006812D3">
            <w:pPr>
              <w:pStyle w:val="CRCoverPage"/>
              <w:spacing w:after="0"/>
              <w:ind w:left="99"/>
              <w:rPr>
                <w:noProof/>
              </w:rPr>
            </w:pPr>
            <w:r>
              <w:rPr>
                <w:noProof/>
              </w:rPr>
              <w:t xml:space="preserve">TS/TR ... CR ... </w:t>
            </w:r>
          </w:p>
        </w:tc>
      </w:tr>
      <w:tr w:rsidR="006812D3" w14:paraId="265CDE88" w14:textId="77777777" w:rsidTr="00547111">
        <w:tc>
          <w:tcPr>
            <w:tcW w:w="2694" w:type="dxa"/>
            <w:gridSpan w:val="2"/>
            <w:tcBorders>
              <w:left w:val="single" w:sz="4" w:space="0" w:color="auto"/>
            </w:tcBorders>
          </w:tcPr>
          <w:p w14:paraId="77018BAA" w14:textId="77777777" w:rsidR="006812D3" w:rsidRDefault="006812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7F85D"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FC825" w14:textId="4BE9F6BA" w:rsidR="006812D3" w:rsidRDefault="00E0482E">
            <w:pPr>
              <w:pStyle w:val="CRCoverPage"/>
              <w:spacing w:after="0"/>
              <w:jc w:val="center"/>
              <w:rPr>
                <w:b/>
                <w:caps/>
                <w:noProof/>
              </w:rPr>
            </w:pPr>
            <w:r>
              <w:rPr>
                <w:b/>
                <w:caps/>
                <w:noProof/>
              </w:rPr>
              <w:t>X</w:t>
            </w:r>
          </w:p>
        </w:tc>
        <w:tc>
          <w:tcPr>
            <w:tcW w:w="2977" w:type="dxa"/>
            <w:gridSpan w:val="4"/>
          </w:tcPr>
          <w:p w14:paraId="020E34C6" w14:textId="77777777" w:rsidR="006812D3" w:rsidRDefault="006812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B30D2" w14:textId="77777777" w:rsidR="006812D3" w:rsidRDefault="006812D3">
            <w:pPr>
              <w:pStyle w:val="CRCoverPage"/>
              <w:spacing w:after="0"/>
              <w:ind w:left="99"/>
              <w:rPr>
                <w:noProof/>
              </w:rPr>
            </w:pPr>
            <w:r>
              <w:rPr>
                <w:noProof/>
              </w:rPr>
              <w:t xml:space="preserve">TS/TR ... CR ... </w:t>
            </w:r>
          </w:p>
        </w:tc>
      </w:tr>
      <w:tr w:rsidR="006812D3" w14:paraId="298BF16B" w14:textId="77777777" w:rsidTr="008863B9">
        <w:tc>
          <w:tcPr>
            <w:tcW w:w="2694" w:type="dxa"/>
            <w:gridSpan w:val="2"/>
            <w:tcBorders>
              <w:left w:val="single" w:sz="4" w:space="0" w:color="auto"/>
            </w:tcBorders>
          </w:tcPr>
          <w:p w14:paraId="53D1C3B9" w14:textId="77777777" w:rsidR="006812D3" w:rsidRDefault="006812D3">
            <w:pPr>
              <w:pStyle w:val="CRCoverPage"/>
              <w:spacing w:after="0"/>
              <w:rPr>
                <w:b/>
                <w:i/>
                <w:noProof/>
              </w:rPr>
            </w:pPr>
          </w:p>
        </w:tc>
        <w:tc>
          <w:tcPr>
            <w:tcW w:w="6946" w:type="dxa"/>
            <w:gridSpan w:val="9"/>
            <w:tcBorders>
              <w:right w:val="single" w:sz="4" w:space="0" w:color="auto"/>
            </w:tcBorders>
          </w:tcPr>
          <w:p w14:paraId="314E7284" w14:textId="77777777" w:rsidR="006812D3" w:rsidRDefault="006812D3">
            <w:pPr>
              <w:pStyle w:val="CRCoverPage"/>
              <w:spacing w:after="0"/>
              <w:rPr>
                <w:noProof/>
              </w:rPr>
            </w:pPr>
          </w:p>
        </w:tc>
      </w:tr>
      <w:tr w:rsidR="006812D3" w14:paraId="4282C744" w14:textId="77777777" w:rsidTr="008863B9">
        <w:tc>
          <w:tcPr>
            <w:tcW w:w="2694" w:type="dxa"/>
            <w:gridSpan w:val="2"/>
            <w:tcBorders>
              <w:left w:val="single" w:sz="4" w:space="0" w:color="auto"/>
              <w:bottom w:val="single" w:sz="4" w:space="0" w:color="auto"/>
            </w:tcBorders>
          </w:tcPr>
          <w:p w14:paraId="78B969F0" w14:textId="77777777" w:rsidR="006812D3" w:rsidRDefault="006812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214BE" w14:textId="77777777" w:rsidR="006812D3" w:rsidRDefault="006812D3">
            <w:pPr>
              <w:pStyle w:val="CRCoverPage"/>
              <w:spacing w:after="0"/>
              <w:ind w:left="100"/>
              <w:rPr>
                <w:noProof/>
              </w:rPr>
            </w:pPr>
          </w:p>
        </w:tc>
      </w:tr>
      <w:tr w:rsidR="006812D3" w:rsidRPr="008863B9" w14:paraId="1D96A2CC" w14:textId="77777777" w:rsidTr="008863B9">
        <w:tc>
          <w:tcPr>
            <w:tcW w:w="2694" w:type="dxa"/>
            <w:gridSpan w:val="2"/>
            <w:tcBorders>
              <w:top w:val="single" w:sz="4" w:space="0" w:color="auto"/>
              <w:bottom w:val="single" w:sz="4" w:space="0" w:color="auto"/>
            </w:tcBorders>
          </w:tcPr>
          <w:p w14:paraId="2E235A7D" w14:textId="77777777" w:rsidR="006812D3" w:rsidRPr="008863B9" w:rsidRDefault="00681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533EA3" w14:textId="77777777" w:rsidR="006812D3" w:rsidRPr="008863B9" w:rsidRDefault="006812D3">
            <w:pPr>
              <w:pStyle w:val="CRCoverPage"/>
              <w:spacing w:after="0"/>
              <w:ind w:left="100"/>
              <w:rPr>
                <w:noProof/>
                <w:sz w:val="8"/>
                <w:szCs w:val="8"/>
              </w:rPr>
            </w:pPr>
          </w:p>
        </w:tc>
      </w:tr>
      <w:tr w:rsidR="006812D3" w14:paraId="20BB7A84" w14:textId="77777777" w:rsidTr="008863B9">
        <w:tc>
          <w:tcPr>
            <w:tcW w:w="2694" w:type="dxa"/>
            <w:gridSpan w:val="2"/>
            <w:tcBorders>
              <w:top w:val="single" w:sz="4" w:space="0" w:color="auto"/>
              <w:left w:val="single" w:sz="4" w:space="0" w:color="auto"/>
              <w:bottom w:val="single" w:sz="4" w:space="0" w:color="auto"/>
            </w:tcBorders>
          </w:tcPr>
          <w:p w14:paraId="36F02CB3" w14:textId="77777777" w:rsidR="006812D3" w:rsidRDefault="006812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F9888" w14:textId="3169FABD" w:rsidR="006812D3" w:rsidRDefault="009A41B4">
            <w:pPr>
              <w:pStyle w:val="CRCoverPage"/>
              <w:spacing w:after="0"/>
              <w:ind w:left="100"/>
              <w:rPr>
                <w:noProof/>
              </w:rPr>
            </w:pPr>
            <w:ins w:id="10" w:author="Scott Probasco" w:date="2021-08-19T22:49:00Z">
              <w:r>
                <w:rPr>
                  <w:noProof/>
                </w:rPr>
                <w:t>r</w:t>
              </w:r>
            </w:ins>
            <w:ins w:id="11" w:author="Scott Probasco" w:date="2021-08-19T22:41:00Z">
              <w:r w:rsidR="00F855E5">
                <w:rPr>
                  <w:noProof/>
                </w:rPr>
                <w:t xml:space="preserve">1: </w:t>
              </w:r>
            </w:ins>
            <w:ins w:id="12" w:author="Scott Probasco" w:date="2021-08-19T22:49:00Z">
              <w:r>
                <w:rPr>
                  <w:noProof/>
                </w:rPr>
                <w:t>In Test Procedure, Messaging and Test Requirement added testing of PC1.5 UE at PC2. Clarifed in the test procedure that the power measured is the sum of the ports.</w:t>
              </w:r>
            </w:ins>
          </w:p>
        </w:tc>
      </w:tr>
    </w:tbl>
    <w:p w14:paraId="5357DD03" w14:textId="77777777" w:rsidR="006812D3" w:rsidRDefault="006812D3">
      <w:pPr>
        <w:pStyle w:val="CRCoverPage"/>
        <w:spacing w:after="0"/>
        <w:rPr>
          <w:noProof/>
          <w:sz w:val="8"/>
          <w:szCs w:val="8"/>
        </w:rPr>
      </w:pPr>
    </w:p>
    <w:p w14:paraId="6CC6ABBB" w14:textId="77777777" w:rsidR="006812D3" w:rsidRDefault="006812D3">
      <w:pPr>
        <w:rPr>
          <w:noProof/>
        </w:rPr>
        <w:sectPr w:rsidR="006812D3" w:rsidSect="00D902C9">
          <w:headerReference w:type="even" r:id="rId12"/>
          <w:footnotePr>
            <w:numRestart w:val="eachSect"/>
          </w:footnotePr>
          <w:pgSz w:w="16702" w:h="16840" w:code="9"/>
          <w:pgMar w:top="1416" w:right="5928" w:bottom="1133" w:left="1133" w:header="850" w:footer="340" w:gutter="0"/>
          <w:cols w:space="720"/>
          <w:formProt w:val="0"/>
          <w:docGrid w:linePitch="272"/>
        </w:sectPr>
      </w:pPr>
    </w:p>
    <w:p w14:paraId="1CB71780" w14:textId="77777777" w:rsidR="006812D3" w:rsidRDefault="006812D3">
      <w:pPr>
        <w:rPr>
          <w:noProof/>
        </w:rPr>
      </w:pPr>
    </w:p>
    <w:p w14:paraId="2994762D" w14:textId="77777777" w:rsidR="002362C7" w:rsidRPr="004862B1" w:rsidRDefault="002362C7" w:rsidP="002362C7">
      <w:pPr>
        <w:rPr>
          <w:color w:val="FF0000"/>
          <w:sz w:val="28"/>
          <w:szCs w:val="28"/>
        </w:rPr>
      </w:pPr>
      <w:r w:rsidRPr="004862B1">
        <w:rPr>
          <w:color w:val="FF0000"/>
          <w:sz w:val="28"/>
          <w:szCs w:val="28"/>
        </w:rPr>
        <w:t>&lt;&lt;&lt; unchanged sections skipped&gt;&gt;&gt;</w:t>
      </w:r>
    </w:p>
    <w:p w14:paraId="3364925A" w14:textId="77777777" w:rsidR="00D6603F" w:rsidRPr="007E23A1" w:rsidRDefault="00D6603F" w:rsidP="008157E2">
      <w:pPr>
        <w:pStyle w:val="Heading3"/>
        <w:ind w:left="0" w:firstLine="0"/>
      </w:pPr>
      <w:r w:rsidRPr="007E23A1">
        <w:t>6.2.3</w:t>
      </w:r>
      <w:r w:rsidRPr="007E23A1">
        <w:rPr>
          <w:lang w:eastAsia="zh-CN"/>
        </w:rPr>
        <w:tab/>
      </w:r>
      <w:r w:rsidRPr="007E23A1">
        <w:t>UE additional maximum output power reduction</w:t>
      </w:r>
      <w:bookmarkEnd w:id="0"/>
      <w:bookmarkEnd w:id="1"/>
      <w:bookmarkEnd w:id="2"/>
      <w:bookmarkEnd w:id="3"/>
      <w:bookmarkEnd w:id="4"/>
      <w:bookmarkEnd w:id="5"/>
      <w:bookmarkEnd w:id="6"/>
      <w:bookmarkEnd w:id="7"/>
      <w:bookmarkEnd w:id="8"/>
    </w:p>
    <w:p w14:paraId="344F5452" w14:textId="74EFC8A1" w:rsidR="00C23565" w:rsidRPr="007E23A1" w:rsidRDefault="00C23565" w:rsidP="00C23565">
      <w:pPr>
        <w:pStyle w:val="EditorsNote"/>
      </w:pPr>
      <w:r w:rsidRPr="007E23A1">
        <w:t>Editor’s note: The following aspects are either missing or not yet determined:</w:t>
      </w:r>
    </w:p>
    <w:p w14:paraId="6262AE85" w14:textId="30EA0A7B" w:rsidR="0079673C" w:rsidRPr="007E23A1" w:rsidRDefault="0079673C" w:rsidP="0079673C">
      <w:pPr>
        <w:pStyle w:val="EditorsNote"/>
      </w:pPr>
      <w:r w:rsidRPr="007E23A1">
        <w:t>- Tests for network signalling values NS_07, NS_40</w:t>
      </w:r>
      <w:r w:rsidRPr="007E23A1">
        <w:rPr>
          <w:rFonts w:ascii="SimSun" w:hAnsi="SimSun"/>
          <w:lang w:eastAsia="zh-CN"/>
        </w:rPr>
        <w:t>,</w:t>
      </w:r>
      <w:r w:rsidRPr="007E23A1">
        <w:t xml:space="preserve"> NS_09 not complete.</w:t>
      </w:r>
    </w:p>
    <w:p w14:paraId="7ECE1142" w14:textId="1B03A465" w:rsidR="007314B6" w:rsidRPr="007E23A1" w:rsidRDefault="007314B6" w:rsidP="007A54B9">
      <w:pPr>
        <w:pStyle w:val="EditorsNote"/>
        <w:rPr>
          <w:lang w:eastAsia="en-US"/>
        </w:rPr>
      </w:pPr>
      <w:bookmarkStart w:id="13" w:name="_Toc27477805"/>
      <w:bookmarkStart w:id="14" w:name="_Toc36226484"/>
      <w:bookmarkStart w:id="15" w:name="_Toc44323739"/>
      <w:bookmarkStart w:id="16" w:name="_Toc52989904"/>
      <w:r w:rsidRPr="007E23A1">
        <w:rPr>
          <w:lang w:eastAsia="en-US"/>
        </w:rPr>
        <w:t xml:space="preserve">- PC1 requirements </w:t>
      </w:r>
      <w:r w:rsidR="000D61EE" w:rsidRPr="007E23A1">
        <w:t xml:space="preserve">for NR operating bands other than Band n14 </w:t>
      </w:r>
      <w:r w:rsidRPr="007E23A1">
        <w:rPr>
          <w:lang w:eastAsia="en-US"/>
        </w:rPr>
        <w:t>are not fully defined in RAN4 Rel-15 and Rel-16 specifications due to the lack of MPR requirements.</w:t>
      </w:r>
    </w:p>
    <w:p w14:paraId="4279153A" w14:textId="77777777" w:rsidR="00D6603F" w:rsidRPr="007E23A1" w:rsidRDefault="00D6603F" w:rsidP="004E212C">
      <w:pPr>
        <w:pStyle w:val="H6"/>
      </w:pPr>
      <w:bookmarkStart w:id="17" w:name="_Toc60823095"/>
      <w:bookmarkStart w:id="18" w:name="_Toc60825017"/>
      <w:bookmarkStart w:id="19" w:name="_Toc69305914"/>
      <w:r w:rsidRPr="007E23A1">
        <w:t>6.2.3.1</w:t>
      </w:r>
      <w:r w:rsidRPr="007E23A1">
        <w:tab/>
        <w:t>Test purpose</w:t>
      </w:r>
      <w:bookmarkEnd w:id="13"/>
      <w:bookmarkEnd w:id="14"/>
      <w:bookmarkEnd w:id="15"/>
      <w:bookmarkEnd w:id="16"/>
      <w:bookmarkEnd w:id="17"/>
      <w:bookmarkEnd w:id="18"/>
      <w:bookmarkEnd w:id="19"/>
    </w:p>
    <w:p w14:paraId="3A301C7A" w14:textId="77777777" w:rsidR="00E91A89" w:rsidRPr="007E23A1" w:rsidRDefault="00D6603F" w:rsidP="00E91A89">
      <w:pPr>
        <w:rPr>
          <w:i/>
        </w:rPr>
      </w:pPr>
      <w:r w:rsidRPr="007E23A1">
        <w:t>Additional emission requirements can be signalled by the network</w:t>
      </w:r>
      <w:r w:rsidR="00884E99" w:rsidRPr="007E23A1">
        <w:t xml:space="preserve">. Each additional emission requirement is associated </w:t>
      </w:r>
      <w:r w:rsidR="003C1C23" w:rsidRPr="007E23A1">
        <w:t xml:space="preserve">with </w:t>
      </w:r>
      <w:r w:rsidR="00884E99" w:rsidRPr="007E23A1">
        <w:t>a unique</w:t>
      </w:r>
      <w:r w:rsidRPr="007E23A1">
        <w:t xml:space="preserve"> network signalling </w:t>
      </w:r>
      <w:r w:rsidR="00E91A89" w:rsidRPr="007E23A1">
        <w:t xml:space="preserve">(NS) </w:t>
      </w:r>
      <w:r w:rsidRPr="007E23A1">
        <w:rPr>
          <w:lang w:eastAsia="zh-CN"/>
        </w:rPr>
        <w:t xml:space="preserve">value indicated </w:t>
      </w:r>
      <w:r w:rsidR="00E91A89" w:rsidRPr="007E23A1">
        <w:rPr>
          <w:lang w:eastAsia="zh-CN"/>
        </w:rPr>
        <w:t xml:space="preserve">in RRC signalling by </w:t>
      </w:r>
      <w:r w:rsidR="00E91A89" w:rsidRPr="007E23A1">
        <w:t>an NR frequency band number of the applicable operating band and an associated value in</w:t>
      </w:r>
      <w:r w:rsidRPr="007E23A1">
        <w:rPr>
          <w:lang w:eastAsia="zh-CN"/>
        </w:rPr>
        <w:t xml:space="preserve"> </w:t>
      </w:r>
      <w:r w:rsidRPr="007E23A1">
        <w:t xml:space="preserve">the field </w:t>
      </w:r>
      <w:r w:rsidRPr="007E23A1">
        <w:rPr>
          <w:i/>
        </w:rPr>
        <w:t xml:space="preserve">additionalSpectrumEmission. </w:t>
      </w:r>
      <w:r w:rsidR="00E91A89" w:rsidRPr="007E23A1">
        <w:t xml:space="preserve">Throughout this specification, the notion of indication or signalling of an NS value refers to the corresponding indication of an NR </w:t>
      </w:r>
      <w:r w:rsidR="00E91A89" w:rsidRPr="007E23A1">
        <w:rPr>
          <w:lang w:eastAsia="x-none"/>
        </w:rPr>
        <w:t>frequency band number of the applicable operating band</w:t>
      </w:r>
      <w:r w:rsidR="003C1C23" w:rsidRPr="007E23A1">
        <w:rPr>
          <w:lang w:eastAsia="x-none"/>
        </w:rPr>
        <w:t>,</w:t>
      </w:r>
      <w:r w:rsidR="00E91A89" w:rsidRPr="007E23A1">
        <w:rPr>
          <w:lang w:eastAsia="x-none"/>
        </w:rPr>
        <w:t xml:space="preserve"> the IE</w:t>
      </w:r>
      <w:r w:rsidR="00BE3C66" w:rsidRPr="007E23A1">
        <w:rPr>
          <w:lang w:eastAsia="x-none"/>
        </w:rPr>
        <w:t xml:space="preserve"> field</w:t>
      </w:r>
      <w:r w:rsidR="00E91A89" w:rsidRPr="007E23A1">
        <w:rPr>
          <w:lang w:eastAsia="x-none"/>
        </w:rPr>
        <w:t xml:space="preserve"> </w:t>
      </w:r>
      <w:r w:rsidR="00E91A89" w:rsidRPr="007E23A1">
        <w:rPr>
          <w:i/>
          <w:lang w:eastAsia="x-none"/>
        </w:rPr>
        <w:t>freqBandIndicatorNR</w:t>
      </w:r>
      <w:r w:rsidR="00E91A89" w:rsidRPr="007E23A1">
        <w:rPr>
          <w:lang w:eastAsia="x-none"/>
        </w:rPr>
        <w:t xml:space="preserve"> </w:t>
      </w:r>
      <w:r w:rsidR="00E91A89" w:rsidRPr="007E23A1">
        <w:t xml:space="preserve">and an associated value of </w:t>
      </w:r>
      <w:r w:rsidR="00E91A89" w:rsidRPr="007E23A1">
        <w:rPr>
          <w:i/>
        </w:rPr>
        <w:t xml:space="preserve">additionalSpectrumEmission </w:t>
      </w:r>
      <w:r w:rsidR="00E91A89" w:rsidRPr="007E23A1">
        <w:t>in the relevant RRC information elements [6]</w:t>
      </w:r>
      <w:r w:rsidR="00E91A89" w:rsidRPr="007E23A1">
        <w:rPr>
          <w:i/>
        </w:rPr>
        <w:t>.</w:t>
      </w:r>
    </w:p>
    <w:p w14:paraId="62C135F5" w14:textId="77777777" w:rsidR="00D6603F" w:rsidRPr="007E23A1" w:rsidRDefault="00D6603F" w:rsidP="008157E2">
      <w:r w:rsidRPr="007E23A1">
        <w:t xml:space="preserve">To meet the additional requirements, additional maximum power reduction (A-MPR) is allowed for the maximum output power as specified in Table </w:t>
      </w:r>
      <w:r w:rsidR="00E91A89" w:rsidRPr="007E23A1">
        <w:t>6.2.1.3-1</w:t>
      </w:r>
      <w:r w:rsidRPr="007E23A1">
        <w:t xml:space="preserve">. Unless stated otherwise, </w:t>
      </w:r>
      <w:r w:rsidR="003C1C23" w:rsidRPr="007E23A1">
        <w:t>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293FD657" w14:textId="77777777" w:rsidR="00D6603F" w:rsidRPr="007E23A1" w:rsidRDefault="00D6603F" w:rsidP="004E212C">
      <w:pPr>
        <w:pStyle w:val="H6"/>
      </w:pPr>
      <w:bookmarkStart w:id="20" w:name="_Toc27477806"/>
      <w:bookmarkStart w:id="21" w:name="_Toc36226485"/>
      <w:bookmarkStart w:id="22" w:name="_Toc44323740"/>
      <w:bookmarkStart w:id="23" w:name="_Toc52989905"/>
      <w:bookmarkStart w:id="24" w:name="_Toc60823096"/>
      <w:bookmarkStart w:id="25" w:name="_Toc60825018"/>
      <w:bookmarkStart w:id="26" w:name="_Toc69305915"/>
      <w:r w:rsidRPr="007E23A1">
        <w:t>6.2.3.2</w:t>
      </w:r>
      <w:r w:rsidRPr="007E23A1">
        <w:tab/>
        <w:t>Test applicability</w:t>
      </w:r>
      <w:bookmarkEnd w:id="20"/>
      <w:bookmarkEnd w:id="21"/>
      <w:bookmarkEnd w:id="22"/>
      <w:bookmarkEnd w:id="23"/>
      <w:bookmarkEnd w:id="24"/>
      <w:bookmarkEnd w:id="25"/>
      <w:bookmarkEnd w:id="26"/>
    </w:p>
    <w:p w14:paraId="110E9562" w14:textId="78D128D7" w:rsidR="005E0F23" w:rsidRPr="007E23A1" w:rsidRDefault="00C23565" w:rsidP="005E0F23">
      <w:bookmarkStart w:id="27" w:name="_Hlk521409288"/>
      <w:r w:rsidRPr="007E23A1">
        <w:t>The requirements of this test apply in test case 6.5.2.3 Additional Spectrum Emission mask for network signall</w:t>
      </w:r>
      <w:r w:rsidR="009C744E" w:rsidRPr="007E23A1">
        <w:t>ing</w:t>
      </w:r>
      <w:r w:rsidRPr="007E23A1">
        <w:t xml:space="preserve"> values NS_03, </w:t>
      </w:r>
      <w:r w:rsidR="00E91A89" w:rsidRPr="007E23A1">
        <w:t xml:space="preserve">NS_03U, </w:t>
      </w:r>
      <w:r w:rsidRPr="007E23A1">
        <w:t xml:space="preserve">NS_04, NS_06, </w:t>
      </w:r>
      <w:r w:rsidR="005E0F23" w:rsidRPr="007E23A1">
        <w:t xml:space="preserve">and </w:t>
      </w:r>
      <w:r w:rsidRPr="007E23A1">
        <w:t>NS_35 to all types of NR UE release 15 and forward</w:t>
      </w:r>
      <w:r w:rsidR="000D61EE" w:rsidRPr="007E23A1">
        <w:t xml:space="preserve"> and NR Power Class 1 UE release 15 and forward in NR Band n14</w:t>
      </w:r>
      <w:r w:rsidRPr="007E23A1">
        <w:t>.</w:t>
      </w:r>
    </w:p>
    <w:p w14:paraId="778598E8" w14:textId="77777777" w:rsidR="00C23565" w:rsidRPr="007E23A1" w:rsidRDefault="005E0F23" w:rsidP="005E0F23">
      <w:r w:rsidRPr="007E23A1">
        <w:t>The requirements of this test apply in test case 6.5.2.4 Adjacent channel leakage ratio for network signall</w:t>
      </w:r>
      <w:r w:rsidR="009C744E" w:rsidRPr="007E23A1">
        <w:t>ing</w:t>
      </w:r>
      <w:r w:rsidRPr="007E23A1">
        <w:t xml:space="preserve"> values NS_03U, NS_05U, NS_43U and NS_100 to all types of NR </w:t>
      </w:r>
      <w:r w:rsidR="00952813" w:rsidRPr="007E23A1">
        <w:t xml:space="preserve">Power Class 2 and 3 </w:t>
      </w:r>
      <w:r w:rsidRPr="007E23A1">
        <w:t>UE release 15 and forward.</w:t>
      </w:r>
    </w:p>
    <w:p w14:paraId="5B47E0FC" w14:textId="77777777" w:rsidR="0079673C" w:rsidRPr="007E23A1" w:rsidRDefault="0079673C" w:rsidP="0079673C">
      <w:bookmarkStart w:id="28" w:name="_Toc27477807"/>
      <w:bookmarkStart w:id="29" w:name="_Toc36226486"/>
      <w:bookmarkStart w:id="30" w:name="_Toc44323741"/>
      <w:bookmarkEnd w:id="27"/>
      <w:r w:rsidRPr="007E23A1">
        <w:t xml:space="preserve">The requirements of this test apply in test case 6.5.3.3 Additional Spurious Emissions for network signalling values NS_04, NS_05, NS_05U, </w:t>
      </w:r>
      <w:r w:rsidR="00832F9B" w:rsidRPr="007E23A1">
        <w:t xml:space="preserve">NS_12, NS_13, NS_14, NS_15, </w:t>
      </w:r>
      <w:r w:rsidRPr="007E23A1">
        <w:t xml:space="preserve">NS_17, NS_18, </w:t>
      </w:r>
      <w:r w:rsidR="00092972" w:rsidRPr="007E23A1">
        <w:t xml:space="preserve">NS_21, </w:t>
      </w:r>
      <w:r w:rsidRPr="007E23A1">
        <w:t xml:space="preserve">NS_37, NS_38, NS_39, NS_40, NS_41, NS_42, NS_43, NS_43U, </w:t>
      </w:r>
      <w:r w:rsidR="006A051F" w:rsidRPr="007E23A1">
        <w:t xml:space="preserve">NS_44, </w:t>
      </w:r>
      <w:r w:rsidR="00DD632F" w:rsidRPr="007E23A1">
        <w:t xml:space="preserve">NS_45, </w:t>
      </w:r>
      <w:r w:rsidRPr="007E23A1">
        <w:t xml:space="preserve">NS_48, NS_49 and NS_50 to </w:t>
      </w:r>
      <w:bookmarkStart w:id="31" w:name="_Hlk503991108"/>
      <w:r w:rsidRPr="007E23A1">
        <w:t>all types of NR Power Class 2 and 3 UE release 15 and forward.</w:t>
      </w:r>
      <w:bookmarkEnd w:id="31"/>
    </w:p>
    <w:p w14:paraId="6F8F022E" w14:textId="77777777" w:rsidR="00D6603F" w:rsidRPr="007E23A1" w:rsidRDefault="00D6603F" w:rsidP="000F7E81">
      <w:pPr>
        <w:pStyle w:val="Heading4"/>
      </w:pPr>
      <w:bookmarkStart w:id="32" w:name="_Toc52989906"/>
      <w:bookmarkStart w:id="33" w:name="_Toc60823097"/>
      <w:bookmarkStart w:id="34" w:name="_Toc60825019"/>
      <w:bookmarkStart w:id="35" w:name="_Toc69305916"/>
      <w:bookmarkStart w:id="36" w:name="_Toc69309750"/>
      <w:bookmarkStart w:id="37" w:name="_Toc76020062"/>
      <w:r w:rsidRPr="007E23A1">
        <w:t>6.2.3.3</w:t>
      </w:r>
      <w:r w:rsidRPr="007E23A1">
        <w:tab/>
        <w:t>Minimum conformance requirements</w:t>
      </w:r>
      <w:bookmarkEnd w:id="28"/>
      <w:bookmarkEnd w:id="29"/>
      <w:bookmarkEnd w:id="30"/>
      <w:bookmarkEnd w:id="32"/>
      <w:bookmarkEnd w:id="33"/>
      <w:bookmarkEnd w:id="34"/>
      <w:bookmarkEnd w:id="35"/>
      <w:bookmarkEnd w:id="36"/>
      <w:bookmarkEnd w:id="37"/>
    </w:p>
    <w:p w14:paraId="5C53885C" w14:textId="77777777" w:rsidR="003779E5" w:rsidRPr="007E23A1" w:rsidRDefault="003779E5" w:rsidP="000F7E81">
      <w:pPr>
        <w:pStyle w:val="Heading5"/>
      </w:pPr>
      <w:bookmarkStart w:id="38" w:name="_Toc27477808"/>
      <w:bookmarkStart w:id="39" w:name="_Toc36226487"/>
      <w:bookmarkStart w:id="40" w:name="_Toc44323742"/>
      <w:bookmarkStart w:id="41" w:name="_Toc52989907"/>
      <w:bookmarkStart w:id="42" w:name="_Toc60823098"/>
      <w:bookmarkStart w:id="43" w:name="_Toc60825020"/>
      <w:bookmarkStart w:id="44" w:name="_Toc69305917"/>
      <w:bookmarkStart w:id="45" w:name="_Toc69309751"/>
      <w:bookmarkStart w:id="46" w:name="_Toc76020063"/>
      <w:r w:rsidRPr="007E23A1">
        <w:t>6.2.3.3.1</w:t>
      </w:r>
      <w:r w:rsidRPr="007E23A1">
        <w:tab/>
        <w:t>General</w:t>
      </w:r>
      <w:bookmarkEnd w:id="38"/>
      <w:bookmarkEnd w:id="39"/>
      <w:bookmarkEnd w:id="40"/>
      <w:bookmarkEnd w:id="41"/>
      <w:bookmarkEnd w:id="42"/>
      <w:bookmarkEnd w:id="43"/>
      <w:bookmarkEnd w:id="44"/>
      <w:bookmarkEnd w:id="45"/>
      <w:bookmarkEnd w:id="46"/>
    </w:p>
    <w:p w14:paraId="0BA30FC3" w14:textId="77777777" w:rsidR="00881EF4" w:rsidRPr="007E23A1" w:rsidRDefault="003779E5" w:rsidP="00881EF4">
      <w:r w:rsidRPr="007E23A1">
        <w:t xml:space="preserve">Table 6.2.3.3.1-1 specifies the additional requirements </w:t>
      </w:r>
      <w:r w:rsidR="00E91A89" w:rsidRPr="007E23A1">
        <w:t xml:space="preserve">with their associated network signalling values and the </w:t>
      </w:r>
      <w:r w:rsidRPr="007E23A1">
        <w:t xml:space="preserve">allowed A-MPR and </w:t>
      </w:r>
      <w:r w:rsidR="00E91A89" w:rsidRPr="007E23A1">
        <w:t xml:space="preserve">applicable </w:t>
      </w:r>
      <w:r w:rsidRPr="007E23A1">
        <w:t>operating band</w:t>
      </w:r>
      <w:r w:rsidR="00E91A89" w:rsidRPr="007E23A1">
        <w:t xml:space="preserve">(s) for each NS value. </w:t>
      </w:r>
      <w:r w:rsidR="003C1C23" w:rsidRPr="007E23A1">
        <w:t xml:space="preserve">In case of a </w:t>
      </w:r>
      <w:r w:rsidR="00BE3C66" w:rsidRPr="007E23A1">
        <w:t xml:space="preserve">power class </w:t>
      </w:r>
      <w:r w:rsidR="003C1C23" w:rsidRPr="007E23A1">
        <w:t xml:space="preserve">3 UE, when IE </w:t>
      </w:r>
      <w:r w:rsidR="003C1C23" w:rsidRPr="007E23A1">
        <w:rPr>
          <w:i/>
        </w:rPr>
        <w:t>powerBoostPi2BPSK</w:t>
      </w:r>
      <w:r w:rsidR="003C1C23" w:rsidRPr="007E23A1" w:rsidDel="00373784">
        <w:t xml:space="preserve"> </w:t>
      </w:r>
      <w:r w:rsidR="003C1C23" w:rsidRPr="007E23A1">
        <w:t xml:space="preserve">is set to 1, </w:t>
      </w:r>
      <w:r w:rsidR="00BE3C66" w:rsidRPr="007E23A1">
        <w:t>power class 2</w:t>
      </w:r>
      <w:r w:rsidR="003C1C23" w:rsidRPr="007E23A1">
        <w:t xml:space="preserve"> A-MPR values apply. </w:t>
      </w:r>
      <w:r w:rsidR="00E91A89" w:rsidRPr="007E23A1">
        <w:t xml:space="preserve">The mapping of NR frequency band numbers and values of the </w:t>
      </w:r>
      <w:r w:rsidR="00E91A89" w:rsidRPr="007E23A1">
        <w:rPr>
          <w:i/>
        </w:rPr>
        <w:t xml:space="preserve">additionalSpectrumEmission </w:t>
      </w:r>
      <w:r w:rsidR="003C1C23" w:rsidRPr="007E23A1">
        <w:t xml:space="preserve">to network signalling labels </w:t>
      </w:r>
      <w:r w:rsidR="00E91A89" w:rsidRPr="007E23A1">
        <w:t>is specified in Table 6.2.3.3.1-1A</w:t>
      </w:r>
      <w:r w:rsidRPr="007E23A1">
        <w:t>.</w:t>
      </w:r>
    </w:p>
    <w:p w14:paraId="79C3435A" w14:textId="77777777" w:rsidR="00EF5677" w:rsidRPr="007E23A1" w:rsidRDefault="00881EF4" w:rsidP="00EF5677">
      <w:r w:rsidRPr="007E23A1">
        <w:t>For almost contiguous allocations in CP-OFDM waveforms</w:t>
      </w:r>
      <w:r w:rsidR="005E0F23" w:rsidRPr="007E23A1">
        <w:t xml:space="preserve"> in power class 3</w:t>
      </w:r>
      <w:r w:rsidRPr="007E23A1">
        <w:t xml:space="preserve">, the allowed A-MPR </w:t>
      </w:r>
      <w:r w:rsidR="005E0F23" w:rsidRPr="007E23A1">
        <w:t>defined in clause 6.2.3 is increased by</w:t>
      </w:r>
      <w:r w:rsidR="005E0F23" w:rsidRPr="007E23A1">
        <w:rPr>
          <w:rFonts w:eastAsia="Calibri"/>
        </w:rPr>
        <w:t xml:space="preserve"> </w:t>
      </w:r>
      <w:r w:rsidR="005E0F23" w:rsidRPr="007E23A1">
        <w:t>CEIL{ 10 log</w:t>
      </w:r>
      <w:r w:rsidR="005E0F23" w:rsidRPr="007E23A1">
        <w:rPr>
          <w:vertAlign w:val="subscript"/>
        </w:rPr>
        <w:t>10</w:t>
      </w:r>
      <w:r w:rsidR="005E0F23" w:rsidRPr="007E23A1">
        <w:t>(1 + N</w:t>
      </w:r>
      <w:r w:rsidR="005E0F23" w:rsidRPr="007E23A1">
        <w:rPr>
          <w:vertAlign w:val="subscript"/>
        </w:rPr>
        <w:t xml:space="preserve">RB_gap / </w:t>
      </w:r>
      <w:r w:rsidR="005E0F23" w:rsidRPr="007E23A1">
        <w:t>N</w:t>
      </w:r>
      <w:r w:rsidR="005E0F23" w:rsidRPr="007E23A1">
        <w:rPr>
          <w:vertAlign w:val="subscript"/>
        </w:rPr>
        <w:t>RB_alloc</w:t>
      </w:r>
      <w:r w:rsidR="005E0F23" w:rsidRPr="007E23A1">
        <w:t>), 0.5 } dB, where N</w:t>
      </w:r>
      <w:r w:rsidR="005E0F23" w:rsidRPr="007E23A1">
        <w:rPr>
          <w:vertAlign w:val="subscript"/>
        </w:rPr>
        <w:t>RB_gap</w:t>
      </w:r>
      <w:r w:rsidR="005E0F23" w:rsidRPr="007E23A1">
        <w:t xml:space="preserve"> is the total number of unallocated RBs between allocated RBs and N</w:t>
      </w:r>
      <w:r w:rsidR="005E0F23" w:rsidRPr="007E23A1">
        <w:rPr>
          <w:vertAlign w:val="subscript"/>
        </w:rPr>
        <w:t>RB_alloc</w:t>
      </w:r>
      <w:r w:rsidR="005E0F23" w:rsidRPr="007E23A1">
        <w:t xml:space="preserve"> is the total number of allocated RBs, </w:t>
      </w:r>
      <w:bookmarkStart w:id="47" w:name="_Hlk24102486"/>
      <w:r w:rsidR="005E0F23" w:rsidRPr="007E23A1">
        <w:t>and the parameter L</w:t>
      </w:r>
      <w:r w:rsidR="005E0F23" w:rsidRPr="007E23A1">
        <w:rPr>
          <w:vertAlign w:val="subscript"/>
        </w:rPr>
        <w:t>CRB</w:t>
      </w:r>
      <w:r w:rsidR="005E0F23" w:rsidRPr="007E23A1">
        <w:t xml:space="preserve"> is replaced by N</w:t>
      </w:r>
      <w:r w:rsidR="005E0F23" w:rsidRPr="007E23A1">
        <w:rPr>
          <w:vertAlign w:val="subscript"/>
        </w:rPr>
        <w:t>RB_alloc</w:t>
      </w:r>
      <w:r w:rsidR="005E0F23" w:rsidRPr="007E23A1">
        <w:t xml:space="preserve"> + N</w:t>
      </w:r>
      <w:r w:rsidR="005E0F23" w:rsidRPr="007E23A1">
        <w:rPr>
          <w:vertAlign w:val="subscript"/>
        </w:rPr>
        <w:t>RB_gap</w:t>
      </w:r>
      <w:r w:rsidR="005E0F23" w:rsidRPr="007E23A1">
        <w:t xml:space="preserve"> in specifying the RB allocation regions</w:t>
      </w:r>
      <w:bookmarkEnd w:id="47"/>
      <w:r w:rsidR="005E0F23" w:rsidRPr="007E23A1">
        <w:t>.</w:t>
      </w:r>
    </w:p>
    <w:p w14:paraId="09A05341" w14:textId="52FBCDE7" w:rsidR="007314B6" w:rsidRPr="007E23A1" w:rsidRDefault="00EF5677" w:rsidP="00EF5677">
      <w:r w:rsidRPr="007E23A1">
        <w:t>Unless otherwise specified, pi/2 BPSK in following A-MPR tables refers to both variants of pi/2 BPSK referenced in 6.2.2 Table 6.2.2</w:t>
      </w:r>
      <w:r w:rsidRPr="007E23A1">
        <w:rPr>
          <w:lang w:eastAsia="zh-CN"/>
        </w:rPr>
        <w:t>.3</w:t>
      </w:r>
      <w:r w:rsidRPr="007E23A1">
        <w:t>-1.</w:t>
      </w:r>
    </w:p>
    <w:p w14:paraId="66A6ACEB" w14:textId="77777777" w:rsidR="007314B6" w:rsidRPr="007E23A1" w:rsidRDefault="007314B6" w:rsidP="007314B6">
      <w:pPr>
        <w:pStyle w:val="TH"/>
      </w:pPr>
      <w:r w:rsidRPr="007E23A1">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7314B6" w:rsidRPr="007E23A1" w14:paraId="6F820136" w14:textId="77777777" w:rsidTr="0035323D">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3449814"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198AEF8A"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0214446C"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5E919B0E"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12F64E4B"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Resources blocks</w:t>
            </w:r>
            <w:r w:rsidRPr="007E23A1">
              <w:rPr>
                <w:rFonts w:ascii="Arial" w:hAnsi="Arial"/>
                <w:b/>
                <w:sz w:val="18"/>
                <w:lang w:eastAsia="zh-CN"/>
              </w:rPr>
              <w:t xml:space="preserve"> </w:t>
            </w:r>
            <w:r w:rsidRPr="007E23A1">
              <w:rPr>
                <w:rFonts w:ascii="Arial" w:hAnsi="Arial"/>
                <w:b/>
                <w:sz w:val="18"/>
              </w:rPr>
              <w:t>(</w:t>
            </w:r>
            <w:r w:rsidRPr="007E23A1">
              <w:rPr>
                <w:rFonts w:ascii="Arial" w:hAnsi="Arial"/>
                <w:b/>
                <w:i/>
                <w:iCs/>
                <w:sz w:val="18"/>
              </w:rPr>
              <w:t>N</w:t>
            </w:r>
            <w:r w:rsidRPr="007E23A1">
              <w:rPr>
                <w:rFonts w:ascii="Arial" w:hAnsi="Arial"/>
                <w:b/>
                <w:sz w:val="18"/>
                <w:vertAlign w:val="subscript"/>
              </w:rPr>
              <w:t>RB</w:t>
            </w:r>
            <w:r w:rsidRPr="007E23A1">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0E265470"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A-MPR (dB)</w:t>
            </w:r>
          </w:p>
        </w:tc>
      </w:tr>
      <w:tr w:rsidR="007314B6" w:rsidRPr="007E23A1" w14:paraId="07829BC7" w14:textId="77777777" w:rsidTr="0035323D">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9755B1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56357A52" w14:textId="77777777" w:rsidR="007314B6" w:rsidRPr="007E23A1" w:rsidRDefault="007314B6" w:rsidP="008073B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CA26F4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5E931E27" w14:textId="77777777" w:rsidR="007314B6" w:rsidRPr="007E23A1" w:rsidRDefault="007314B6" w:rsidP="008073BA">
            <w:pPr>
              <w:keepNext/>
              <w:keepLines/>
              <w:spacing w:after="0"/>
              <w:jc w:val="center"/>
              <w:rPr>
                <w:rFonts w:ascii="Arial" w:eastAsia="SimSun" w:hAnsi="Arial"/>
                <w:sz w:val="18"/>
                <w:lang w:eastAsia="zh-CN"/>
              </w:rPr>
            </w:pPr>
            <w:r w:rsidRPr="007E23A1">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4CF89C94" w14:textId="77777777" w:rsidR="007314B6" w:rsidRPr="007E23A1" w:rsidRDefault="007314B6" w:rsidP="008073BA">
            <w:pPr>
              <w:keepNext/>
              <w:keepLines/>
              <w:spacing w:after="0"/>
              <w:jc w:val="center"/>
              <w:rPr>
                <w:rFonts w:ascii="Arial" w:eastAsia="MS Mincho" w:hAnsi="Arial"/>
                <w:sz w:val="18"/>
                <w:lang w:eastAsia="zh-CN"/>
              </w:rPr>
            </w:pPr>
            <w:r w:rsidRPr="007E23A1">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9BAE8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5AE0F6F6" w14:textId="77777777" w:rsidTr="0035323D">
        <w:trPr>
          <w:trHeight w:val="465"/>
          <w:jc w:val="center"/>
        </w:trPr>
        <w:tc>
          <w:tcPr>
            <w:tcW w:w="1099" w:type="dxa"/>
            <w:tcBorders>
              <w:top w:val="single" w:sz="4" w:space="0" w:color="auto"/>
              <w:left w:val="single" w:sz="4" w:space="0" w:color="auto"/>
              <w:right w:val="single" w:sz="4" w:space="0" w:color="auto"/>
            </w:tcBorders>
            <w:vAlign w:val="center"/>
          </w:tcPr>
          <w:p w14:paraId="389EE029"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420A4795"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6.5.2.3.3.3</w:t>
            </w:r>
          </w:p>
        </w:tc>
        <w:tc>
          <w:tcPr>
            <w:tcW w:w="1417" w:type="dxa"/>
            <w:tcBorders>
              <w:top w:val="single" w:sz="4" w:space="0" w:color="auto"/>
              <w:left w:val="single" w:sz="4" w:space="0" w:color="auto"/>
              <w:right w:val="single" w:sz="4" w:space="0" w:color="auto"/>
            </w:tcBorders>
          </w:tcPr>
          <w:p w14:paraId="1F68EBEF" w14:textId="77777777" w:rsidR="007314B6" w:rsidRPr="007E23A1" w:rsidRDefault="007314B6" w:rsidP="008073BA">
            <w:pPr>
              <w:keepNext/>
              <w:keepLines/>
              <w:spacing w:after="0"/>
              <w:jc w:val="center"/>
              <w:rPr>
                <w:rFonts w:ascii="Arial" w:hAnsi="Arial" w:cs="Arial"/>
                <w:sz w:val="18"/>
              </w:rPr>
            </w:pPr>
            <w:r w:rsidRPr="007E23A1">
              <w:rPr>
                <w:rFonts w:ascii="Arial" w:hAnsi="Arial"/>
                <w:sz w:val="18"/>
              </w:rPr>
              <w:t>n2, n25, n66,</w:t>
            </w:r>
            <w:r w:rsidRPr="007E23A1" w:rsidDel="005E0F23">
              <w:rPr>
                <w:rFonts w:ascii="Arial" w:hAnsi="Arial" w:cs="Arial"/>
                <w:sz w:val="18"/>
              </w:rPr>
              <w:t xml:space="preserve"> </w:t>
            </w:r>
            <w:r w:rsidRPr="007E23A1">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172FEA45"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243B269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0C45552A" w14:textId="77777777" w:rsidR="007314B6" w:rsidRPr="007E23A1" w:rsidRDefault="007314B6" w:rsidP="008073BA">
            <w:pPr>
              <w:keepNext/>
              <w:keepLines/>
              <w:spacing w:after="0"/>
              <w:jc w:val="center"/>
              <w:rPr>
                <w:rFonts w:ascii="Arial" w:hAnsi="Arial" w:cs="Arial"/>
                <w:sz w:val="18"/>
              </w:rPr>
            </w:pPr>
            <w:r w:rsidRPr="007E23A1">
              <w:rPr>
                <w:rFonts w:ascii="Arial" w:hAnsi="Arial"/>
                <w:sz w:val="18"/>
              </w:rPr>
              <w:t>Clause 6.2.3.3.7</w:t>
            </w:r>
          </w:p>
        </w:tc>
      </w:tr>
      <w:tr w:rsidR="007314B6" w:rsidRPr="007E23A1" w14:paraId="15DB6A4A" w14:textId="77777777" w:rsidTr="0035323D">
        <w:trPr>
          <w:trHeight w:val="167"/>
          <w:jc w:val="center"/>
        </w:trPr>
        <w:tc>
          <w:tcPr>
            <w:tcW w:w="1099" w:type="dxa"/>
            <w:tcBorders>
              <w:left w:val="single" w:sz="4" w:space="0" w:color="auto"/>
              <w:bottom w:val="single" w:sz="4" w:space="0" w:color="auto"/>
              <w:right w:val="single" w:sz="4" w:space="0" w:color="auto"/>
            </w:tcBorders>
            <w:vAlign w:val="center"/>
          </w:tcPr>
          <w:p w14:paraId="036F18E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581A3D9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01B9992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48346792" w14:textId="77777777" w:rsidR="007314B6" w:rsidRPr="007E23A1" w:rsidRDefault="007314B6" w:rsidP="008073BA">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1D762B0E" w14:textId="77777777" w:rsidR="007314B6" w:rsidRPr="007E23A1" w:rsidRDefault="007314B6" w:rsidP="008073BA">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595E687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6.2.3.3.7</w:t>
            </w:r>
          </w:p>
        </w:tc>
      </w:tr>
      <w:tr w:rsidR="007314B6" w:rsidRPr="007E23A1" w14:paraId="3B5D1C47"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895B6C"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3984FD1A" w14:textId="77777777" w:rsidR="007314B6" w:rsidRPr="007E23A1" w:rsidRDefault="007314B6" w:rsidP="008073BA">
            <w:pPr>
              <w:keepNext/>
              <w:keepLines/>
              <w:spacing w:after="0"/>
              <w:jc w:val="center"/>
              <w:rPr>
                <w:rFonts w:ascii="Arial" w:hAnsi="Arial"/>
                <w:sz w:val="18"/>
              </w:rPr>
            </w:pPr>
            <w:r w:rsidRPr="007E23A1">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3DEE912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0442922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8EDC2FB"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45DBE6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6.2.3.3.2</w:t>
            </w:r>
          </w:p>
        </w:tc>
      </w:tr>
      <w:tr w:rsidR="007314B6" w:rsidRPr="007E23A1" w14:paraId="7C72A33A"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129A7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2ABDD7A6"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5006C92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2F5FD2CF" w14:textId="77777777" w:rsidR="007314B6" w:rsidRPr="007E23A1" w:rsidRDefault="007314B6" w:rsidP="008073BA">
            <w:pPr>
              <w:keepNext/>
              <w:keepLines/>
              <w:spacing w:after="0"/>
              <w:jc w:val="center"/>
              <w:rPr>
                <w:rFonts w:ascii="Arial" w:hAnsi="Arial"/>
                <w:sz w:val="18"/>
                <w:vertAlign w:val="superscript"/>
              </w:rPr>
            </w:pPr>
            <w:r w:rsidRPr="007E23A1">
              <w:rPr>
                <w:rFonts w:ascii="Arial" w:hAnsi="Arial"/>
                <w:sz w:val="18"/>
              </w:rPr>
              <w:t>5, 10, 15, 20</w:t>
            </w:r>
          </w:p>
          <w:p w14:paraId="0A27096C"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16A12CE2"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04399D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6.2.3.3.4</w:t>
            </w:r>
          </w:p>
        </w:tc>
      </w:tr>
      <w:tr w:rsidR="007314B6" w:rsidRPr="007E23A1" w14:paraId="60592840"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ECD025"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1BFA00D2"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60FE48E9"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163FFD9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FEF853C"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2D7154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6.2.3.3.4</w:t>
            </w:r>
          </w:p>
        </w:tc>
      </w:tr>
      <w:tr w:rsidR="007314B6" w:rsidRPr="007E23A1" w14:paraId="21B04319" w14:textId="77777777" w:rsidTr="0035323D">
        <w:trPr>
          <w:trHeight w:val="102"/>
          <w:jc w:val="center"/>
        </w:trPr>
        <w:tc>
          <w:tcPr>
            <w:tcW w:w="1099" w:type="dxa"/>
            <w:vMerge w:val="restart"/>
            <w:tcBorders>
              <w:top w:val="single" w:sz="4" w:space="0" w:color="auto"/>
              <w:left w:val="single" w:sz="4" w:space="0" w:color="auto"/>
              <w:right w:val="single" w:sz="4" w:space="0" w:color="auto"/>
            </w:tcBorders>
            <w:vAlign w:val="center"/>
          </w:tcPr>
          <w:p w14:paraId="576A141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1B908A79"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131D0393"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5B1EDA0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499FC850" w14:textId="77777777" w:rsidR="007314B6" w:rsidRPr="007E23A1" w:rsidRDefault="007314B6" w:rsidP="008073BA">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11D4899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1AC5573F" w14:textId="77777777" w:rsidTr="0035323D">
        <w:trPr>
          <w:trHeight w:val="102"/>
          <w:jc w:val="center"/>
        </w:trPr>
        <w:tc>
          <w:tcPr>
            <w:tcW w:w="1099" w:type="dxa"/>
            <w:vMerge/>
            <w:tcBorders>
              <w:left w:val="single" w:sz="4" w:space="0" w:color="auto"/>
              <w:right w:val="single" w:sz="4" w:space="0" w:color="auto"/>
            </w:tcBorders>
            <w:vAlign w:val="center"/>
          </w:tcPr>
          <w:p w14:paraId="020AE19D" w14:textId="77777777" w:rsidR="007314B6" w:rsidRPr="007E23A1" w:rsidRDefault="007314B6" w:rsidP="008073BA">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67DFB1B" w14:textId="77777777" w:rsidR="007314B6" w:rsidRPr="007E23A1" w:rsidRDefault="007314B6" w:rsidP="008073BA">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A17280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45688B8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w:t>
            </w:r>
          </w:p>
        </w:tc>
        <w:tc>
          <w:tcPr>
            <w:tcW w:w="1560" w:type="dxa"/>
            <w:vMerge/>
            <w:tcBorders>
              <w:left w:val="single" w:sz="4" w:space="0" w:color="auto"/>
              <w:right w:val="single" w:sz="4" w:space="0" w:color="auto"/>
            </w:tcBorders>
            <w:vAlign w:val="center"/>
          </w:tcPr>
          <w:p w14:paraId="56BECB0F" w14:textId="77777777" w:rsidR="007314B6" w:rsidRPr="007E23A1" w:rsidRDefault="007314B6" w:rsidP="008073BA">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7080DDAE" w14:textId="77777777" w:rsidR="007314B6" w:rsidRPr="007E23A1" w:rsidRDefault="007314B6" w:rsidP="008073BA">
            <w:pPr>
              <w:keepNext/>
              <w:keepLines/>
              <w:spacing w:after="0"/>
              <w:jc w:val="center"/>
              <w:rPr>
                <w:rFonts w:ascii="Arial" w:hAnsi="Arial"/>
                <w:sz w:val="18"/>
              </w:rPr>
            </w:pPr>
          </w:p>
        </w:tc>
      </w:tr>
      <w:tr w:rsidR="007314B6" w:rsidRPr="007E23A1" w14:paraId="5D955CB7"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B0C94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5C259362" w14:textId="77777777" w:rsidR="007314B6" w:rsidRPr="007E23A1" w:rsidRDefault="007314B6" w:rsidP="008073BA">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940F7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5321FB2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9AE015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0375E9C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6.2.3.3.3-1</w:t>
            </w:r>
          </w:p>
        </w:tc>
      </w:tr>
      <w:tr w:rsidR="007314B6" w:rsidRPr="007E23A1" w14:paraId="7B90E807"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12BCE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57E5133A"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0A1F6BD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7278F3CA"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252D80AC"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DAE1CBA" w14:textId="77777777" w:rsidR="007314B6" w:rsidRPr="007E23A1" w:rsidRDefault="007314B6" w:rsidP="008073BA">
            <w:pPr>
              <w:keepNext/>
              <w:keepLines/>
              <w:spacing w:after="0"/>
              <w:jc w:val="center"/>
              <w:rPr>
                <w:rFonts w:ascii="Arial" w:hAnsi="Arial"/>
                <w:sz w:val="18"/>
              </w:rPr>
            </w:pPr>
          </w:p>
        </w:tc>
      </w:tr>
      <w:tr w:rsidR="007314B6" w:rsidRPr="007E23A1" w14:paraId="360E994E"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225A4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1DEEAB91"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6838959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5DD0BFBA"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2C582554"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C9CCA6D" w14:textId="77777777" w:rsidR="007314B6" w:rsidRPr="007E23A1" w:rsidRDefault="007314B6" w:rsidP="008073BA">
            <w:pPr>
              <w:keepNext/>
              <w:keepLines/>
              <w:spacing w:after="0"/>
              <w:jc w:val="center"/>
              <w:rPr>
                <w:rFonts w:ascii="Arial" w:hAnsi="Arial"/>
                <w:sz w:val="18"/>
              </w:rPr>
            </w:pPr>
          </w:p>
        </w:tc>
      </w:tr>
      <w:tr w:rsidR="007314B6" w:rsidRPr="007E23A1" w14:paraId="3CBDE8B9"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1C19C7"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7615DC54"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3FB2781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CB570F5"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7BB2ABE"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63764C" w14:textId="77777777" w:rsidR="007314B6" w:rsidRPr="007E23A1" w:rsidRDefault="007314B6" w:rsidP="008073BA">
            <w:pPr>
              <w:keepNext/>
              <w:keepLines/>
              <w:spacing w:after="0"/>
              <w:jc w:val="center"/>
              <w:rPr>
                <w:rFonts w:ascii="Arial" w:hAnsi="Arial"/>
                <w:sz w:val="18"/>
              </w:rPr>
            </w:pPr>
          </w:p>
        </w:tc>
      </w:tr>
      <w:tr w:rsidR="007314B6" w:rsidRPr="007E23A1" w14:paraId="7D477A94"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5D40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7AF31030"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59C0FBD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5B8B6C5B"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EC8D0CE"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8FF17F9" w14:textId="77777777" w:rsidR="007314B6" w:rsidRPr="007E23A1" w:rsidRDefault="007314B6" w:rsidP="008073BA">
            <w:pPr>
              <w:keepNext/>
              <w:keepLines/>
              <w:spacing w:after="0"/>
              <w:jc w:val="center"/>
              <w:rPr>
                <w:rFonts w:ascii="Arial" w:hAnsi="Arial"/>
                <w:sz w:val="18"/>
              </w:rPr>
            </w:pPr>
          </w:p>
        </w:tc>
      </w:tr>
      <w:tr w:rsidR="007314B6" w:rsidRPr="007E23A1" w14:paraId="5F953B8B"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678C7"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56C42B41"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3EBC48F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5847D1D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564B1CF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1AA24DF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73C1437B" w14:textId="77777777" w:rsidTr="0035323D">
        <w:trPr>
          <w:trHeight w:val="167"/>
          <w:jc w:val="center"/>
        </w:trPr>
        <w:tc>
          <w:tcPr>
            <w:tcW w:w="1099" w:type="dxa"/>
            <w:vMerge w:val="restart"/>
            <w:tcBorders>
              <w:top w:val="single" w:sz="4" w:space="0" w:color="auto"/>
              <w:left w:val="single" w:sz="4" w:space="0" w:color="auto"/>
              <w:right w:val="single" w:sz="4" w:space="0" w:color="auto"/>
            </w:tcBorders>
            <w:vAlign w:val="center"/>
          </w:tcPr>
          <w:p w14:paraId="7B1A1C4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33BBFFBA"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4E4E48E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2C509B7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B6814B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2F09CEE" w14:textId="77777777" w:rsidR="007314B6" w:rsidRPr="007E23A1" w:rsidRDefault="007314B6" w:rsidP="008073BA">
            <w:pPr>
              <w:keepNext/>
              <w:keepLines/>
              <w:spacing w:after="0"/>
              <w:jc w:val="center"/>
              <w:rPr>
                <w:rFonts w:ascii="Arial" w:hAnsi="Arial"/>
                <w:sz w:val="18"/>
              </w:rPr>
            </w:pPr>
            <w:r w:rsidRPr="007E23A1">
              <w:rPr>
                <w:rFonts w:ascii="Arial" w:hAnsi="Arial" w:cs="Arial"/>
                <w:sz w:val="18"/>
              </w:rPr>
              <w:t>Table 6.2.3.3.13-1, A1</w:t>
            </w:r>
          </w:p>
        </w:tc>
      </w:tr>
      <w:tr w:rsidR="007314B6" w:rsidRPr="007E23A1" w14:paraId="12AA58DA" w14:textId="77777777" w:rsidTr="0035323D">
        <w:trPr>
          <w:trHeight w:val="167"/>
          <w:jc w:val="center"/>
        </w:trPr>
        <w:tc>
          <w:tcPr>
            <w:tcW w:w="1099" w:type="dxa"/>
            <w:vMerge/>
            <w:tcBorders>
              <w:left w:val="single" w:sz="4" w:space="0" w:color="auto"/>
              <w:right w:val="single" w:sz="4" w:space="0" w:color="auto"/>
            </w:tcBorders>
            <w:vAlign w:val="center"/>
          </w:tcPr>
          <w:p w14:paraId="5846AA89" w14:textId="77777777" w:rsidR="007314B6" w:rsidRPr="007E23A1" w:rsidRDefault="007314B6" w:rsidP="008073BA">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2A09367E" w14:textId="77777777" w:rsidR="007314B6" w:rsidRPr="007E23A1" w:rsidRDefault="007314B6" w:rsidP="008073BA">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3E7C48C1" w14:textId="77777777" w:rsidR="007314B6" w:rsidRPr="007E23A1" w:rsidRDefault="007314B6" w:rsidP="008073BA">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FFEAC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34DFC0B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6F2260C" w14:textId="77777777" w:rsidR="007314B6" w:rsidRPr="007E23A1" w:rsidRDefault="007314B6" w:rsidP="008073BA">
            <w:pPr>
              <w:keepNext/>
              <w:keepLines/>
              <w:spacing w:after="0"/>
              <w:jc w:val="center"/>
              <w:rPr>
                <w:rFonts w:ascii="Arial" w:hAnsi="Arial" w:cs="Arial"/>
                <w:sz w:val="18"/>
              </w:rPr>
            </w:pPr>
            <w:r w:rsidRPr="007E23A1">
              <w:rPr>
                <w:rFonts w:ascii="Arial" w:hAnsi="Arial" w:cs="Arial"/>
                <w:sz w:val="18"/>
              </w:rPr>
              <w:t>Table 6.2.3.3.13-1, A2</w:t>
            </w:r>
          </w:p>
        </w:tc>
      </w:tr>
      <w:tr w:rsidR="007314B6" w:rsidRPr="007E23A1" w14:paraId="3AEDE5A8" w14:textId="77777777" w:rsidTr="0035323D">
        <w:trPr>
          <w:trHeight w:val="167"/>
          <w:jc w:val="center"/>
        </w:trPr>
        <w:tc>
          <w:tcPr>
            <w:tcW w:w="1099" w:type="dxa"/>
            <w:vMerge/>
            <w:tcBorders>
              <w:left w:val="single" w:sz="4" w:space="0" w:color="auto"/>
              <w:bottom w:val="single" w:sz="4" w:space="0" w:color="auto"/>
              <w:right w:val="single" w:sz="4" w:space="0" w:color="auto"/>
            </w:tcBorders>
            <w:vAlign w:val="center"/>
          </w:tcPr>
          <w:p w14:paraId="2C1F6968" w14:textId="77777777" w:rsidR="007314B6" w:rsidRPr="007E23A1" w:rsidRDefault="007314B6" w:rsidP="008073BA">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4C1B75D3" w14:textId="77777777" w:rsidR="007314B6" w:rsidRPr="007E23A1" w:rsidRDefault="007314B6" w:rsidP="008073BA">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5483FE96" w14:textId="77777777" w:rsidR="007314B6" w:rsidRPr="007E23A1" w:rsidRDefault="007314B6" w:rsidP="008073BA">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CA9FA6" w14:textId="77777777" w:rsidR="007314B6" w:rsidRPr="007E23A1" w:rsidRDefault="007314B6" w:rsidP="008073BA">
            <w:pPr>
              <w:keepNext/>
              <w:keepLines/>
              <w:spacing w:after="0"/>
              <w:jc w:val="center"/>
              <w:rPr>
                <w:rFonts w:ascii="Arial" w:hAnsi="Arial"/>
                <w:sz w:val="18"/>
              </w:rPr>
            </w:pPr>
            <w:r w:rsidRPr="007E23A1">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065B975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CAD8DA" w14:textId="77777777" w:rsidR="007314B6" w:rsidRPr="007E23A1" w:rsidRDefault="007314B6" w:rsidP="008073BA">
            <w:pPr>
              <w:keepNext/>
              <w:keepLines/>
              <w:spacing w:after="0"/>
              <w:jc w:val="center"/>
              <w:rPr>
                <w:rFonts w:ascii="Arial" w:hAnsi="Arial" w:cs="Arial"/>
                <w:sz w:val="18"/>
              </w:rPr>
            </w:pPr>
            <w:r w:rsidRPr="007E23A1">
              <w:rPr>
                <w:rFonts w:ascii="Arial" w:hAnsi="Arial" w:cs="Arial"/>
                <w:sz w:val="18"/>
              </w:rPr>
              <w:t>Table 6.2.3.3.13-1, A3, A4, A5</w:t>
            </w:r>
          </w:p>
        </w:tc>
      </w:tr>
      <w:tr w:rsidR="007314B6" w:rsidRPr="007E23A1" w14:paraId="6D933269"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903C4B"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5F65E70E"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635DEDCF"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2579035B"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E8275C7"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5DED2437"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7314B6" w:rsidRPr="007E23A1" w14:paraId="081F7A63"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01DD95" w14:textId="77777777" w:rsidR="007314B6" w:rsidRPr="007E23A1" w:rsidRDefault="007314B6" w:rsidP="008073BA">
            <w:pPr>
              <w:pStyle w:val="TAC"/>
              <w:rPr>
                <w:rFonts w:cs="Arial"/>
                <w:szCs w:val="18"/>
              </w:rPr>
            </w:pPr>
            <w:r w:rsidRPr="007E23A1">
              <w:t>NS_27</w:t>
            </w:r>
          </w:p>
        </w:tc>
        <w:tc>
          <w:tcPr>
            <w:tcW w:w="1424" w:type="dxa"/>
            <w:tcBorders>
              <w:top w:val="single" w:sz="4" w:space="0" w:color="auto"/>
              <w:left w:val="single" w:sz="4" w:space="0" w:color="auto"/>
              <w:bottom w:val="single" w:sz="4" w:space="0" w:color="auto"/>
              <w:right w:val="single" w:sz="4" w:space="0" w:color="auto"/>
            </w:tcBorders>
            <w:vAlign w:val="center"/>
          </w:tcPr>
          <w:p w14:paraId="399E6549" w14:textId="77777777" w:rsidR="007314B6" w:rsidRPr="007E23A1" w:rsidRDefault="007314B6" w:rsidP="008073BA">
            <w:pPr>
              <w:pStyle w:val="TAC"/>
            </w:pPr>
            <w:r w:rsidRPr="007E23A1">
              <w:t>6.5.2.3.3.8</w:t>
            </w:r>
          </w:p>
          <w:p w14:paraId="0CA0784A" w14:textId="77777777" w:rsidR="007314B6" w:rsidRPr="007E23A1" w:rsidRDefault="007314B6" w:rsidP="008073BA">
            <w:pPr>
              <w:pStyle w:val="TAC"/>
              <w:rPr>
                <w:rFonts w:cs="Arial"/>
                <w:szCs w:val="18"/>
              </w:rPr>
            </w:pPr>
            <w:r w:rsidRPr="007E23A1">
              <w:t>6.5.3.3.3.14</w:t>
            </w:r>
          </w:p>
        </w:tc>
        <w:tc>
          <w:tcPr>
            <w:tcW w:w="1417" w:type="dxa"/>
            <w:tcBorders>
              <w:top w:val="single" w:sz="4" w:space="0" w:color="auto"/>
              <w:left w:val="single" w:sz="4" w:space="0" w:color="auto"/>
              <w:bottom w:val="single" w:sz="4" w:space="0" w:color="auto"/>
              <w:right w:val="single" w:sz="4" w:space="0" w:color="auto"/>
            </w:tcBorders>
            <w:vAlign w:val="center"/>
          </w:tcPr>
          <w:p w14:paraId="03336F66" w14:textId="77777777" w:rsidR="007314B6" w:rsidRPr="007E23A1" w:rsidRDefault="007314B6" w:rsidP="008073BA">
            <w:pPr>
              <w:pStyle w:val="TAC"/>
              <w:rPr>
                <w:rFonts w:cs="Arial"/>
                <w:szCs w:val="18"/>
              </w:rPr>
            </w:pPr>
            <w:r w:rsidRPr="007E23A1">
              <w:t>n48</w:t>
            </w:r>
          </w:p>
        </w:tc>
        <w:tc>
          <w:tcPr>
            <w:tcW w:w="1418" w:type="dxa"/>
            <w:tcBorders>
              <w:top w:val="single" w:sz="4" w:space="0" w:color="auto"/>
              <w:left w:val="single" w:sz="4" w:space="0" w:color="auto"/>
              <w:bottom w:val="single" w:sz="4" w:space="0" w:color="auto"/>
              <w:right w:val="single" w:sz="4" w:space="0" w:color="auto"/>
            </w:tcBorders>
            <w:vAlign w:val="center"/>
          </w:tcPr>
          <w:p w14:paraId="67455E97" w14:textId="77777777" w:rsidR="007314B6" w:rsidRPr="007E23A1" w:rsidRDefault="007314B6" w:rsidP="008073BA">
            <w:pPr>
              <w:pStyle w:val="TAC"/>
              <w:rPr>
                <w:rFonts w:cs="Arial"/>
                <w:szCs w:val="18"/>
              </w:rPr>
            </w:pPr>
            <w:r w:rsidRPr="007E23A1">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B4AAC15" w14:textId="77777777" w:rsidR="007314B6" w:rsidRPr="007E23A1" w:rsidRDefault="007314B6" w:rsidP="008073BA">
            <w:pPr>
              <w:pStyle w:val="TAC"/>
              <w:rPr>
                <w:rFonts w:cs="Arial"/>
                <w:szCs w:val="18"/>
              </w:rPr>
            </w:pPr>
            <w:r w:rsidRPr="007E23A1">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2AB8A1AF" w14:textId="77777777" w:rsidR="007314B6" w:rsidRPr="007E23A1" w:rsidRDefault="007314B6" w:rsidP="008073BA">
            <w:pPr>
              <w:pStyle w:val="TAC"/>
              <w:rPr>
                <w:rFonts w:cs="Arial"/>
                <w:szCs w:val="18"/>
              </w:rPr>
            </w:pPr>
            <w:r w:rsidRPr="007E23A1">
              <w:t>Table 6.2.3.3.16-2</w:t>
            </w:r>
          </w:p>
        </w:tc>
      </w:tr>
      <w:tr w:rsidR="007314B6" w:rsidRPr="007E23A1" w14:paraId="3D1724C9"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A6EA3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3073963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5D57C20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0ABC84C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7D3DA8A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417B953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33E12BEC"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EAFE66"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412E5E8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2AEE3CB6"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109BE4C4"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47A3F417"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77D7FBB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6.2.3.3.8-1</w:t>
            </w:r>
          </w:p>
        </w:tc>
      </w:tr>
      <w:tr w:rsidR="007314B6" w:rsidRPr="007E23A1" w14:paraId="36C740E3"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5EC14B"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2E2A3BC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25451458"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662A4AE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7F87B4E9"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43455A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6.2.3.3.9-1</w:t>
            </w:r>
          </w:p>
        </w:tc>
      </w:tr>
      <w:tr w:rsidR="007314B6" w:rsidRPr="007E23A1" w14:paraId="35133C17"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110E0C"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4A54A41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2C272BD8"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75C9C71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8E8DF4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78CB94A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6.2.3.3.10-1</w:t>
            </w:r>
          </w:p>
        </w:tc>
      </w:tr>
      <w:tr w:rsidR="007314B6" w:rsidRPr="007E23A1" w14:paraId="2A911A05"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F4FB6C" w14:textId="77777777" w:rsidR="007314B6" w:rsidRPr="007E23A1" w:rsidDel="00C7070A" w:rsidRDefault="007314B6" w:rsidP="008073BA">
            <w:pPr>
              <w:keepNext/>
              <w:keepLines/>
              <w:spacing w:after="0"/>
              <w:jc w:val="center"/>
              <w:rPr>
                <w:rFonts w:ascii="Arial" w:hAnsi="Arial"/>
                <w:sz w:val="18"/>
              </w:rPr>
            </w:pPr>
            <w:r w:rsidRPr="007E23A1">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7A5E397E" w14:textId="77777777" w:rsidR="007314B6" w:rsidRPr="007E23A1" w:rsidRDefault="007314B6" w:rsidP="008073BA">
            <w:pPr>
              <w:keepNext/>
              <w:keepLines/>
              <w:spacing w:after="0"/>
              <w:jc w:val="center"/>
              <w:rPr>
                <w:rFonts w:ascii="Arial" w:hAnsi="Arial"/>
                <w:sz w:val="18"/>
              </w:rPr>
            </w:pPr>
            <w:r w:rsidRPr="007E23A1">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0BD0A01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5D9B76C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028FFB2"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FE6211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6.2.3.3.5-1</w:t>
            </w:r>
          </w:p>
        </w:tc>
      </w:tr>
      <w:tr w:rsidR="007314B6" w:rsidRPr="007E23A1" w14:paraId="019100FB"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A00C6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6608BC68"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7830DEA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05DBD7E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5DF6D4B1"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4A7C57" w14:textId="77777777" w:rsidR="007314B6" w:rsidRPr="007E23A1" w:rsidRDefault="007314B6" w:rsidP="008073BA">
            <w:pPr>
              <w:keepNext/>
              <w:keepLines/>
              <w:spacing w:after="0"/>
              <w:jc w:val="center"/>
              <w:rPr>
                <w:rFonts w:ascii="Arial" w:hAnsi="Arial"/>
                <w:sz w:val="18"/>
              </w:rPr>
            </w:pPr>
            <w:r w:rsidRPr="007E23A1">
              <w:rPr>
                <w:rFonts w:ascii="Arial" w:hAnsi="Arial" w:cs="Arial"/>
                <w:sz w:val="18"/>
              </w:rPr>
              <w:t>Table 6.2.3.3.11-1</w:t>
            </w:r>
          </w:p>
        </w:tc>
      </w:tr>
      <w:tr w:rsidR="007314B6" w:rsidRPr="007E23A1" w14:paraId="03D70ACF"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DF5BD3"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3DD281CC"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4FCA53C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1FFCC13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3E8D8FE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7D790B3" w14:textId="77777777" w:rsidR="007314B6" w:rsidRPr="007E23A1" w:rsidRDefault="007314B6" w:rsidP="008073BA">
            <w:pPr>
              <w:keepNext/>
              <w:keepLines/>
              <w:spacing w:after="0"/>
              <w:jc w:val="center"/>
              <w:rPr>
                <w:rFonts w:ascii="Arial" w:hAnsi="Arial"/>
                <w:sz w:val="18"/>
              </w:rPr>
            </w:pPr>
            <w:r w:rsidRPr="007E23A1">
              <w:rPr>
                <w:rFonts w:ascii="Arial" w:hAnsi="Arial" w:cs="Arial"/>
                <w:sz w:val="18"/>
              </w:rPr>
              <w:t>Table 6.2.3.3.12-1</w:t>
            </w:r>
          </w:p>
        </w:tc>
      </w:tr>
      <w:tr w:rsidR="007314B6" w:rsidRPr="007E23A1" w14:paraId="0FA2C88F"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C64A43"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311BECD8"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1759E1B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6E356C71" w14:textId="77777777" w:rsidR="007314B6" w:rsidRPr="007E23A1" w:rsidRDefault="007314B6" w:rsidP="008073BA">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128E1D05"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FC06EE" w14:textId="77777777" w:rsidR="007314B6" w:rsidRPr="007E23A1" w:rsidRDefault="007314B6" w:rsidP="008073BA">
            <w:pPr>
              <w:keepNext/>
              <w:keepLines/>
              <w:spacing w:after="0"/>
              <w:jc w:val="center"/>
              <w:rPr>
                <w:rFonts w:ascii="Arial" w:eastAsia="SimSun" w:hAnsi="Arial" w:cs="Arial"/>
                <w:sz w:val="18"/>
                <w:lang w:eastAsia="zh-CN"/>
              </w:rPr>
            </w:pPr>
            <w:r w:rsidRPr="007E23A1">
              <w:rPr>
                <w:rFonts w:ascii="Arial" w:eastAsia="MS Mincho" w:hAnsi="Arial" w:cs="Arial"/>
                <w:sz w:val="18"/>
                <w:lang w:eastAsia="zh-CN"/>
              </w:rPr>
              <w:t>Clause 6.2.3.3.6</w:t>
            </w:r>
          </w:p>
        </w:tc>
      </w:tr>
      <w:tr w:rsidR="007314B6" w:rsidRPr="007E23A1" w14:paraId="753FDD9E"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F4BF3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32593DDC"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24A6EB7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2A476E5" w14:textId="77777777" w:rsidR="007314B6" w:rsidRPr="007E23A1" w:rsidRDefault="007314B6" w:rsidP="008073BA">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6A720548"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341900C" w14:textId="77777777" w:rsidR="007314B6" w:rsidRPr="007E23A1" w:rsidRDefault="007314B6" w:rsidP="008073BA">
            <w:pPr>
              <w:keepNext/>
              <w:keepLines/>
              <w:spacing w:after="0"/>
              <w:jc w:val="center"/>
              <w:rPr>
                <w:rFonts w:ascii="Arial" w:hAnsi="Arial" w:cs="Arial"/>
                <w:sz w:val="18"/>
              </w:rPr>
            </w:pPr>
            <w:r w:rsidRPr="007E23A1">
              <w:rPr>
                <w:rFonts w:ascii="Arial" w:eastAsia="MS Mincho" w:hAnsi="Arial" w:cs="Arial"/>
                <w:sz w:val="18"/>
                <w:lang w:eastAsia="zh-CN"/>
              </w:rPr>
              <w:t>Clause 6.2.3.3.6</w:t>
            </w:r>
          </w:p>
        </w:tc>
      </w:tr>
      <w:tr w:rsidR="007314B6" w:rsidRPr="007E23A1" w14:paraId="1CD11036"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25FE9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02A5D5EF"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F0CDFD5"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1BF3B617" w14:textId="77777777" w:rsidR="007314B6" w:rsidRPr="007E23A1" w:rsidRDefault="007314B6" w:rsidP="008073BA">
            <w:pPr>
              <w:keepNext/>
              <w:keepLines/>
              <w:spacing w:after="0"/>
              <w:jc w:val="center"/>
              <w:rPr>
                <w:rFonts w:ascii="Arial" w:eastAsia="MS Mincho" w:hAnsi="Arial"/>
                <w:sz w:val="18"/>
                <w:lang w:eastAsia="zh-CN"/>
              </w:rPr>
            </w:pPr>
            <w:r w:rsidRPr="007E23A1">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6F9D545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01B8779A" w14:textId="77777777" w:rsidR="007314B6" w:rsidRPr="007E23A1" w:rsidRDefault="007314B6" w:rsidP="008073BA">
            <w:pPr>
              <w:keepNext/>
              <w:keepLines/>
              <w:spacing w:after="0"/>
              <w:jc w:val="center"/>
              <w:rPr>
                <w:rFonts w:ascii="Arial" w:eastAsia="MS Mincho" w:hAnsi="Arial" w:cs="Arial"/>
                <w:sz w:val="18"/>
                <w:lang w:eastAsia="zh-CN"/>
              </w:rPr>
            </w:pPr>
            <w:r w:rsidRPr="007E23A1">
              <w:rPr>
                <w:rFonts w:ascii="Arial" w:hAnsi="Arial"/>
                <w:sz w:val="18"/>
              </w:rPr>
              <w:t>Table 6.2.3.3.20-1</w:t>
            </w:r>
          </w:p>
        </w:tc>
      </w:tr>
      <w:tr w:rsidR="007314B6" w:rsidRPr="007E23A1" w14:paraId="02078A9A"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67A31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71E9628E"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2176C55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647C8546" w14:textId="77777777" w:rsidR="007314B6" w:rsidRPr="007E23A1" w:rsidRDefault="007314B6" w:rsidP="008073BA">
            <w:pPr>
              <w:keepNext/>
              <w:keepLines/>
              <w:spacing w:after="0"/>
              <w:jc w:val="center"/>
              <w:rPr>
                <w:rFonts w:ascii="Arial" w:eastAsia="MS Mincho" w:hAnsi="Arial"/>
                <w:sz w:val="18"/>
                <w:lang w:eastAsia="zh-CN"/>
              </w:rPr>
            </w:pPr>
            <w:r w:rsidRPr="007E23A1">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1811A7E6"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862D162" w14:textId="77777777" w:rsidR="007314B6" w:rsidRPr="007E23A1" w:rsidRDefault="007314B6" w:rsidP="008073BA">
            <w:pPr>
              <w:keepNext/>
              <w:keepLines/>
              <w:spacing w:after="0"/>
              <w:jc w:val="center"/>
              <w:rPr>
                <w:rFonts w:ascii="Arial" w:eastAsia="MS Mincho" w:hAnsi="Arial" w:cs="Arial"/>
                <w:sz w:val="18"/>
                <w:lang w:eastAsia="zh-CN"/>
              </w:rPr>
            </w:pPr>
            <w:r w:rsidRPr="007E23A1">
              <w:rPr>
                <w:rFonts w:ascii="Arial" w:eastAsia="MS Mincho" w:hAnsi="Arial" w:cs="Arial"/>
                <w:sz w:val="18"/>
                <w:lang w:eastAsia="zh-CN"/>
              </w:rPr>
              <w:t>Clause 6.2.3.3.25</w:t>
            </w:r>
          </w:p>
        </w:tc>
      </w:tr>
      <w:tr w:rsidR="00AF68D0" w:rsidRPr="007E23A1" w14:paraId="52AF6C9B" w14:textId="77777777" w:rsidTr="001A103B">
        <w:trPr>
          <w:trHeight w:val="221"/>
          <w:jc w:val="center"/>
        </w:trPr>
        <w:tc>
          <w:tcPr>
            <w:tcW w:w="1099" w:type="dxa"/>
            <w:tcBorders>
              <w:top w:val="single" w:sz="4" w:space="0" w:color="auto"/>
              <w:left w:val="single" w:sz="4" w:space="0" w:color="auto"/>
              <w:bottom w:val="single" w:sz="4" w:space="0" w:color="auto"/>
              <w:right w:val="single" w:sz="4" w:space="0" w:color="auto"/>
            </w:tcBorders>
          </w:tcPr>
          <w:p w14:paraId="08A0D08C" w14:textId="16632E68" w:rsidR="00AF68D0" w:rsidRPr="007E23A1" w:rsidRDefault="00AF68D0" w:rsidP="001A103B">
            <w:pPr>
              <w:pStyle w:val="TAC"/>
            </w:pPr>
            <w:r w:rsidRPr="007E23A1">
              <w:t>NS_46</w:t>
            </w:r>
          </w:p>
        </w:tc>
        <w:tc>
          <w:tcPr>
            <w:tcW w:w="1424" w:type="dxa"/>
            <w:tcBorders>
              <w:top w:val="single" w:sz="4" w:space="0" w:color="auto"/>
              <w:left w:val="single" w:sz="4" w:space="0" w:color="auto"/>
              <w:bottom w:val="single" w:sz="4" w:space="0" w:color="auto"/>
              <w:right w:val="single" w:sz="4" w:space="0" w:color="auto"/>
            </w:tcBorders>
          </w:tcPr>
          <w:p w14:paraId="1C6D43F5" w14:textId="75F809F8" w:rsidR="00AF68D0" w:rsidRPr="007E23A1" w:rsidRDefault="00AF68D0" w:rsidP="001A103B">
            <w:pPr>
              <w:pStyle w:val="TAC"/>
              <w:rPr>
                <w:snapToGrid w:val="0"/>
              </w:rPr>
            </w:pPr>
            <w:r w:rsidRPr="007E23A1">
              <w:rPr>
                <w:lang w:eastAsia="zh-CN"/>
              </w:rPr>
              <w:t>6.5.3.3.3.25</w:t>
            </w:r>
          </w:p>
        </w:tc>
        <w:tc>
          <w:tcPr>
            <w:tcW w:w="1417" w:type="dxa"/>
            <w:tcBorders>
              <w:top w:val="single" w:sz="4" w:space="0" w:color="auto"/>
              <w:left w:val="single" w:sz="4" w:space="0" w:color="auto"/>
              <w:bottom w:val="single" w:sz="4" w:space="0" w:color="auto"/>
              <w:right w:val="single" w:sz="4" w:space="0" w:color="auto"/>
            </w:tcBorders>
          </w:tcPr>
          <w:p w14:paraId="26D4D137" w14:textId="47A36628" w:rsidR="00AF68D0" w:rsidRPr="007E23A1" w:rsidRDefault="00AF68D0" w:rsidP="001A103B">
            <w:pPr>
              <w:pStyle w:val="TAC"/>
            </w:pPr>
            <w:r w:rsidRPr="007E23A1">
              <w:t>n7</w:t>
            </w:r>
          </w:p>
        </w:tc>
        <w:tc>
          <w:tcPr>
            <w:tcW w:w="1418" w:type="dxa"/>
            <w:tcBorders>
              <w:top w:val="single" w:sz="4" w:space="0" w:color="auto"/>
              <w:left w:val="single" w:sz="4" w:space="0" w:color="auto"/>
              <w:bottom w:val="single" w:sz="4" w:space="0" w:color="auto"/>
              <w:right w:val="single" w:sz="4" w:space="0" w:color="auto"/>
            </w:tcBorders>
          </w:tcPr>
          <w:p w14:paraId="4D6B0232" w14:textId="6292D822" w:rsidR="00AF68D0" w:rsidRPr="007E23A1" w:rsidRDefault="00AF68D0" w:rsidP="001A103B">
            <w:pPr>
              <w:pStyle w:val="TAC"/>
              <w:rPr>
                <w:rFonts w:eastAsia="MS Mincho"/>
                <w:lang w:eastAsia="zh-CN"/>
              </w:rPr>
            </w:pPr>
            <w:r w:rsidRPr="007E23A1">
              <w:t>15</w:t>
            </w:r>
            <w:r w:rsidRPr="007E23A1">
              <w:rPr>
                <w:lang w:eastAsia="zh-CN"/>
              </w:rPr>
              <w:t xml:space="preserve">, 20, </w:t>
            </w:r>
            <w:r w:rsidRPr="007E23A1">
              <w:t>25, 30, 40, 50</w:t>
            </w:r>
          </w:p>
        </w:tc>
        <w:tc>
          <w:tcPr>
            <w:tcW w:w="1560" w:type="dxa"/>
            <w:tcBorders>
              <w:top w:val="single" w:sz="4" w:space="0" w:color="auto"/>
              <w:left w:val="single" w:sz="4" w:space="0" w:color="auto"/>
              <w:bottom w:val="single" w:sz="4" w:space="0" w:color="auto"/>
              <w:right w:val="single" w:sz="4" w:space="0" w:color="auto"/>
            </w:tcBorders>
          </w:tcPr>
          <w:p w14:paraId="1D40227D" w14:textId="367A74C2" w:rsidR="00AF68D0" w:rsidRPr="007E23A1" w:rsidRDefault="00AF68D0" w:rsidP="001A103B">
            <w:pPr>
              <w:pStyle w:val="TAC"/>
            </w:pPr>
            <w:r w:rsidRPr="007E23A1">
              <w:t>Table 6.2.3.3.17-1</w:t>
            </w:r>
          </w:p>
        </w:tc>
        <w:tc>
          <w:tcPr>
            <w:tcW w:w="1275" w:type="dxa"/>
            <w:tcBorders>
              <w:top w:val="single" w:sz="4" w:space="0" w:color="auto"/>
              <w:left w:val="single" w:sz="4" w:space="0" w:color="auto"/>
              <w:bottom w:val="single" w:sz="4" w:space="0" w:color="auto"/>
              <w:right w:val="single" w:sz="4" w:space="0" w:color="auto"/>
            </w:tcBorders>
          </w:tcPr>
          <w:p w14:paraId="4077E595" w14:textId="12DDF93E" w:rsidR="00AF68D0" w:rsidRPr="007E23A1" w:rsidRDefault="00AF68D0" w:rsidP="001A103B">
            <w:pPr>
              <w:pStyle w:val="TAC"/>
              <w:rPr>
                <w:rFonts w:eastAsia="MS Mincho" w:cs="Arial"/>
                <w:lang w:eastAsia="zh-CN"/>
              </w:rPr>
            </w:pPr>
            <w:r w:rsidRPr="007E23A1">
              <w:t>Table 6.2.3.3.17-2</w:t>
            </w:r>
          </w:p>
        </w:tc>
      </w:tr>
      <w:tr w:rsidR="00AF68D0" w:rsidRPr="007E23A1" w14:paraId="7C9595A3"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5CDBEE" w14:textId="77777777" w:rsidR="00AF68D0" w:rsidRPr="007E23A1" w:rsidRDefault="00AF68D0" w:rsidP="00AF68D0">
            <w:pPr>
              <w:pStyle w:val="TAC"/>
            </w:pPr>
            <w:r w:rsidRPr="007E23A1">
              <w:t>NS_47</w:t>
            </w:r>
          </w:p>
        </w:tc>
        <w:tc>
          <w:tcPr>
            <w:tcW w:w="1424" w:type="dxa"/>
            <w:tcBorders>
              <w:top w:val="single" w:sz="4" w:space="0" w:color="auto"/>
              <w:left w:val="single" w:sz="4" w:space="0" w:color="auto"/>
              <w:bottom w:val="single" w:sz="4" w:space="0" w:color="auto"/>
              <w:right w:val="single" w:sz="4" w:space="0" w:color="auto"/>
            </w:tcBorders>
            <w:vAlign w:val="center"/>
          </w:tcPr>
          <w:p w14:paraId="636E3D2F" w14:textId="77777777" w:rsidR="00AF68D0" w:rsidRPr="007E23A1" w:rsidRDefault="00AF68D0" w:rsidP="00AF68D0">
            <w:pPr>
              <w:pStyle w:val="TAC"/>
              <w:rPr>
                <w:snapToGrid w:val="0"/>
              </w:rPr>
            </w:pPr>
            <w:r w:rsidRPr="007E23A1">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172E316F" w14:textId="77777777" w:rsidR="00AF68D0" w:rsidRPr="007E23A1" w:rsidRDefault="00AF68D0" w:rsidP="00AF68D0">
            <w:pPr>
              <w:pStyle w:val="TAC"/>
            </w:pPr>
            <w:r w:rsidRPr="007E23A1">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622B1E61" w14:textId="77777777" w:rsidR="00AF68D0" w:rsidRPr="007E23A1" w:rsidRDefault="00AF68D0" w:rsidP="00AF68D0">
            <w:pPr>
              <w:pStyle w:val="TAC"/>
              <w:rPr>
                <w:rFonts w:eastAsia="MS Mincho"/>
                <w:lang w:eastAsia="zh-CN"/>
              </w:rPr>
            </w:pPr>
            <w:r w:rsidRPr="007E23A1">
              <w:t>30</w:t>
            </w:r>
          </w:p>
        </w:tc>
        <w:tc>
          <w:tcPr>
            <w:tcW w:w="1560" w:type="dxa"/>
            <w:tcBorders>
              <w:top w:val="single" w:sz="4" w:space="0" w:color="auto"/>
              <w:left w:val="single" w:sz="4" w:space="0" w:color="auto"/>
              <w:bottom w:val="single" w:sz="4" w:space="0" w:color="auto"/>
              <w:right w:val="single" w:sz="4" w:space="0" w:color="auto"/>
            </w:tcBorders>
            <w:vAlign w:val="center"/>
          </w:tcPr>
          <w:p w14:paraId="2B394BC7" w14:textId="77777777" w:rsidR="00AF68D0" w:rsidRPr="007E23A1" w:rsidRDefault="00AF68D0" w:rsidP="00AF68D0">
            <w:pPr>
              <w:pStyle w:val="TAC"/>
            </w:pPr>
            <w:r w:rsidRPr="007E23A1">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501CD148" w14:textId="77777777" w:rsidR="00AF68D0" w:rsidRPr="007E23A1" w:rsidRDefault="00AF68D0" w:rsidP="00AF68D0">
            <w:pPr>
              <w:pStyle w:val="TAC"/>
              <w:rPr>
                <w:rFonts w:eastAsia="MS Mincho" w:cs="Arial"/>
                <w:lang w:eastAsia="zh-CN"/>
              </w:rPr>
            </w:pPr>
            <w:r w:rsidRPr="007E23A1">
              <w:t>Table 6.2.3.3.18-2</w:t>
            </w:r>
          </w:p>
        </w:tc>
      </w:tr>
      <w:tr w:rsidR="00AF68D0" w:rsidRPr="007E23A1" w14:paraId="44D844F6"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9A904B" w14:textId="77777777" w:rsidR="00AF68D0" w:rsidRPr="007E23A1" w:rsidRDefault="00AF68D0" w:rsidP="00AF68D0">
            <w:pPr>
              <w:pStyle w:val="TAC"/>
            </w:pPr>
            <w:r w:rsidRPr="007E23A1">
              <w:lastRenderedPageBreak/>
              <w:t>NS_48</w:t>
            </w:r>
          </w:p>
        </w:tc>
        <w:tc>
          <w:tcPr>
            <w:tcW w:w="1424" w:type="dxa"/>
            <w:tcBorders>
              <w:top w:val="single" w:sz="4" w:space="0" w:color="auto"/>
              <w:left w:val="single" w:sz="4" w:space="0" w:color="auto"/>
              <w:bottom w:val="single" w:sz="4" w:space="0" w:color="auto"/>
              <w:right w:val="single" w:sz="4" w:space="0" w:color="auto"/>
            </w:tcBorders>
            <w:vAlign w:val="center"/>
          </w:tcPr>
          <w:p w14:paraId="719E4D4F" w14:textId="77777777" w:rsidR="00AF68D0" w:rsidRPr="007E23A1" w:rsidRDefault="00AF68D0" w:rsidP="00AF68D0">
            <w:pPr>
              <w:pStyle w:val="TAC"/>
              <w:rPr>
                <w:snapToGrid w:val="0"/>
              </w:rPr>
            </w:pPr>
            <w:r w:rsidRPr="007E23A1">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6108B527" w14:textId="51B9BB88" w:rsidR="00AF68D0" w:rsidRPr="007E23A1" w:rsidRDefault="00AF68D0" w:rsidP="00AF68D0">
            <w:pPr>
              <w:pStyle w:val="TAC"/>
            </w:pPr>
            <w:r w:rsidRPr="007E23A1">
              <w:t>n1</w:t>
            </w:r>
            <w:r w:rsidR="002E08B9" w:rsidRPr="007E23A1">
              <w:t xml:space="preserve"> and n84</w:t>
            </w:r>
          </w:p>
        </w:tc>
        <w:tc>
          <w:tcPr>
            <w:tcW w:w="1418" w:type="dxa"/>
            <w:tcBorders>
              <w:top w:val="single" w:sz="4" w:space="0" w:color="auto"/>
              <w:left w:val="single" w:sz="4" w:space="0" w:color="auto"/>
              <w:bottom w:val="single" w:sz="4" w:space="0" w:color="auto"/>
              <w:right w:val="single" w:sz="4" w:space="0" w:color="auto"/>
            </w:tcBorders>
            <w:vAlign w:val="center"/>
          </w:tcPr>
          <w:p w14:paraId="261A70E9" w14:textId="77777777" w:rsidR="00AF68D0" w:rsidRPr="007E23A1" w:rsidRDefault="00AF68D0" w:rsidP="00AF68D0">
            <w:pPr>
              <w:pStyle w:val="TAC"/>
            </w:pPr>
            <w:r w:rsidRPr="007E23A1">
              <w:t>25, 30, 40</w:t>
            </w:r>
            <w:r w:rsidRPr="007E23A1">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5F6A6905" w14:textId="430F886F" w:rsidR="00AF68D0" w:rsidRPr="007E23A1" w:rsidRDefault="00AF68D0" w:rsidP="00AF68D0">
            <w:pPr>
              <w:pStyle w:val="TAC"/>
            </w:pPr>
            <w:r w:rsidRPr="007E23A1">
              <w:t>Table 6.2.3.3.26-1</w:t>
            </w:r>
          </w:p>
        </w:tc>
        <w:tc>
          <w:tcPr>
            <w:tcW w:w="1275" w:type="dxa"/>
            <w:tcBorders>
              <w:top w:val="single" w:sz="4" w:space="0" w:color="auto"/>
              <w:left w:val="single" w:sz="4" w:space="0" w:color="auto"/>
              <w:bottom w:val="single" w:sz="4" w:space="0" w:color="auto"/>
              <w:right w:val="single" w:sz="4" w:space="0" w:color="auto"/>
            </w:tcBorders>
            <w:vAlign w:val="center"/>
          </w:tcPr>
          <w:p w14:paraId="104BBE82" w14:textId="45F1E536" w:rsidR="00AF68D0" w:rsidRPr="007E23A1" w:rsidRDefault="00AF68D0" w:rsidP="00AF68D0">
            <w:pPr>
              <w:pStyle w:val="TAC"/>
            </w:pPr>
            <w:r w:rsidRPr="007E23A1">
              <w:t>Table 6.2.3.3.26-1</w:t>
            </w:r>
          </w:p>
        </w:tc>
      </w:tr>
      <w:tr w:rsidR="00AF68D0" w:rsidRPr="007E23A1" w14:paraId="0639A07D"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DA7300" w14:textId="77777777" w:rsidR="00AF68D0" w:rsidRPr="007E23A1" w:rsidRDefault="00AF68D0" w:rsidP="00AF68D0">
            <w:pPr>
              <w:pStyle w:val="TAC"/>
            </w:pPr>
            <w:r w:rsidRPr="007E23A1">
              <w:t>NS_49</w:t>
            </w:r>
          </w:p>
        </w:tc>
        <w:tc>
          <w:tcPr>
            <w:tcW w:w="1424" w:type="dxa"/>
            <w:tcBorders>
              <w:top w:val="single" w:sz="4" w:space="0" w:color="auto"/>
              <w:left w:val="single" w:sz="4" w:space="0" w:color="auto"/>
              <w:bottom w:val="single" w:sz="4" w:space="0" w:color="auto"/>
              <w:right w:val="single" w:sz="4" w:space="0" w:color="auto"/>
            </w:tcBorders>
            <w:vAlign w:val="center"/>
          </w:tcPr>
          <w:p w14:paraId="527A947A" w14:textId="77777777" w:rsidR="00AF68D0" w:rsidRPr="007E23A1" w:rsidRDefault="00AF68D0" w:rsidP="00AF68D0">
            <w:pPr>
              <w:pStyle w:val="TAC"/>
              <w:rPr>
                <w:snapToGrid w:val="0"/>
              </w:rPr>
            </w:pPr>
            <w:r w:rsidRPr="007E23A1">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439EDF1E" w14:textId="1807882E" w:rsidR="00AF68D0" w:rsidRPr="007E23A1" w:rsidRDefault="00AF68D0" w:rsidP="00AF68D0">
            <w:pPr>
              <w:pStyle w:val="TAC"/>
            </w:pPr>
            <w:r w:rsidRPr="007E23A1">
              <w:t>n1</w:t>
            </w:r>
            <w:r w:rsidR="002E08B9" w:rsidRPr="007E23A1">
              <w:t xml:space="preserve"> and n84</w:t>
            </w:r>
          </w:p>
        </w:tc>
        <w:tc>
          <w:tcPr>
            <w:tcW w:w="1418" w:type="dxa"/>
            <w:tcBorders>
              <w:top w:val="single" w:sz="4" w:space="0" w:color="auto"/>
              <w:left w:val="single" w:sz="4" w:space="0" w:color="auto"/>
              <w:bottom w:val="single" w:sz="4" w:space="0" w:color="auto"/>
              <w:right w:val="single" w:sz="4" w:space="0" w:color="auto"/>
            </w:tcBorders>
            <w:vAlign w:val="center"/>
          </w:tcPr>
          <w:p w14:paraId="40E250B9" w14:textId="77777777" w:rsidR="00AF68D0" w:rsidRPr="007E23A1" w:rsidRDefault="00AF68D0" w:rsidP="00AF68D0">
            <w:pPr>
              <w:pStyle w:val="TAC"/>
            </w:pPr>
            <w:r w:rsidRPr="007E23A1">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53FA658" w14:textId="6BF32F1E" w:rsidR="00AF68D0" w:rsidRPr="007E23A1" w:rsidRDefault="00AF68D0" w:rsidP="00AF68D0">
            <w:pPr>
              <w:pStyle w:val="TAC"/>
            </w:pPr>
            <w:r w:rsidRPr="007E23A1">
              <w:t>Table 6.2.3.3.2</w:t>
            </w:r>
            <w:r w:rsidR="007C62DC" w:rsidRPr="007E23A1">
              <w:t>7</w:t>
            </w:r>
            <w:r w:rsidRPr="007E23A1">
              <w:t>-1</w:t>
            </w:r>
          </w:p>
        </w:tc>
        <w:tc>
          <w:tcPr>
            <w:tcW w:w="1275" w:type="dxa"/>
            <w:tcBorders>
              <w:top w:val="single" w:sz="4" w:space="0" w:color="auto"/>
              <w:left w:val="single" w:sz="4" w:space="0" w:color="auto"/>
              <w:bottom w:val="single" w:sz="4" w:space="0" w:color="auto"/>
              <w:right w:val="single" w:sz="4" w:space="0" w:color="auto"/>
            </w:tcBorders>
            <w:vAlign w:val="center"/>
          </w:tcPr>
          <w:p w14:paraId="35DD4F58" w14:textId="6B637E51" w:rsidR="00AF68D0" w:rsidRPr="007E23A1" w:rsidRDefault="00AF68D0" w:rsidP="00AF68D0">
            <w:pPr>
              <w:pStyle w:val="TAC"/>
            </w:pPr>
            <w:r w:rsidRPr="007E23A1">
              <w:t>Table 6.2.3.3.2</w:t>
            </w:r>
            <w:r w:rsidR="007C62DC" w:rsidRPr="007E23A1">
              <w:t>7</w:t>
            </w:r>
            <w:r w:rsidRPr="007E23A1">
              <w:t>-1</w:t>
            </w:r>
          </w:p>
        </w:tc>
      </w:tr>
      <w:tr w:rsidR="00AF68D0" w:rsidRPr="007E23A1" w14:paraId="71385E19"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CE93C1" w14:textId="77777777" w:rsidR="00AF68D0" w:rsidRPr="007E23A1" w:rsidRDefault="00AF68D0" w:rsidP="00AF68D0">
            <w:pPr>
              <w:pStyle w:val="TAC"/>
            </w:pPr>
            <w:r w:rsidRPr="007E23A1">
              <w:t>NS_50</w:t>
            </w:r>
          </w:p>
        </w:tc>
        <w:tc>
          <w:tcPr>
            <w:tcW w:w="1424" w:type="dxa"/>
            <w:tcBorders>
              <w:top w:val="single" w:sz="4" w:space="0" w:color="auto"/>
              <w:left w:val="single" w:sz="4" w:space="0" w:color="auto"/>
              <w:bottom w:val="single" w:sz="4" w:space="0" w:color="auto"/>
              <w:right w:val="single" w:sz="4" w:space="0" w:color="auto"/>
            </w:tcBorders>
            <w:vAlign w:val="center"/>
          </w:tcPr>
          <w:p w14:paraId="6F0743BA" w14:textId="77777777" w:rsidR="00AF68D0" w:rsidRPr="007E23A1" w:rsidRDefault="00AF68D0" w:rsidP="00AF68D0">
            <w:pPr>
              <w:pStyle w:val="TAC"/>
              <w:rPr>
                <w:snapToGrid w:val="0"/>
              </w:rPr>
            </w:pPr>
            <w:r w:rsidRPr="007E23A1">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04BE3714" w14:textId="77777777" w:rsidR="00AF68D0" w:rsidRPr="007E23A1" w:rsidRDefault="00AF68D0" w:rsidP="00AF68D0">
            <w:pPr>
              <w:pStyle w:val="TAC"/>
            </w:pPr>
            <w:r w:rsidRPr="007E23A1">
              <w:t>n39</w:t>
            </w:r>
          </w:p>
        </w:tc>
        <w:tc>
          <w:tcPr>
            <w:tcW w:w="1418" w:type="dxa"/>
            <w:tcBorders>
              <w:top w:val="single" w:sz="4" w:space="0" w:color="auto"/>
              <w:left w:val="single" w:sz="4" w:space="0" w:color="auto"/>
              <w:bottom w:val="single" w:sz="4" w:space="0" w:color="auto"/>
              <w:right w:val="single" w:sz="4" w:space="0" w:color="auto"/>
            </w:tcBorders>
            <w:vAlign w:val="center"/>
          </w:tcPr>
          <w:p w14:paraId="10539B2A" w14:textId="77777777" w:rsidR="00AF68D0" w:rsidRPr="007E23A1" w:rsidRDefault="00AF68D0" w:rsidP="00AF68D0">
            <w:pPr>
              <w:pStyle w:val="TAC"/>
            </w:pPr>
            <w:r w:rsidRPr="007E23A1">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727443C4" w14:textId="77777777" w:rsidR="00AF68D0" w:rsidRPr="007E23A1" w:rsidRDefault="00AF68D0" w:rsidP="00AF68D0">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7158A82B" w14:textId="77777777" w:rsidR="00AF68D0" w:rsidRPr="007E23A1" w:rsidRDefault="00AF68D0" w:rsidP="00AF68D0">
            <w:pPr>
              <w:pStyle w:val="TAC"/>
            </w:pPr>
            <w:r w:rsidRPr="007E23A1">
              <w:rPr>
                <w:rFonts w:eastAsia="MS Mincho" w:cs="Arial"/>
                <w:lang w:eastAsia="zh-CN"/>
              </w:rPr>
              <w:t>Clause 6.2.3.3.19</w:t>
            </w:r>
          </w:p>
        </w:tc>
      </w:tr>
      <w:tr w:rsidR="00AF68D0" w:rsidRPr="007E23A1" w14:paraId="0C7D5E4E"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7ED541" w14:textId="77777777" w:rsidR="00AF68D0" w:rsidRPr="007E23A1" w:rsidRDefault="00AF68D0" w:rsidP="00AF68D0">
            <w:pPr>
              <w:keepNext/>
              <w:keepLines/>
              <w:spacing w:after="0"/>
              <w:jc w:val="center"/>
              <w:rPr>
                <w:rFonts w:ascii="Arial" w:hAnsi="Arial"/>
                <w:sz w:val="18"/>
              </w:rPr>
            </w:pPr>
            <w:r w:rsidRPr="007E23A1">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0EC7CEF2" w14:textId="77777777" w:rsidR="00AF68D0" w:rsidRPr="007E23A1" w:rsidRDefault="00AF68D0" w:rsidP="00AF68D0">
            <w:pPr>
              <w:keepNext/>
              <w:keepLines/>
              <w:spacing w:after="0"/>
              <w:jc w:val="center"/>
              <w:rPr>
                <w:rFonts w:ascii="Arial" w:hAnsi="Arial"/>
                <w:snapToGrid w:val="0"/>
                <w:sz w:val="18"/>
              </w:rPr>
            </w:pPr>
            <w:r w:rsidRPr="007E23A1">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225AD376" w14:textId="77777777" w:rsidR="00AF68D0" w:rsidRPr="007E23A1" w:rsidRDefault="00AF68D0" w:rsidP="00AF68D0">
            <w:pPr>
              <w:keepNext/>
              <w:keepLines/>
              <w:spacing w:after="0"/>
              <w:jc w:val="center"/>
              <w:rPr>
                <w:rFonts w:ascii="Arial" w:hAnsi="Arial"/>
                <w:sz w:val="18"/>
              </w:rPr>
            </w:pPr>
            <w:r w:rsidRPr="007E23A1">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116F1C87" w14:textId="77777777" w:rsidR="00AF68D0" w:rsidRPr="007E23A1" w:rsidRDefault="00AF68D0" w:rsidP="00AF68D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EA62588" w14:textId="77777777" w:rsidR="00AF68D0" w:rsidRPr="007E23A1" w:rsidRDefault="00AF68D0" w:rsidP="00AF68D0">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6FABEF9" w14:textId="77777777" w:rsidR="00AF68D0" w:rsidRPr="007E23A1" w:rsidRDefault="00AF68D0" w:rsidP="00AF68D0">
            <w:pPr>
              <w:keepNext/>
              <w:keepLines/>
              <w:spacing w:after="0"/>
              <w:jc w:val="center"/>
              <w:rPr>
                <w:rFonts w:ascii="Arial" w:hAnsi="Arial"/>
                <w:sz w:val="18"/>
              </w:rPr>
            </w:pPr>
            <w:r w:rsidRPr="007E23A1">
              <w:rPr>
                <w:rFonts w:ascii="Arial" w:hAnsi="Arial" w:cs="Arial"/>
                <w:sz w:val="18"/>
              </w:rPr>
              <w:t>Table 6.2.3.3.1-2</w:t>
            </w:r>
          </w:p>
        </w:tc>
      </w:tr>
      <w:tr w:rsidR="00AF68D0" w:rsidRPr="007E23A1" w14:paraId="3EF1A169" w14:textId="77777777" w:rsidTr="0035323D">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409795F3" w14:textId="77777777" w:rsidR="00AF68D0" w:rsidRPr="007E23A1" w:rsidRDefault="00AF68D0" w:rsidP="00AF68D0">
            <w:pPr>
              <w:pStyle w:val="TAN"/>
            </w:pPr>
            <w:r w:rsidRPr="007E23A1">
              <w:t>NOTE 1: This NS can be signalled for NR bands that have UTRA services deployed.</w:t>
            </w:r>
          </w:p>
          <w:p w14:paraId="12606D49" w14:textId="77777777" w:rsidR="00AF68D0" w:rsidRPr="007E23A1" w:rsidRDefault="00AF68D0" w:rsidP="00AF68D0">
            <w:pPr>
              <w:pStyle w:val="TAN"/>
            </w:pPr>
            <w:r w:rsidRPr="007E23A1">
              <w:t>NOTE 2: No A-MPR is applied for 5 MHz BW</w:t>
            </w:r>
            <w:r w:rsidRPr="007E23A1">
              <w:rPr>
                <w:vertAlign w:val="subscript"/>
              </w:rPr>
              <w:t>channel</w:t>
            </w:r>
            <w:r w:rsidRPr="007E23A1">
              <w:t xml:space="preserve"> where the lower channel edge is ≥1930 MHz,10 MHz BW</w:t>
            </w:r>
            <w:r w:rsidRPr="007E23A1">
              <w:rPr>
                <w:vertAlign w:val="subscript"/>
              </w:rPr>
              <w:t>channel</w:t>
            </w:r>
            <w:r w:rsidRPr="007E23A1">
              <w:t xml:space="preserve"> where the lower channel edge is ≥1950 MHz and 15 MHz BW</w:t>
            </w:r>
            <w:r w:rsidRPr="007E23A1">
              <w:rPr>
                <w:vertAlign w:val="subscript"/>
              </w:rPr>
              <w:t>channel</w:t>
            </w:r>
            <w:r w:rsidRPr="007E23A1">
              <w:t xml:space="preserve"> where the lower channel edge is ≥1955 MHz.</w:t>
            </w:r>
          </w:p>
          <w:p w14:paraId="184D537A" w14:textId="77777777" w:rsidR="00AF68D0" w:rsidRPr="007E23A1" w:rsidRDefault="00AF68D0" w:rsidP="00AF68D0">
            <w:pPr>
              <w:pStyle w:val="TAN"/>
            </w:pPr>
            <w:r w:rsidRPr="007E23A1">
              <w:t>NOTE 3:</w:t>
            </w:r>
            <w:r w:rsidRPr="007E23A1">
              <w:rPr>
                <w:rFonts w:eastAsia="Malgun Gothic"/>
              </w:rPr>
              <w:tab/>
            </w:r>
            <w:r w:rsidRPr="007E23A1">
              <w:t>Applicable when the NR carrier is within 1447.9 – 1462.9 MHz.</w:t>
            </w:r>
          </w:p>
          <w:p w14:paraId="69882D82" w14:textId="77777777" w:rsidR="00AF68D0" w:rsidRPr="007E23A1" w:rsidRDefault="00AF68D0" w:rsidP="00AF68D0">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MHz.</w:t>
            </w:r>
          </w:p>
          <w:p w14:paraId="2846CB4A" w14:textId="77777777" w:rsidR="00AF68D0" w:rsidRPr="007E23A1" w:rsidRDefault="00AF68D0" w:rsidP="00AF68D0">
            <w:pPr>
              <w:pStyle w:val="TAN"/>
              <w:rPr>
                <w:rFonts w:cs="Arial"/>
              </w:rPr>
            </w:pPr>
            <w:r w:rsidRPr="007E23A1">
              <w:t>NOTE 5:</w:t>
            </w:r>
            <w:r w:rsidRPr="007E23A1">
              <w:tab/>
              <w:t>Applicable when the NR carrier is within 2545 – 2575 MHz.</w:t>
            </w:r>
          </w:p>
        </w:tc>
      </w:tr>
    </w:tbl>
    <w:p w14:paraId="56CA1694" w14:textId="77777777" w:rsidR="003779E5" w:rsidRPr="007E23A1" w:rsidRDefault="003779E5" w:rsidP="00881EF4"/>
    <w:p w14:paraId="21D11903" w14:textId="77777777" w:rsidR="00E91A89" w:rsidRPr="007E23A1" w:rsidRDefault="00E91A89" w:rsidP="00E91A89">
      <w:pPr>
        <w:pStyle w:val="TH"/>
      </w:pPr>
      <w:r w:rsidRPr="007E23A1">
        <w:lastRenderedPageBreak/>
        <w:t xml:space="preserve">Table 6.2.3.3.1-1A: Mapping of Network </w:t>
      </w:r>
      <w:r w:rsidR="00177219" w:rsidRPr="007E23A1">
        <w:t>Signalling</w:t>
      </w:r>
      <w:r w:rsidRPr="007E23A1">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91A89" w:rsidRPr="007E23A1" w14:paraId="04999426" w14:textId="77777777" w:rsidTr="00610D0F">
        <w:trPr>
          <w:trHeight w:val="248"/>
          <w:jc w:val="center"/>
        </w:trPr>
        <w:tc>
          <w:tcPr>
            <w:tcW w:w="1099" w:type="dxa"/>
            <w:vMerge w:val="restart"/>
            <w:tcBorders>
              <w:top w:val="single" w:sz="4" w:space="0" w:color="auto"/>
              <w:left w:val="single" w:sz="4" w:space="0" w:color="auto"/>
              <w:right w:val="single" w:sz="4" w:space="0" w:color="auto"/>
            </w:tcBorders>
            <w:hideMark/>
          </w:tcPr>
          <w:p w14:paraId="6DB95B7C" w14:textId="77777777" w:rsidR="00E91A89" w:rsidRPr="007E23A1" w:rsidRDefault="00E91A89" w:rsidP="00610D0F">
            <w:pPr>
              <w:pStyle w:val="TAH"/>
            </w:pPr>
            <w:r w:rsidRPr="007E23A1">
              <w:t>NR band</w:t>
            </w:r>
          </w:p>
        </w:tc>
        <w:tc>
          <w:tcPr>
            <w:tcW w:w="9168" w:type="dxa"/>
            <w:gridSpan w:val="8"/>
            <w:tcBorders>
              <w:top w:val="single" w:sz="4" w:space="0" w:color="auto"/>
              <w:left w:val="single" w:sz="4" w:space="0" w:color="auto"/>
              <w:bottom w:val="single" w:sz="4" w:space="0" w:color="auto"/>
              <w:right w:val="single" w:sz="4" w:space="0" w:color="auto"/>
            </w:tcBorders>
          </w:tcPr>
          <w:p w14:paraId="7AF78440" w14:textId="77777777" w:rsidR="00E91A89" w:rsidRPr="007E23A1" w:rsidRDefault="00E91A89" w:rsidP="00610D0F">
            <w:pPr>
              <w:pStyle w:val="TAH"/>
            </w:pPr>
            <w:r w:rsidRPr="007E23A1">
              <w:t>Value of additionalSpectrumEmission</w:t>
            </w:r>
          </w:p>
        </w:tc>
      </w:tr>
      <w:tr w:rsidR="00E91A89" w:rsidRPr="007E23A1" w14:paraId="25955B03" w14:textId="77777777" w:rsidTr="00610D0F">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12D523E4" w14:textId="77777777" w:rsidR="00E91A89" w:rsidRPr="007E23A1" w:rsidRDefault="00E91A89" w:rsidP="00610D0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5CE8A24" w14:textId="77777777" w:rsidR="00E91A89" w:rsidRPr="007E23A1" w:rsidRDefault="00E91A89" w:rsidP="00610D0F">
            <w:pPr>
              <w:pStyle w:val="TAC"/>
              <w:rPr>
                <w:rFonts w:cs="Arial"/>
                <w:b/>
              </w:rPr>
            </w:pPr>
            <w:r w:rsidRPr="007E23A1">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F965647" w14:textId="77777777" w:rsidR="00E91A89" w:rsidRPr="007E23A1" w:rsidRDefault="00E91A89" w:rsidP="00610D0F">
            <w:pPr>
              <w:pStyle w:val="TAC"/>
              <w:rPr>
                <w:rFonts w:cs="Arial"/>
                <w:b/>
              </w:rPr>
            </w:pPr>
            <w:r w:rsidRPr="007E23A1">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578BB68" w14:textId="77777777" w:rsidR="00E91A89" w:rsidRPr="007E23A1" w:rsidRDefault="00E91A89" w:rsidP="00610D0F">
            <w:pPr>
              <w:pStyle w:val="TAC"/>
              <w:rPr>
                <w:rFonts w:cs="Arial"/>
                <w:b/>
              </w:rPr>
            </w:pPr>
            <w:r w:rsidRPr="007E23A1">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3BA67E9" w14:textId="77777777" w:rsidR="00E91A89" w:rsidRPr="007E23A1" w:rsidRDefault="00E91A89" w:rsidP="00610D0F">
            <w:pPr>
              <w:pStyle w:val="TAC"/>
              <w:rPr>
                <w:rFonts w:cs="Arial"/>
                <w:b/>
              </w:rPr>
            </w:pPr>
            <w:r w:rsidRPr="007E23A1">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1313B65" w14:textId="77777777" w:rsidR="00E91A89" w:rsidRPr="007E23A1" w:rsidRDefault="00E91A89" w:rsidP="00610D0F">
            <w:pPr>
              <w:pStyle w:val="TAC"/>
              <w:rPr>
                <w:rFonts w:cs="Arial"/>
                <w:b/>
              </w:rPr>
            </w:pPr>
            <w:r w:rsidRPr="007E23A1">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8C0854E" w14:textId="77777777" w:rsidR="00E91A89" w:rsidRPr="007E23A1" w:rsidRDefault="00E91A89" w:rsidP="00610D0F">
            <w:pPr>
              <w:pStyle w:val="TAC"/>
              <w:rPr>
                <w:rFonts w:cs="Arial"/>
                <w:b/>
              </w:rPr>
            </w:pPr>
            <w:r w:rsidRPr="007E23A1">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CC6E597" w14:textId="77777777" w:rsidR="00E91A89" w:rsidRPr="007E23A1" w:rsidRDefault="00E91A89" w:rsidP="00610D0F">
            <w:pPr>
              <w:pStyle w:val="TAC"/>
              <w:rPr>
                <w:rFonts w:cs="Arial"/>
                <w:b/>
              </w:rPr>
            </w:pPr>
            <w:r w:rsidRPr="007E23A1">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562AD0B" w14:textId="77777777" w:rsidR="00E91A89" w:rsidRPr="007E23A1" w:rsidRDefault="00E91A89" w:rsidP="00610D0F">
            <w:pPr>
              <w:pStyle w:val="TAC"/>
              <w:rPr>
                <w:rFonts w:cs="Arial"/>
                <w:b/>
              </w:rPr>
            </w:pPr>
            <w:r w:rsidRPr="007E23A1">
              <w:rPr>
                <w:rFonts w:cs="Arial"/>
                <w:b/>
              </w:rPr>
              <w:t>7</w:t>
            </w:r>
          </w:p>
        </w:tc>
      </w:tr>
      <w:tr w:rsidR="00FE2D53" w:rsidRPr="007E23A1" w14:paraId="4A384BA2" w14:textId="77777777" w:rsidTr="00610D0F">
        <w:trPr>
          <w:trHeight w:val="290"/>
          <w:jc w:val="center"/>
        </w:trPr>
        <w:tc>
          <w:tcPr>
            <w:tcW w:w="1099" w:type="dxa"/>
            <w:tcBorders>
              <w:left w:val="single" w:sz="4" w:space="0" w:color="auto"/>
              <w:bottom w:val="single" w:sz="4" w:space="0" w:color="auto"/>
              <w:right w:val="single" w:sz="4" w:space="0" w:color="auto"/>
            </w:tcBorders>
          </w:tcPr>
          <w:p w14:paraId="6DD137A9" w14:textId="77777777" w:rsidR="00FE2D53" w:rsidRPr="007E23A1" w:rsidRDefault="00FE2D53" w:rsidP="00FE2D53">
            <w:pPr>
              <w:pStyle w:val="TAC"/>
            </w:pPr>
            <w:r w:rsidRPr="007E23A1">
              <w:t>n1</w:t>
            </w:r>
          </w:p>
        </w:tc>
        <w:tc>
          <w:tcPr>
            <w:tcW w:w="1146" w:type="dxa"/>
            <w:tcBorders>
              <w:left w:val="single" w:sz="4" w:space="0" w:color="auto"/>
              <w:bottom w:val="single" w:sz="4" w:space="0" w:color="auto"/>
              <w:right w:val="single" w:sz="4" w:space="0" w:color="auto"/>
            </w:tcBorders>
            <w:vAlign w:val="center"/>
          </w:tcPr>
          <w:p w14:paraId="0E5149BB" w14:textId="77777777" w:rsidR="00FE2D53" w:rsidRPr="007E23A1" w:rsidRDefault="00FE2D53" w:rsidP="00FE2D53">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5F863DCF" w14:textId="77777777" w:rsidR="00FE2D53" w:rsidRPr="007E23A1" w:rsidRDefault="00FE2D53" w:rsidP="00FE2D53">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3BFE14DA" w14:textId="77777777" w:rsidR="00FE2D53" w:rsidRPr="007E23A1" w:rsidRDefault="00FE2D53" w:rsidP="00FE2D53">
            <w:pPr>
              <w:pStyle w:val="TAC"/>
            </w:pPr>
            <w:r w:rsidRPr="007E23A1">
              <w:t>NS_05</w:t>
            </w:r>
          </w:p>
        </w:tc>
        <w:tc>
          <w:tcPr>
            <w:tcW w:w="1146" w:type="dxa"/>
            <w:tcBorders>
              <w:left w:val="single" w:sz="4" w:space="0" w:color="auto"/>
              <w:bottom w:val="single" w:sz="4" w:space="0" w:color="auto"/>
              <w:right w:val="single" w:sz="4" w:space="0" w:color="auto"/>
            </w:tcBorders>
            <w:vAlign w:val="center"/>
          </w:tcPr>
          <w:p w14:paraId="1D72C331" w14:textId="77777777" w:rsidR="00FE2D53" w:rsidRPr="007E23A1" w:rsidRDefault="00FE2D53" w:rsidP="00FE2D53">
            <w:pPr>
              <w:pStyle w:val="TAC"/>
            </w:pPr>
            <w:r w:rsidRPr="007E23A1">
              <w:t>NS_05U</w:t>
            </w:r>
          </w:p>
        </w:tc>
        <w:tc>
          <w:tcPr>
            <w:tcW w:w="1146" w:type="dxa"/>
            <w:tcBorders>
              <w:left w:val="single" w:sz="4" w:space="0" w:color="auto"/>
              <w:bottom w:val="single" w:sz="4" w:space="0" w:color="auto"/>
              <w:right w:val="single" w:sz="4" w:space="0" w:color="auto"/>
            </w:tcBorders>
            <w:vAlign w:val="center"/>
          </w:tcPr>
          <w:p w14:paraId="56B6FA07" w14:textId="77777777" w:rsidR="00FE2D53" w:rsidRPr="007E23A1" w:rsidRDefault="00FE2D53" w:rsidP="00FE2D53">
            <w:pPr>
              <w:pStyle w:val="TAC"/>
            </w:pPr>
            <w:r w:rsidRPr="007E23A1">
              <w:t>NS_48</w:t>
            </w:r>
          </w:p>
        </w:tc>
        <w:tc>
          <w:tcPr>
            <w:tcW w:w="1146" w:type="dxa"/>
            <w:tcBorders>
              <w:left w:val="single" w:sz="4" w:space="0" w:color="auto"/>
              <w:bottom w:val="single" w:sz="4" w:space="0" w:color="auto"/>
              <w:right w:val="single" w:sz="4" w:space="0" w:color="auto"/>
            </w:tcBorders>
            <w:vAlign w:val="center"/>
          </w:tcPr>
          <w:p w14:paraId="44A2C678" w14:textId="77777777" w:rsidR="00FE2D53" w:rsidRPr="007E23A1" w:rsidRDefault="00FE2D53" w:rsidP="00FE2D53">
            <w:pPr>
              <w:pStyle w:val="TAC"/>
            </w:pPr>
            <w:r w:rsidRPr="007E23A1">
              <w:t>NS_49</w:t>
            </w:r>
          </w:p>
        </w:tc>
        <w:tc>
          <w:tcPr>
            <w:tcW w:w="1146" w:type="dxa"/>
            <w:tcBorders>
              <w:left w:val="single" w:sz="4" w:space="0" w:color="auto"/>
              <w:bottom w:val="single" w:sz="4" w:space="0" w:color="auto"/>
              <w:right w:val="single" w:sz="4" w:space="0" w:color="auto"/>
            </w:tcBorders>
            <w:vAlign w:val="center"/>
          </w:tcPr>
          <w:p w14:paraId="33A4C0F6" w14:textId="77777777" w:rsidR="00FE2D53" w:rsidRPr="007E23A1" w:rsidRDefault="00FE2D53" w:rsidP="00FE2D53">
            <w:pPr>
              <w:pStyle w:val="TAC"/>
            </w:pPr>
          </w:p>
        </w:tc>
        <w:tc>
          <w:tcPr>
            <w:tcW w:w="1146" w:type="dxa"/>
            <w:tcBorders>
              <w:left w:val="single" w:sz="4" w:space="0" w:color="auto"/>
              <w:bottom w:val="single" w:sz="4" w:space="0" w:color="auto"/>
              <w:right w:val="single" w:sz="4" w:space="0" w:color="auto"/>
            </w:tcBorders>
            <w:vAlign w:val="center"/>
          </w:tcPr>
          <w:p w14:paraId="528B6F43" w14:textId="77777777" w:rsidR="00FE2D53" w:rsidRPr="007E23A1" w:rsidRDefault="00FE2D53" w:rsidP="00FE2D53">
            <w:pPr>
              <w:pStyle w:val="TAC"/>
            </w:pPr>
          </w:p>
        </w:tc>
      </w:tr>
      <w:tr w:rsidR="00E91A89" w:rsidRPr="007E23A1" w14:paraId="3343DB3A"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BA6E13" w14:textId="77777777" w:rsidR="00E91A89" w:rsidRPr="007E23A1" w:rsidRDefault="00E91A89" w:rsidP="00610D0F">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vAlign w:val="center"/>
          </w:tcPr>
          <w:p w14:paraId="471DC224"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BADC701"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B848BB" w14:textId="77777777" w:rsidR="00E91A89" w:rsidRPr="007E23A1" w:rsidRDefault="00E91A89" w:rsidP="00610D0F">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1CCAFFD5" w14:textId="77777777" w:rsidR="00E91A89" w:rsidRPr="007E23A1" w:rsidRDefault="00E91A89" w:rsidP="00610D0F">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C55650"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CFCEC"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FDCF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D243B" w14:textId="77777777" w:rsidR="00E91A89" w:rsidRPr="007E23A1" w:rsidRDefault="00E91A89" w:rsidP="00610D0F">
            <w:pPr>
              <w:pStyle w:val="TAC"/>
            </w:pPr>
          </w:p>
        </w:tc>
      </w:tr>
      <w:tr w:rsidR="00E91A89" w:rsidRPr="007E23A1" w14:paraId="4105855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3E1A35" w14:textId="77777777" w:rsidR="00E91A89" w:rsidRPr="007E23A1" w:rsidRDefault="00E91A89" w:rsidP="00610D0F">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vAlign w:val="center"/>
          </w:tcPr>
          <w:p w14:paraId="628050CC"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FA89160"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DE05F7"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79265"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81956"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0E09E"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5E836"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A3F28" w14:textId="77777777" w:rsidR="00E91A89" w:rsidRPr="007E23A1" w:rsidRDefault="00E91A89" w:rsidP="00610D0F">
            <w:pPr>
              <w:pStyle w:val="TAC"/>
            </w:pPr>
          </w:p>
        </w:tc>
      </w:tr>
      <w:tr w:rsidR="00E91A89" w:rsidRPr="007E23A1" w14:paraId="720A384E"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BD97A6F" w14:textId="77777777" w:rsidR="00E91A89" w:rsidRPr="007E23A1" w:rsidRDefault="00E91A89" w:rsidP="00610D0F">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vAlign w:val="center"/>
          </w:tcPr>
          <w:p w14:paraId="313AA94D"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27DB28F"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37EBA6"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7EEA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B9B72"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713EB"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3FE5B"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1B6B0" w14:textId="77777777" w:rsidR="00E91A89" w:rsidRPr="007E23A1" w:rsidRDefault="00E91A89" w:rsidP="00610D0F">
            <w:pPr>
              <w:pStyle w:val="TAC"/>
            </w:pPr>
          </w:p>
        </w:tc>
      </w:tr>
      <w:tr w:rsidR="00E91A89" w:rsidRPr="007E23A1" w14:paraId="2D4CC5FD"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1EF549" w14:textId="77777777" w:rsidR="00E91A89" w:rsidRPr="007E23A1" w:rsidRDefault="00E91A89" w:rsidP="00610D0F">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vAlign w:val="center"/>
          </w:tcPr>
          <w:p w14:paraId="77B4A930"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B9510" w14:textId="77777777" w:rsidR="00E91A89" w:rsidRPr="007E23A1" w:rsidRDefault="00B851EA" w:rsidP="00610D0F">
            <w:pPr>
              <w:pStyle w:val="TAC"/>
            </w:pPr>
            <w:r w:rsidRPr="007E23A1">
              <w:t>NS_46</w:t>
            </w:r>
          </w:p>
        </w:tc>
        <w:tc>
          <w:tcPr>
            <w:tcW w:w="1146" w:type="dxa"/>
            <w:tcBorders>
              <w:top w:val="single" w:sz="4" w:space="0" w:color="auto"/>
              <w:left w:val="single" w:sz="4" w:space="0" w:color="auto"/>
              <w:bottom w:val="single" w:sz="4" w:space="0" w:color="auto"/>
              <w:right w:val="single" w:sz="4" w:space="0" w:color="auto"/>
            </w:tcBorders>
            <w:vAlign w:val="center"/>
          </w:tcPr>
          <w:p w14:paraId="6522861D"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FF7AC"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D8C53"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D3C53"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FEC6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D2AB9" w14:textId="77777777" w:rsidR="00E91A89" w:rsidRPr="007E23A1" w:rsidRDefault="00E91A89" w:rsidP="00610D0F">
            <w:pPr>
              <w:pStyle w:val="TAC"/>
            </w:pPr>
          </w:p>
        </w:tc>
      </w:tr>
      <w:tr w:rsidR="00E91A89" w:rsidRPr="007E23A1" w14:paraId="2B302E87"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543906" w14:textId="77777777" w:rsidR="00E91A89" w:rsidRPr="007E23A1" w:rsidRDefault="00E91A89" w:rsidP="00610D0F">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vAlign w:val="center"/>
          </w:tcPr>
          <w:p w14:paraId="3B1C8B46"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117CC14"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FCF854" w14:textId="77777777" w:rsidR="00E91A89" w:rsidRPr="007E23A1" w:rsidRDefault="00E91A89" w:rsidP="00610D0F">
            <w:pPr>
              <w:pStyle w:val="TAC"/>
            </w:pPr>
            <w:r w:rsidRPr="007E23A1">
              <w:t>NS_</w:t>
            </w:r>
            <w:r w:rsidR="00881EF4" w:rsidRPr="007E23A1">
              <w:t>43</w:t>
            </w:r>
          </w:p>
        </w:tc>
        <w:tc>
          <w:tcPr>
            <w:tcW w:w="1146" w:type="dxa"/>
            <w:tcBorders>
              <w:top w:val="single" w:sz="4" w:space="0" w:color="auto"/>
              <w:left w:val="single" w:sz="4" w:space="0" w:color="auto"/>
              <w:bottom w:val="single" w:sz="4" w:space="0" w:color="auto"/>
              <w:right w:val="single" w:sz="4" w:space="0" w:color="auto"/>
            </w:tcBorders>
            <w:vAlign w:val="center"/>
          </w:tcPr>
          <w:p w14:paraId="3BCF78EC" w14:textId="77777777" w:rsidR="00E91A89" w:rsidRPr="007E23A1" w:rsidRDefault="00E91A89" w:rsidP="00610D0F">
            <w:pPr>
              <w:pStyle w:val="TAC"/>
            </w:pPr>
            <w:r w:rsidRPr="007E23A1">
              <w:t>NS_</w:t>
            </w:r>
            <w:r w:rsidR="00881EF4" w:rsidRPr="007E23A1">
              <w:t>43U</w:t>
            </w:r>
          </w:p>
        </w:tc>
        <w:tc>
          <w:tcPr>
            <w:tcW w:w="1146" w:type="dxa"/>
            <w:tcBorders>
              <w:top w:val="single" w:sz="4" w:space="0" w:color="auto"/>
              <w:left w:val="single" w:sz="4" w:space="0" w:color="auto"/>
              <w:bottom w:val="single" w:sz="4" w:space="0" w:color="auto"/>
              <w:right w:val="single" w:sz="4" w:space="0" w:color="auto"/>
            </w:tcBorders>
            <w:vAlign w:val="center"/>
          </w:tcPr>
          <w:p w14:paraId="215EB760"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D95D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A739C"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1EFFA" w14:textId="77777777" w:rsidR="00E91A89" w:rsidRPr="007E23A1" w:rsidRDefault="00E91A89" w:rsidP="00610D0F">
            <w:pPr>
              <w:pStyle w:val="TAC"/>
            </w:pPr>
          </w:p>
        </w:tc>
      </w:tr>
      <w:tr w:rsidR="00E91A89" w:rsidRPr="007E23A1" w14:paraId="09DB099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75A950" w14:textId="77777777" w:rsidR="00E91A89" w:rsidRPr="007E23A1" w:rsidRDefault="00E91A89" w:rsidP="00610D0F">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vAlign w:val="center"/>
          </w:tcPr>
          <w:p w14:paraId="26ED4BB7"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87E6373" w14:textId="77777777" w:rsidR="00E91A89" w:rsidRPr="007E23A1" w:rsidRDefault="00E91A89" w:rsidP="00610D0F">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23BA26EB"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3CDD4"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C0A4A"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3B5A4"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C18AF"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BF60D" w14:textId="77777777" w:rsidR="00E91A89" w:rsidRPr="007E23A1" w:rsidRDefault="00E91A89" w:rsidP="00610D0F">
            <w:pPr>
              <w:pStyle w:val="TAC"/>
            </w:pPr>
          </w:p>
        </w:tc>
      </w:tr>
      <w:tr w:rsidR="007314B6" w:rsidRPr="007E23A1" w14:paraId="4979C566" w14:textId="77777777" w:rsidTr="008073B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30BE0E4" w14:textId="77777777" w:rsidR="007314B6" w:rsidRPr="007E23A1" w:rsidRDefault="007314B6" w:rsidP="008073BA">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vAlign w:val="center"/>
          </w:tcPr>
          <w:p w14:paraId="69BF480B" w14:textId="77777777" w:rsidR="007314B6" w:rsidRPr="007E23A1" w:rsidRDefault="007314B6" w:rsidP="008073BA">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A3BB731" w14:textId="77777777" w:rsidR="007314B6" w:rsidRPr="007E23A1" w:rsidRDefault="007314B6" w:rsidP="008073BA">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0FEFD3E8"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11D7B"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4EC5A"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BE521"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1F1D0"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695B3" w14:textId="77777777" w:rsidR="007314B6" w:rsidRPr="007E23A1" w:rsidRDefault="007314B6" w:rsidP="008073BA">
            <w:pPr>
              <w:pStyle w:val="TAC"/>
            </w:pPr>
          </w:p>
        </w:tc>
      </w:tr>
      <w:tr w:rsidR="00E91A89" w:rsidRPr="007E23A1" w14:paraId="3E282B33" w14:textId="77777777" w:rsidTr="00610D0F">
        <w:trPr>
          <w:trHeight w:val="290"/>
          <w:jc w:val="center"/>
        </w:trPr>
        <w:tc>
          <w:tcPr>
            <w:tcW w:w="1099" w:type="dxa"/>
            <w:tcBorders>
              <w:top w:val="single" w:sz="4" w:space="0" w:color="auto"/>
              <w:left w:val="single" w:sz="4" w:space="0" w:color="auto"/>
              <w:right w:val="single" w:sz="4" w:space="0" w:color="auto"/>
            </w:tcBorders>
          </w:tcPr>
          <w:p w14:paraId="5F96BDEF" w14:textId="77777777" w:rsidR="00E91A89" w:rsidRPr="007E23A1" w:rsidRDefault="00E91A89" w:rsidP="00610D0F">
            <w:pPr>
              <w:pStyle w:val="TAC"/>
            </w:pPr>
            <w:r w:rsidRPr="007E23A1">
              <w:t>n20</w:t>
            </w:r>
          </w:p>
        </w:tc>
        <w:tc>
          <w:tcPr>
            <w:tcW w:w="1146" w:type="dxa"/>
            <w:tcBorders>
              <w:top w:val="single" w:sz="4" w:space="0" w:color="auto"/>
              <w:left w:val="single" w:sz="4" w:space="0" w:color="auto"/>
              <w:right w:val="single" w:sz="4" w:space="0" w:color="auto"/>
            </w:tcBorders>
            <w:vAlign w:val="center"/>
          </w:tcPr>
          <w:p w14:paraId="35015889" w14:textId="77777777" w:rsidR="00E91A89" w:rsidRPr="007E23A1" w:rsidRDefault="00E91A89" w:rsidP="00610D0F">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0FAE4A07" w14:textId="77777777" w:rsidR="00E91A89" w:rsidRPr="007E23A1" w:rsidRDefault="00881EF4" w:rsidP="00610D0F">
            <w:pPr>
              <w:pStyle w:val="TAC"/>
            </w:pPr>
            <w:r w:rsidRPr="007E23A1">
              <w:t>Void</w:t>
            </w:r>
          </w:p>
        </w:tc>
        <w:tc>
          <w:tcPr>
            <w:tcW w:w="1146" w:type="dxa"/>
            <w:tcBorders>
              <w:top w:val="single" w:sz="4" w:space="0" w:color="auto"/>
              <w:left w:val="single" w:sz="4" w:space="0" w:color="auto"/>
              <w:right w:val="single" w:sz="4" w:space="0" w:color="auto"/>
            </w:tcBorders>
            <w:vAlign w:val="center"/>
          </w:tcPr>
          <w:p w14:paraId="2C5AA23F" w14:textId="77777777" w:rsidR="00E91A89" w:rsidRPr="007E23A1" w:rsidRDefault="00E91A89" w:rsidP="00610D0F">
            <w:pPr>
              <w:pStyle w:val="TAC"/>
            </w:pPr>
            <w:r w:rsidRPr="007E23A1">
              <w:t>NS_10</w:t>
            </w:r>
          </w:p>
        </w:tc>
        <w:tc>
          <w:tcPr>
            <w:tcW w:w="1146" w:type="dxa"/>
            <w:tcBorders>
              <w:top w:val="single" w:sz="4" w:space="0" w:color="auto"/>
              <w:left w:val="single" w:sz="4" w:space="0" w:color="auto"/>
              <w:right w:val="single" w:sz="4" w:space="0" w:color="auto"/>
            </w:tcBorders>
            <w:vAlign w:val="center"/>
          </w:tcPr>
          <w:p w14:paraId="2C0F0B1A"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5829B178"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528A3E4E"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1C851DE4"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39D8685B" w14:textId="77777777" w:rsidR="00E91A89" w:rsidRPr="007E23A1" w:rsidRDefault="00E91A89" w:rsidP="00610D0F">
            <w:pPr>
              <w:pStyle w:val="TAC"/>
            </w:pPr>
          </w:p>
        </w:tc>
      </w:tr>
      <w:tr w:rsidR="00E91A89" w:rsidRPr="007E23A1" w14:paraId="61519E10" w14:textId="77777777" w:rsidTr="00610D0F">
        <w:trPr>
          <w:trHeight w:val="290"/>
          <w:jc w:val="center"/>
        </w:trPr>
        <w:tc>
          <w:tcPr>
            <w:tcW w:w="1099" w:type="dxa"/>
            <w:tcBorders>
              <w:left w:val="single" w:sz="4" w:space="0" w:color="auto"/>
              <w:bottom w:val="single" w:sz="4" w:space="0" w:color="auto"/>
              <w:right w:val="single" w:sz="4" w:space="0" w:color="auto"/>
            </w:tcBorders>
          </w:tcPr>
          <w:p w14:paraId="260E0996" w14:textId="77777777" w:rsidR="00E91A89" w:rsidRPr="007E23A1" w:rsidRDefault="00E91A89" w:rsidP="00610D0F">
            <w:pPr>
              <w:pStyle w:val="TAC"/>
            </w:pPr>
            <w:r w:rsidRPr="007E23A1">
              <w:t>n25</w:t>
            </w:r>
          </w:p>
        </w:tc>
        <w:tc>
          <w:tcPr>
            <w:tcW w:w="1146" w:type="dxa"/>
            <w:tcBorders>
              <w:left w:val="single" w:sz="4" w:space="0" w:color="auto"/>
              <w:bottom w:val="single" w:sz="4" w:space="0" w:color="auto"/>
              <w:right w:val="single" w:sz="4" w:space="0" w:color="auto"/>
            </w:tcBorders>
            <w:vAlign w:val="center"/>
          </w:tcPr>
          <w:p w14:paraId="039292F7" w14:textId="77777777" w:rsidR="00E91A89" w:rsidRPr="007E23A1" w:rsidRDefault="00E91A89" w:rsidP="00610D0F">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291CCE8C" w14:textId="77777777" w:rsidR="00E91A89" w:rsidRPr="007E23A1" w:rsidRDefault="00E91A89" w:rsidP="00610D0F">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512C88E8" w14:textId="77777777" w:rsidR="00E91A89" w:rsidRPr="007E23A1" w:rsidRDefault="00E91A89" w:rsidP="00610D0F">
            <w:pPr>
              <w:pStyle w:val="TAC"/>
            </w:pPr>
            <w:r w:rsidRPr="007E23A1">
              <w:t>NS_03</w:t>
            </w:r>
          </w:p>
        </w:tc>
        <w:tc>
          <w:tcPr>
            <w:tcW w:w="1146" w:type="dxa"/>
            <w:tcBorders>
              <w:left w:val="single" w:sz="4" w:space="0" w:color="auto"/>
              <w:bottom w:val="single" w:sz="4" w:space="0" w:color="auto"/>
              <w:right w:val="single" w:sz="4" w:space="0" w:color="auto"/>
            </w:tcBorders>
            <w:vAlign w:val="center"/>
          </w:tcPr>
          <w:p w14:paraId="348D0107" w14:textId="77777777" w:rsidR="00E91A89" w:rsidRPr="007E23A1" w:rsidRDefault="00E91A89" w:rsidP="00610D0F">
            <w:pPr>
              <w:pStyle w:val="TAC"/>
            </w:pPr>
            <w:r w:rsidRPr="007E23A1">
              <w:t>NS_03U</w:t>
            </w:r>
          </w:p>
        </w:tc>
        <w:tc>
          <w:tcPr>
            <w:tcW w:w="1146" w:type="dxa"/>
            <w:tcBorders>
              <w:left w:val="single" w:sz="4" w:space="0" w:color="auto"/>
              <w:bottom w:val="single" w:sz="4" w:space="0" w:color="auto"/>
              <w:right w:val="single" w:sz="4" w:space="0" w:color="auto"/>
            </w:tcBorders>
            <w:vAlign w:val="center"/>
          </w:tcPr>
          <w:p w14:paraId="206D2DBB" w14:textId="77777777" w:rsidR="00E91A89" w:rsidRPr="007E23A1" w:rsidRDefault="00E91A89" w:rsidP="00610D0F">
            <w:pPr>
              <w:pStyle w:val="TAC"/>
            </w:pPr>
          </w:p>
        </w:tc>
        <w:tc>
          <w:tcPr>
            <w:tcW w:w="1146" w:type="dxa"/>
            <w:tcBorders>
              <w:left w:val="single" w:sz="4" w:space="0" w:color="auto"/>
              <w:bottom w:val="single" w:sz="4" w:space="0" w:color="auto"/>
              <w:right w:val="single" w:sz="4" w:space="0" w:color="auto"/>
            </w:tcBorders>
            <w:vAlign w:val="center"/>
          </w:tcPr>
          <w:p w14:paraId="17801DA7" w14:textId="77777777" w:rsidR="00E91A89" w:rsidRPr="007E23A1" w:rsidRDefault="00E91A89" w:rsidP="00610D0F">
            <w:pPr>
              <w:pStyle w:val="TAC"/>
            </w:pPr>
          </w:p>
        </w:tc>
        <w:tc>
          <w:tcPr>
            <w:tcW w:w="1146" w:type="dxa"/>
            <w:tcBorders>
              <w:left w:val="single" w:sz="4" w:space="0" w:color="auto"/>
              <w:bottom w:val="single" w:sz="4" w:space="0" w:color="auto"/>
              <w:right w:val="single" w:sz="4" w:space="0" w:color="auto"/>
            </w:tcBorders>
            <w:vAlign w:val="center"/>
          </w:tcPr>
          <w:p w14:paraId="28FE446B" w14:textId="77777777" w:rsidR="00E91A89" w:rsidRPr="007E23A1" w:rsidRDefault="00E91A89" w:rsidP="00610D0F">
            <w:pPr>
              <w:pStyle w:val="TAC"/>
            </w:pPr>
          </w:p>
        </w:tc>
        <w:tc>
          <w:tcPr>
            <w:tcW w:w="1146" w:type="dxa"/>
            <w:tcBorders>
              <w:left w:val="single" w:sz="4" w:space="0" w:color="auto"/>
              <w:bottom w:val="single" w:sz="4" w:space="0" w:color="auto"/>
              <w:right w:val="single" w:sz="4" w:space="0" w:color="auto"/>
            </w:tcBorders>
            <w:vAlign w:val="center"/>
          </w:tcPr>
          <w:p w14:paraId="3D9391EA" w14:textId="77777777" w:rsidR="00E91A89" w:rsidRPr="007E23A1" w:rsidRDefault="00E91A89" w:rsidP="00610D0F">
            <w:pPr>
              <w:pStyle w:val="TAC"/>
            </w:pPr>
          </w:p>
        </w:tc>
      </w:tr>
      <w:tr w:rsidR="00832F9B" w:rsidRPr="007E23A1" w14:paraId="37BB696D" w14:textId="77777777" w:rsidTr="00832F9B">
        <w:trPr>
          <w:trHeight w:val="290"/>
          <w:jc w:val="center"/>
        </w:trPr>
        <w:tc>
          <w:tcPr>
            <w:tcW w:w="1099" w:type="dxa"/>
            <w:tcBorders>
              <w:left w:val="single" w:sz="4" w:space="0" w:color="auto"/>
              <w:bottom w:val="single" w:sz="4" w:space="0" w:color="auto"/>
              <w:right w:val="single" w:sz="4" w:space="0" w:color="auto"/>
            </w:tcBorders>
          </w:tcPr>
          <w:p w14:paraId="1329C6C6" w14:textId="77777777" w:rsidR="00832F9B" w:rsidRPr="007E23A1" w:rsidRDefault="00832F9B" w:rsidP="00832F9B">
            <w:pPr>
              <w:pStyle w:val="TAC"/>
            </w:pPr>
            <w:r w:rsidRPr="007E23A1">
              <w:t>n26</w:t>
            </w:r>
          </w:p>
        </w:tc>
        <w:tc>
          <w:tcPr>
            <w:tcW w:w="1146" w:type="dxa"/>
            <w:tcBorders>
              <w:left w:val="single" w:sz="4" w:space="0" w:color="auto"/>
              <w:bottom w:val="single" w:sz="4" w:space="0" w:color="auto"/>
              <w:right w:val="single" w:sz="4" w:space="0" w:color="auto"/>
            </w:tcBorders>
            <w:vAlign w:val="center"/>
          </w:tcPr>
          <w:p w14:paraId="44BB502E" w14:textId="77777777" w:rsidR="00832F9B" w:rsidRPr="007E23A1" w:rsidRDefault="00832F9B" w:rsidP="00832F9B">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60FFBBAB" w14:textId="77777777" w:rsidR="00832F9B" w:rsidRPr="007E23A1" w:rsidRDefault="00832F9B" w:rsidP="00832F9B">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4DCF697C" w14:textId="77777777" w:rsidR="00832F9B" w:rsidRPr="007E23A1" w:rsidRDefault="00832F9B" w:rsidP="00832F9B">
            <w:pPr>
              <w:pStyle w:val="TAC"/>
            </w:pPr>
            <w:r w:rsidRPr="007E23A1">
              <w:t>NS_12</w:t>
            </w:r>
          </w:p>
        </w:tc>
        <w:tc>
          <w:tcPr>
            <w:tcW w:w="1146" w:type="dxa"/>
            <w:tcBorders>
              <w:left w:val="single" w:sz="4" w:space="0" w:color="auto"/>
              <w:bottom w:val="single" w:sz="4" w:space="0" w:color="auto"/>
              <w:right w:val="single" w:sz="4" w:space="0" w:color="auto"/>
            </w:tcBorders>
            <w:vAlign w:val="center"/>
          </w:tcPr>
          <w:p w14:paraId="290E9623" w14:textId="77777777" w:rsidR="00832F9B" w:rsidRPr="007E23A1" w:rsidRDefault="00832F9B" w:rsidP="00832F9B">
            <w:pPr>
              <w:pStyle w:val="TAC"/>
            </w:pPr>
            <w:r w:rsidRPr="007E23A1">
              <w:t>NS_13</w:t>
            </w:r>
          </w:p>
        </w:tc>
        <w:tc>
          <w:tcPr>
            <w:tcW w:w="1146" w:type="dxa"/>
            <w:tcBorders>
              <w:left w:val="single" w:sz="4" w:space="0" w:color="auto"/>
              <w:bottom w:val="single" w:sz="4" w:space="0" w:color="auto"/>
              <w:right w:val="single" w:sz="4" w:space="0" w:color="auto"/>
            </w:tcBorders>
            <w:vAlign w:val="center"/>
          </w:tcPr>
          <w:p w14:paraId="2FA27942" w14:textId="77777777" w:rsidR="00832F9B" w:rsidRPr="007E23A1" w:rsidRDefault="00832F9B" w:rsidP="00832F9B">
            <w:pPr>
              <w:pStyle w:val="TAC"/>
            </w:pPr>
            <w:r w:rsidRPr="007E23A1">
              <w:t>NS_14</w:t>
            </w:r>
          </w:p>
        </w:tc>
        <w:tc>
          <w:tcPr>
            <w:tcW w:w="1146" w:type="dxa"/>
            <w:tcBorders>
              <w:left w:val="single" w:sz="4" w:space="0" w:color="auto"/>
              <w:bottom w:val="single" w:sz="4" w:space="0" w:color="auto"/>
              <w:right w:val="single" w:sz="4" w:space="0" w:color="auto"/>
            </w:tcBorders>
            <w:vAlign w:val="center"/>
          </w:tcPr>
          <w:p w14:paraId="0712A9D4" w14:textId="77777777" w:rsidR="00832F9B" w:rsidRPr="007E23A1" w:rsidRDefault="00832F9B" w:rsidP="00832F9B">
            <w:pPr>
              <w:pStyle w:val="TAC"/>
            </w:pPr>
            <w:r w:rsidRPr="007E23A1">
              <w:t>NS_15</w:t>
            </w:r>
          </w:p>
        </w:tc>
        <w:tc>
          <w:tcPr>
            <w:tcW w:w="1146" w:type="dxa"/>
            <w:tcBorders>
              <w:left w:val="single" w:sz="4" w:space="0" w:color="auto"/>
              <w:bottom w:val="single" w:sz="4" w:space="0" w:color="auto"/>
              <w:right w:val="single" w:sz="4" w:space="0" w:color="auto"/>
            </w:tcBorders>
            <w:vAlign w:val="center"/>
          </w:tcPr>
          <w:p w14:paraId="7209DD1D" w14:textId="77777777" w:rsidR="00832F9B" w:rsidRPr="007E23A1" w:rsidRDefault="00832F9B" w:rsidP="00832F9B">
            <w:pPr>
              <w:pStyle w:val="TAC"/>
            </w:pPr>
          </w:p>
        </w:tc>
        <w:tc>
          <w:tcPr>
            <w:tcW w:w="1146" w:type="dxa"/>
            <w:tcBorders>
              <w:left w:val="single" w:sz="4" w:space="0" w:color="auto"/>
              <w:bottom w:val="single" w:sz="4" w:space="0" w:color="auto"/>
              <w:right w:val="single" w:sz="4" w:space="0" w:color="auto"/>
            </w:tcBorders>
            <w:vAlign w:val="center"/>
          </w:tcPr>
          <w:p w14:paraId="7F749D17" w14:textId="77777777" w:rsidR="00832F9B" w:rsidRPr="007E23A1" w:rsidRDefault="00832F9B" w:rsidP="00832F9B">
            <w:pPr>
              <w:pStyle w:val="TAC"/>
            </w:pPr>
          </w:p>
        </w:tc>
      </w:tr>
      <w:tr w:rsidR="00E91A89" w:rsidRPr="007E23A1" w14:paraId="60AF15B7" w14:textId="77777777" w:rsidTr="00610D0F">
        <w:trPr>
          <w:trHeight w:val="290"/>
          <w:jc w:val="center"/>
        </w:trPr>
        <w:tc>
          <w:tcPr>
            <w:tcW w:w="1099" w:type="dxa"/>
            <w:tcBorders>
              <w:top w:val="single" w:sz="4" w:space="0" w:color="auto"/>
              <w:left w:val="single" w:sz="4" w:space="0" w:color="auto"/>
              <w:right w:val="single" w:sz="4" w:space="0" w:color="auto"/>
            </w:tcBorders>
          </w:tcPr>
          <w:p w14:paraId="2BC84DFF" w14:textId="77777777" w:rsidR="00E91A89" w:rsidRPr="007E23A1" w:rsidRDefault="00E91A89" w:rsidP="00610D0F">
            <w:pPr>
              <w:pStyle w:val="TAC"/>
            </w:pPr>
            <w:r w:rsidRPr="007E23A1">
              <w:t>n28</w:t>
            </w:r>
          </w:p>
        </w:tc>
        <w:tc>
          <w:tcPr>
            <w:tcW w:w="1146" w:type="dxa"/>
            <w:tcBorders>
              <w:top w:val="single" w:sz="4" w:space="0" w:color="auto"/>
              <w:left w:val="single" w:sz="4" w:space="0" w:color="auto"/>
              <w:right w:val="single" w:sz="4" w:space="0" w:color="auto"/>
            </w:tcBorders>
            <w:vAlign w:val="center"/>
          </w:tcPr>
          <w:p w14:paraId="3E64E97B" w14:textId="77777777" w:rsidR="00E91A89" w:rsidRPr="007E23A1" w:rsidRDefault="00E91A89" w:rsidP="00610D0F">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405DF637" w14:textId="77777777" w:rsidR="00E91A89" w:rsidRPr="007E23A1" w:rsidRDefault="00E91A89" w:rsidP="00610D0F">
            <w:pPr>
              <w:pStyle w:val="TAC"/>
            </w:pPr>
            <w:r w:rsidRPr="007E23A1">
              <w:t>NS_17</w:t>
            </w:r>
          </w:p>
        </w:tc>
        <w:tc>
          <w:tcPr>
            <w:tcW w:w="1146" w:type="dxa"/>
            <w:tcBorders>
              <w:top w:val="single" w:sz="4" w:space="0" w:color="auto"/>
              <w:left w:val="single" w:sz="4" w:space="0" w:color="auto"/>
              <w:right w:val="single" w:sz="4" w:space="0" w:color="auto"/>
            </w:tcBorders>
            <w:vAlign w:val="center"/>
          </w:tcPr>
          <w:p w14:paraId="6FBB7059" w14:textId="77777777" w:rsidR="00E91A89" w:rsidRPr="007E23A1" w:rsidRDefault="00E91A89" w:rsidP="00610D0F">
            <w:pPr>
              <w:pStyle w:val="TAC"/>
            </w:pPr>
            <w:r w:rsidRPr="007E23A1">
              <w:t>NS_18</w:t>
            </w:r>
          </w:p>
        </w:tc>
        <w:tc>
          <w:tcPr>
            <w:tcW w:w="1146" w:type="dxa"/>
            <w:tcBorders>
              <w:top w:val="single" w:sz="4" w:space="0" w:color="auto"/>
              <w:left w:val="single" w:sz="4" w:space="0" w:color="auto"/>
              <w:right w:val="single" w:sz="4" w:space="0" w:color="auto"/>
            </w:tcBorders>
            <w:vAlign w:val="center"/>
          </w:tcPr>
          <w:p w14:paraId="04D1F468"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0599E6D1"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7C3899C4"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226FFD19"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3D4D7C87" w14:textId="77777777" w:rsidR="00E91A89" w:rsidRPr="007E23A1" w:rsidRDefault="00E91A89" w:rsidP="00610D0F">
            <w:pPr>
              <w:pStyle w:val="TAC"/>
            </w:pPr>
          </w:p>
        </w:tc>
      </w:tr>
      <w:tr w:rsidR="00092972" w:rsidRPr="007E23A1" w14:paraId="7241E981" w14:textId="77777777" w:rsidTr="00446B0B">
        <w:trPr>
          <w:trHeight w:val="290"/>
          <w:jc w:val="center"/>
        </w:trPr>
        <w:tc>
          <w:tcPr>
            <w:tcW w:w="1099" w:type="dxa"/>
            <w:tcBorders>
              <w:left w:val="single" w:sz="4" w:space="0" w:color="auto"/>
              <w:right w:val="single" w:sz="4" w:space="0" w:color="auto"/>
            </w:tcBorders>
            <w:vAlign w:val="center"/>
          </w:tcPr>
          <w:p w14:paraId="37E1030B" w14:textId="77777777" w:rsidR="00092972" w:rsidRPr="007E23A1" w:rsidRDefault="00092972" w:rsidP="00446B0B">
            <w:pPr>
              <w:pStyle w:val="TAC"/>
            </w:pPr>
            <w:r w:rsidRPr="007E23A1">
              <w:t>n30</w:t>
            </w:r>
          </w:p>
        </w:tc>
        <w:tc>
          <w:tcPr>
            <w:tcW w:w="1146" w:type="dxa"/>
            <w:tcBorders>
              <w:left w:val="single" w:sz="4" w:space="0" w:color="auto"/>
              <w:right w:val="single" w:sz="4" w:space="0" w:color="auto"/>
            </w:tcBorders>
            <w:vAlign w:val="center"/>
          </w:tcPr>
          <w:p w14:paraId="4E3E969C" w14:textId="77777777" w:rsidR="00092972" w:rsidRPr="007E23A1" w:rsidRDefault="00092972" w:rsidP="00446B0B">
            <w:pPr>
              <w:pStyle w:val="TAC"/>
            </w:pPr>
            <w:r w:rsidRPr="007E23A1">
              <w:t>NS_01</w:t>
            </w:r>
          </w:p>
        </w:tc>
        <w:tc>
          <w:tcPr>
            <w:tcW w:w="1146" w:type="dxa"/>
            <w:tcBorders>
              <w:left w:val="single" w:sz="4" w:space="0" w:color="auto"/>
              <w:right w:val="single" w:sz="4" w:space="0" w:color="auto"/>
            </w:tcBorders>
            <w:vAlign w:val="center"/>
          </w:tcPr>
          <w:p w14:paraId="5224C1CD" w14:textId="77777777" w:rsidR="00092972" w:rsidRPr="007E23A1" w:rsidRDefault="00092972" w:rsidP="00446B0B">
            <w:pPr>
              <w:pStyle w:val="TAC"/>
            </w:pPr>
            <w:r w:rsidRPr="007E23A1">
              <w:t>NS_21</w:t>
            </w:r>
          </w:p>
        </w:tc>
        <w:tc>
          <w:tcPr>
            <w:tcW w:w="1146" w:type="dxa"/>
            <w:tcBorders>
              <w:left w:val="single" w:sz="4" w:space="0" w:color="auto"/>
              <w:right w:val="single" w:sz="4" w:space="0" w:color="auto"/>
            </w:tcBorders>
            <w:vAlign w:val="center"/>
          </w:tcPr>
          <w:p w14:paraId="672BBB39"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13BA6D2D"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71FB074D"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4653F867"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1E6D62C2"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6572700F" w14:textId="77777777" w:rsidR="00092972" w:rsidRPr="007E23A1" w:rsidRDefault="00092972" w:rsidP="00446B0B">
            <w:pPr>
              <w:pStyle w:val="TAC"/>
            </w:pPr>
          </w:p>
        </w:tc>
      </w:tr>
      <w:tr w:rsidR="00E91A89" w:rsidRPr="007E23A1" w14:paraId="64091923" w14:textId="77777777" w:rsidTr="00610D0F">
        <w:trPr>
          <w:trHeight w:val="290"/>
          <w:jc w:val="center"/>
        </w:trPr>
        <w:tc>
          <w:tcPr>
            <w:tcW w:w="1099" w:type="dxa"/>
            <w:tcBorders>
              <w:left w:val="single" w:sz="4" w:space="0" w:color="auto"/>
              <w:right w:val="single" w:sz="4" w:space="0" w:color="auto"/>
            </w:tcBorders>
          </w:tcPr>
          <w:p w14:paraId="65A7F5F1" w14:textId="77777777" w:rsidR="00E91A89" w:rsidRPr="007E23A1" w:rsidRDefault="00E91A89" w:rsidP="00610D0F">
            <w:pPr>
              <w:pStyle w:val="TAC"/>
            </w:pPr>
            <w:r w:rsidRPr="007E23A1">
              <w:t>n34</w:t>
            </w:r>
          </w:p>
        </w:tc>
        <w:tc>
          <w:tcPr>
            <w:tcW w:w="1146" w:type="dxa"/>
            <w:tcBorders>
              <w:left w:val="single" w:sz="4" w:space="0" w:color="auto"/>
              <w:right w:val="single" w:sz="4" w:space="0" w:color="auto"/>
            </w:tcBorders>
            <w:vAlign w:val="center"/>
          </w:tcPr>
          <w:p w14:paraId="779316F5" w14:textId="77777777" w:rsidR="00E91A89" w:rsidRPr="007E23A1" w:rsidRDefault="00E91A89" w:rsidP="00610D0F">
            <w:pPr>
              <w:pStyle w:val="TAC"/>
            </w:pPr>
            <w:r w:rsidRPr="007E23A1">
              <w:t>NS_01</w:t>
            </w:r>
          </w:p>
        </w:tc>
        <w:tc>
          <w:tcPr>
            <w:tcW w:w="1146" w:type="dxa"/>
            <w:tcBorders>
              <w:left w:val="single" w:sz="4" w:space="0" w:color="auto"/>
              <w:right w:val="single" w:sz="4" w:space="0" w:color="auto"/>
            </w:tcBorders>
            <w:vAlign w:val="center"/>
          </w:tcPr>
          <w:p w14:paraId="60E4B13C"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40702AEE"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2A2BC806"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6CA566AB"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20609BD2"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354677C5"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6B6D880C" w14:textId="77777777" w:rsidR="00E91A89" w:rsidRPr="007E23A1" w:rsidRDefault="00E91A89" w:rsidP="00610D0F">
            <w:pPr>
              <w:pStyle w:val="TAC"/>
            </w:pPr>
          </w:p>
        </w:tc>
      </w:tr>
      <w:tr w:rsidR="00E91A89" w:rsidRPr="007E23A1" w14:paraId="5F411620"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163964" w14:textId="77777777" w:rsidR="00E91A89" w:rsidRPr="007E23A1" w:rsidRDefault="00E91A89" w:rsidP="00610D0F">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vAlign w:val="center"/>
          </w:tcPr>
          <w:p w14:paraId="0BA49DD4"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5478217" w14:textId="77777777" w:rsidR="00E91A89" w:rsidRPr="007E23A1" w:rsidRDefault="006A051F" w:rsidP="00610D0F">
            <w:pPr>
              <w:pStyle w:val="TAC"/>
            </w:pPr>
            <w:r w:rsidRPr="007E23A1">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63568F6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88DEF"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9B4AF"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57384"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D75E8"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10ECA" w14:textId="77777777" w:rsidR="00E91A89" w:rsidRPr="007E23A1" w:rsidRDefault="00E91A89" w:rsidP="00610D0F">
            <w:pPr>
              <w:pStyle w:val="TAC"/>
            </w:pPr>
          </w:p>
        </w:tc>
      </w:tr>
      <w:tr w:rsidR="0068637E" w:rsidRPr="007E23A1" w14:paraId="294AAF35"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FAB30C" w14:textId="77777777" w:rsidR="0068637E" w:rsidRPr="007E23A1" w:rsidRDefault="0068637E" w:rsidP="0068637E">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vAlign w:val="center"/>
          </w:tcPr>
          <w:p w14:paraId="52B3C300"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54CC990" w14:textId="77777777" w:rsidR="0068637E" w:rsidRPr="007E23A1" w:rsidRDefault="0068637E" w:rsidP="0068637E">
            <w:pPr>
              <w:pStyle w:val="TAC"/>
            </w:pPr>
            <w:r w:rsidRPr="007E23A1">
              <w:t>NS_5</w:t>
            </w:r>
            <w:r w:rsidR="002348DA" w:rsidRPr="007E23A1">
              <w:t>0</w:t>
            </w:r>
          </w:p>
        </w:tc>
        <w:tc>
          <w:tcPr>
            <w:tcW w:w="1146" w:type="dxa"/>
            <w:tcBorders>
              <w:top w:val="single" w:sz="4" w:space="0" w:color="auto"/>
              <w:left w:val="single" w:sz="4" w:space="0" w:color="auto"/>
              <w:bottom w:val="single" w:sz="4" w:space="0" w:color="auto"/>
              <w:right w:val="single" w:sz="4" w:space="0" w:color="auto"/>
            </w:tcBorders>
            <w:vAlign w:val="center"/>
          </w:tcPr>
          <w:p w14:paraId="7DDD8F19"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7A09A"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90AC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FAEDD"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43911"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E0ECE" w14:textId="77777777" w:rsidR="0068637E" w:rsidRPr="007E23A1" w:rsidRDefault="0068637E" w:rsidP="0068637E">
            <w:pPr>
              <w:pStyle w:val="TAC"/>
            </w:pPr>
          </w:p>
        </w:tc>
      </w:tr>
      <w:tr w:rsidR="0068637E" w:rsidRPr="007E23A1" w14:paraId="6D3BEEF3"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304AD6" w14:textId="77777777" w:rsidR="0068637E" w:rsidRPr="007E23A1" w:rsidRDefault="0068637E" w:rsidP="0068637E">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vAlign w:val="center"/>
          </w:tcPr>
          <w:p w14:paraId="24B3D1A1"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DD7D2"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D4DF5"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49276"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3866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890A3"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187E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81FE1" w14:textId="77777777" w:rsidR="0068637E" w:rsidRPr="007E23A1" w:rsidRDefault="0068637E" w:rsidP="0068637E">
            <w:pPr>
              <w:pStyle w:val="TAC"/>
            </w:pPr>
          </w:p>
        </w:tc>
      </w:tr>
      <w:tr w:rsidR="0068637E" w:rsidRPr="007E23A1" w14:paraId="102A254D"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4AD5EB" w14:textId="77777777" w:rsidR="0068637E" w:rsidRPr="007E23A1" w:rsidRDefault="0068637E" w:rsidP="0068637E">
            <w:pPr>
              <w:pStyle w:val="TAC"/>
            </w:pPr>
            <w:bookmarkStart w:id="48" w:name="_Hlk44493868"/>
            <w:r w:rsidRPr="007E23A1">
              <w:t>n41</w:t>
            </w:r>
          </w:p>
        </w:tc>
        <w:tc>
          <w:tcPr>
            <w:tcW w:w="1146" w:type="dxa"/>
            <w:tcBorders>
              <w:top w:val="single" w:sz="4" w:space="0" w:color="auto"/>
              <w:left w:val="single" w:sz="4" w:space="0" w:color="auto"/>
              <w:bottom w:val="single" w:sz="4" w:space="0" w:color="auto"/>
              <w:right w:val="single" w:sz="4" w:space="0" w:color="auto"/>
            </w:tcBorders>
            <w:vAlign w:val="center"/>
          </w:tcPr>
          <w:p w14:paraId="64FD52BD"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55C099B" w14:textId="77777777" w:rsidR="0068637E" w:rsidRPr="007E23A1" w:rsidRDefault="0068637E" w:rsidP="0068637E">
            <w:pPr>
              <w:pStyle w:val="TAC"/>
            </w:pPr>
            <w:r w:rsidRPr="007E23A1">
              <w:t>NS_04</w:t>
            </w:r>
          </w:p>
        </w:tc>
        <w:tc>
          <w:tcPr>
            <w:tcW w:w="1146" w:type="dxa"/>
            <w:tcBorders>
              <w:top w:val="single" w:sz="4" w:space="0" w:color="auto"/>
              <w:left w:val="single" w:sz="4" w:space="0" w:color="auto"/>
              <w:bottom w:val="single" w:sz="4" w:space="0" w:color="auto"/>
              <w:right w:val="single" w:sz="4" w:space="0" w:color="auto"/>
            </w:tcBorders>
            <w:vAlign w:val="center"/>
          </w:tcPr>
          <w:p w14:paraId="16E95D32" w14:textId="77777777" w:rsidR="0068637E" w:rsidRPr="007E23A1" w:rsidRDefault="007D0EC1" w:rsidP="0068637E">
            <w:pPr>
              <w:pStyle w:val="TAC"/>
            </w:pPr>
            <w:r w:rsidRPr="007E23A1">
              <w:t>NS_47</w:t>
            </w:r>
          </w:p>
        </w:tc>
        <w:tc>
          <w:tcPr>
            <w:tcW w:w="1146" w:type="dxa"/>
            <w:tcBorders>
              <w:top w:val="single" w:sz="4" w:space="0" w:color="auto"/>
              <w:left w:val="single" w:sz="4" w:space="0" w:color="auto"/>
              <w:bottom w:val="single" w:sz="4" w:space="0" w:color="auto"/>
              <w:right w:val="single" w:sz="4" w:space="0" w:color="auto"/>
            </w:tcBorders>
            <w:vAlign w:val="center"/>
          </w:tcPr>
          <w:p w14:paraId="11A9117F"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0EFCF"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C944C"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1CEA5"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18221" w14:textId="77777777" w:rsidR="0068637E" w:rsidRPr="007E23A1" w:rsidRDefault="0068637E" w:rsidP="0068637E">
            <w:pPr>
              <w:pStyle w:val="TAC"/>
            </w:pPr>
          </w:p>
        </w:tc>
      </w:tr>
      <w:bookmarkEnd w:id="48"/>
      <w:tr w:rsidR="00D83BEF" w:rsidRPr="007E23A1" w14:paraId="542FBA26" w14:textId="77777777" w:rsidTr="00D83BE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E5B172" w14:textId="77777777" w:rsidR="00D83BEF" w:rsidRPr="007E23A1" w:rsidRDefault="00D83BEF" w:rsidP="00D83BEF">
            <w:pPr>
              <w:pStyle w:val="TAC"/>
            </w:pPr>
            <w:r w:rsidRPr="007E23A1">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5D53E46" w14:textId="77777777" w:rsidR="00D83BEF" w:rsidRPr="007E23A1" w:rsidRDefault="00D83BEF" w:rsidP="00D83BE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0C2F7CC" w14:textId="77777777" w:rsidR="00D83BEF" w:rsidRPr="007E23A1" w:rsidRDefault="00D83BEF" w:rsidP="00D83BEF">
            <w:pPr>
              <w:pStyle w:val="TAC"/>
            </w:pPr>
            <w:r w:rsidRPr="007E23A1">
              <w:t>NS_27</w:t>
            </w:r>
          </w:p>
        </w:tc>
        <w:tc>
          <w:tcPr>
            <w:tcW w:w="1146" w:type="dxa"/>
            <w:tcBorders>
              <w:top w:val="single" w:sz="4" w:space="0" w:color="auto"/>
              <w:left w:val="single" w:sz="4" w:space="0" w:color="auto"/>
              <w:bottom w:val="single" w:sz="4" w:space="0" w:color="auto"/>
              <w:right w:val="single" w:sz="4" w:space="0" w:color="auto"/>
            </w:tcBorders>
            <w:vAlign w:val="center"/>
          </w:tcPr>
          <w:p w14:paraId="22A90409"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C8637"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5C79F"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7D7DC"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0D623"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3B913" w14:textId="77777777" w:rsidR="00D83BEF" w:rsidRPr="007E23A1" w:rsidRDefault="00D83BEF" w:rsidP="00D83BEF">
            <w:pPr>
              <w:pStyle w:val="TAC"/>
            </w:pPr>
          </w:p>
        </w:tc>
      </w:tr>
      <w:tr w:rsidR="0068637E" w:rsidRPr="007E23A1" w14:paraId="0E572EA2" w14:textId="77777777" w:rsidTr="00881EF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6051464" w14:textId="77777777" w:rsidR="0068637E" w:rsidRPr="007E23A1" w:rsidRDefault="0068637E" w:rsidP="0068637E">
            <w:pPr>
              <w:keepNext/>
              <w:keepLines/>
              <w:spacing w:after="0"/>
              <w:jc w:val="center"/>
              <w:rPr>
                <w:rFonts w:ascii="Arial" w:eastAsia="SimSun" w:hAnsi="Arial"/>
                <w:sz w:val="18"/>
                <w:lang w:eastAsia="zh-CN"/>
              </w:rPr>
            </w:pPr>
            <w:r w:rsidRPr="007E23A1">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BEC148C" w14:textId="77777777" w:rsidR="0068637E" w:rsidRPr="007E23A1" w:rsidRDefault="0068637E" w:rsidP="0068637E">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DD1EFE" w14:textId="77777777" w:rsidR="0068637E" w:rsidRPr="007E23A1" w:rsidRDefault="0068637E" w:rsidP="0068637E">
            <w:pPr>
              <w:keepNext/>
              <w:keepLines/>
              <w:spacing w:after="0"/>
              <w:jc w:val="center"/>
              <w:rPr>
                <w:rFonts w:ascii="Arial" w:hAnsi="Arial"/>
                <w:sz w:val="18"/>
              </w:rPr>
            </w:pPr>
            <w:r w:rsidRPr="007E23A1">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FFAD1D6" w14:textId="77777777" w:rsidR="0068637E" w:rsidRPr="007E23A1" w:rsidRDefault="0068637E" w:rsidP="0068637E">
            <w:pPr>
              <w:keepNext/>
              <w:keepLines/>
              <w:spacing w:after="0"/>
              <w:jc w:val="center"/>
              <w:rPr>
                <w:rFonts w:ascii="Arial" w:hAnsi="Arial"/>
                <w:sz w:val="18"/>
              </w:rPr>
            </w:pPr>
            <w:r w:rsidRPr="007E23A1">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450D73B"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5DE022"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86C28D5"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673ADC"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B49EEB3" w14:textId="77777777" w:rsidR="0068637E" w:rsidRPr="007E23A1" w:rsidRDefault="0068637E" w:rsidP="0068637E">
            <w:pPr>
              <w:keepNext/>
              <w:keepLines/>
              <w:spacing w:after="0"/>
              <w:jc w:val="center"/>
              <w:rPr>
                <w:rFonts w:ascii="Arial" w:hAnsi="Arial"/>
                <w:sz w:val="18"/>
              </w:rPr>
            </w:pPr>
          </w:p>
        </w:tc>
      </w:tr>
      <w:tr w:rsidR="0068637E" w:rsidRPr="007E23A1" w14:paraId="64C6E7DB"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1A4BC04" w14:textId="77777777" w:rsidR="0068637E" w:rsidRPr="007E23A1" w:rsidRDefault="0068637E" w:rsidP="0068637E">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vAlign w:val="center"/>
          </w:tcPr>
          <w:p w14:paraId="67CDC403"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589C5" w14:textId="77777777" w:rsidR="0068637E" w:rsidRPr="007E23A1" w:rsidRDefault="0068637E" w:rsidP="0068637E">
            <w:pPr>
              <w:pStyle w:val="TAC"/>
            </w:pPr>
            <w:r w:rsidRPr="007E23A1">
              <w:t>NS_40</w:t>
            </w:r>
          </w:p>
        </w:tc>
        <w:tc>
          <w:tcPr>
            <w:tcW w:w="1146" w:type="dxa"/>
            <w:tcBorders>
              <w:top w:val="single" w:sz="4" w:space="0" w:color="auto"/>
              <w:left w:val="single" w:sz="4" w:space="0" w:color="auto"/>
              <w:bottom w:val="single" w:sz="4" w:space="0" w:color="auto"/>
              <w:right w:val="single" w:sz="4" w:space="0" w:color="auto"/>
            </w:tcBorders>
            <w:vAlign w:val="center"/>
          </w:tcPr>
          <w:p w14:paraId="0FE32CE0"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D4CD8"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9A82C"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5988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9F04C"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491B6" w14:textId="77777777" w:rsidR="0068637E" w:rsidRPr="007E23A1" w:rsidRDefault="0068637E" w:rsidP="0068637E">
            <w:pPr>
              <w:pStyle w:val="TAC"/>
            </w:pPr>
          </w:p>
        </w:tc>
      </w:tr>
      <w:tr w:rsidR="00DD632F" w:rsidRPr="007E23A1" w14:paraId="6A31BE5E" w14:textId="77777777" w:rsidTr="00446B0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B99666" w14:textId="77777777" w:rsidR="00DD632F" w:rsidRPr="007E23A1" w:rsidRDefault="00DD632F" w:rsidP="00446B0B">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vAlign w:val="center"/>
          </w:tcPr>
          <w:p w14:paraId="13CB98BB" w14:textId="77777777" w:rsidR="00DD632F" w:rsidRPr="007E23A1" w:rsidRDefault="00DD632F" w:rsidP="00446B0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4AEF0F7" w14:textId="77777777" w:rsidR="00DD632F" w:rsidRPr="007E23A1" w:rsidRDefault="00DD632F" w:rsidP="00446B0B">
            <w:pPr>
              <w:pStyle w:val="TAC"/>
            </w:pPr>
            <w:r w:rsidRPr="007E23A1">
              <w:t>NS_45</w:t>
            </w:r>
          </w:p>
        </w:tc>
        <w:tc>
          <w:tcPr>
            <w:tcW w:w="1146" w:type="dxa"/>
            <w:tcBorders>
              <w:top w:val="single" w:sz="4" w:space="0" w:color="auto"/>
              <w:left w:val="single" w:sz="4" w:space="0" w:color="auto"/>
              <w:bottom w:val="single" w:sz="4" w:space="0" w:color="auto"/>
              <w:right w:val="single" w:sz="4" w:space="0" w:color="auto"/>
            </w:tcBorders>
            <w:vAlign w:val="center"/>
          </w:tcPr>
          <w:p w14:paraId="465EDB98"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B21F9"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3196F"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39834"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2FDD9"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14A71" w14:textId="77777777" w:rsidR="00DD632F" w:rsidRPr="007E23A1" w:rsidRDefault="00DD632F" w:rsidP="00446B0B">
            <w:pPr>
              <w:pStyle w:val="TAC"/>
            </w:pPr>
          </w:p>
        </w:tc>
      </w:tr>
      <w:tr w:rsidR="00153F69" w:rsidRPr="007E23A1" w14:paraId="779B006C" w14:textId="77777777" w:rsidTr="00A0179B">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1611CF4" w14:textId="77777777" w:rsidR="00153F69" w:rsidRPr="007E23A1" w:rsidRDefault="00153F69" w:rsidP="00153F69">
            <w:pPr>
              <w:pStyle w:val="TAC"/>
            </w:pPr>
            <w:bookmarkStart w:id="49" w:name="_Hlk44493795"/>
            <w:r w:rsidRPr="007E23A1">
              <w:t>n65</w:t>
            </w:r>
          </w:p>
        </w:tc>
        <w:tc>
          <w:tcPr>
            <w:tcW w:w="1146" w:type="dxa"/>
            <w:tcBorders>
              <w:top w:val="single" w:sz="4" w:space="0" w:color="auto"/>
              <w:left w:val="single" w:sz="4" w:space="0" w:color="auto"/>
              <w:bottom w:val="single" w:sz="4" w:space="0" w:color="auto"/>
              <w:right w:val="single" w:sz="4" w:space="0" w:color="auto"/>
            </w:tcBorders>
            <w:vAlign w:val="center"/>
          </w:tcPr>
          <w:p w14:paraId="55A07955" w14:textId="77777777" w:rsidR="00153F69" w:rsidRPr="007E23A1" w:rsidRDefault="00153F69" w:rsidP="00153F69">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85B90AB" w14:textId="77777777" w:rsidR="00153F69" w:rsidRPr="007E23A1" w:rsidRDefault="00153F69" w:rsidP="00153F69">
            <w:pPr>
              <w:pStyle w:val="TAC"/>
            </w:pPr>
            <w:r w:rsidRPr="007E23A1">
              <w:t>NS_24</w:t>
            </w:r>
          </w:p>
        </w:tc>
        <w:tc>
          <w:tcPr>
            <w:tcW w:w="1146" w:type="dxa"/>
            <w:tcBorders>
              <w:top w:val="single" w:sz="4" w:space="0" w:color="auto"/>
              <w:left w:val="single" w:sz="4" w:space="0" w:color="auto"/>
              <w:bottom w:val="single" w:sz="4" w:space="0" w:color="auto"/>
              <w:right w:val="single" w:sz="4" w:space="0" w:color="auto"/>
            </w:tcBorders>
            <w:vAlign w:val="center"/>
          </w:tcPr>
          <w:p w14:paraId="3BC99AFB" w14:textId="77777777" w:rsidR="00153F69" w:rsidRPr="007E23A1" w:rsidRDefault="00153F69" w:rsidP="00153F69">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tcPr>
          <w:p w14:paraId="404B6520" w14:textId="77777777" w:rsidR="00153F69" w:rsidRPr="007E23A1" w:rsidRDefault="00153F69" w:rsidP="00153F69">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tcPr>
          <w:p w14:paraId="27736394" w14:textId="77777777" w:rsidR="00153F69" w:rsidRPr="007E23A1" w:rsidRDefault="00153F69" w:rsidP="00153F69">
            <w:pPr>
              <w:pStyle w:val="TAC"/>
            </w:pPr>
            <w:r w:rsidRPr="007E23A1">
              <w:t>NS_05</w:t>
            </w:r>
            <w:r w:rsidR="007D0EC1" w:rsidRPr="007E23A1">
              <w:t>U</w:t>
            </w:r>
          </w:p>
        </w:tc>
        <w:tc>
          <w:tcPr>
            <w:tcW w:w="1146" w:type="dxa"/>
            <w:tcBorders>
              <w:top w:val="single" w:sz="4" w:space="0" w:color="auto"/>
              <w:left w:val="single" w:sz="4" w:space="0" w:color="auto"/>
              <w:bottom w:val="single" w:sz="4" w:space="0" w:color="auto"/>
              <w:right w:val="single" w:sz="4" w:space="0" w:color="auto"/>
            </w:tcBorders>
            <w:vAlign w:val="center"/>
          </w:tcPr>
          <w:p w14:paraId="10BFEE46" w14:textId="77777777" w:rsidR="00153F69" w:rsidRPr="007E23A1" w:rsidRDefault="00153F69" w:rsidP="00153F6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4AE2D" w14:textId="77777777" w:rsidR="00153F69" w:rsidRPr="007E23A1" w:rsidRDefault="00153F69" w:rsidP="00153F6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AB768" w14:textId="77777777" w:rsidR="00153F69" w:rsidRPr="007E23A1" w:rsidRDefault="00153F69" w:rsidP="00153F69">
            <w:pPr>
              <w:pStyle w:val="TAC"/>
            </w:pPr>
          </w:p>
        </w:tc>
      </w:tr>
      <w:bookmarkEnd w:id="49"/>
      <w:tr w:rsidR="00AF08BB" w:rsidRPr="007E23A1" w14:paraId="55768212"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6C21CE" w14:textId="77777777" w:rsidR="00AF08BB" w:rsidRPr="007E23A1" w:rsidRDefault="00AF08BB" w:rsidP="00AF08BB">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vAlign w:val="center"/>
          </w:tcPr>
          <w:p w14:paraId="1F5984F9"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84F1395"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AF0DC7" w14:textId="77777777" w:rsidR="00AF08BB" w:rsidRPr="007E23A1" w:rsidRDefault="00AF08BB" w:rsidP="00AF08BB">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02B04C2F" w14:textId="77777777" w:rsidR="00AF08BB" w:rsidRPr="007E23A1" w:rsidRDefault="00AF08BB" w:rsidP="00AF08BB">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676617"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450F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388B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1DFE1" w14:textId="77777777" w:rsidR="00AF08BB" w:rsidRPr="007E23A1" w:rsidRDefault="00AF08BB" w:rsidP="00AF08BB">
            <w:pPr>
              <w:pStyle w:val="TAC"/>
            </w:pPr>
          </w:p>
        </w:tc>
      </w:tr>
      <w:tr w:rsidR="00AF08BB" w:rsidRPr="007E23A1" w14:paraId="3144AE65"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68C362" w14:textId="77777777" w:rsidR="00AF08BB" w:rsidRPr="007E23A1" w:rsidRDefault="00AF08BB" w:rsidP="00AF08BB">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vAlign w:val="center"/>
          </w:tcPr>
          <w:p w14:paraId="541C4E15"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CEC6068" w14:textId="77777777" w:rsidR="00AF08BB" w:rsidRPr="007E23A1" w:rsidRDefault="00AF08BB" w:rsidP="00AF08BB">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33B5B62"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DA42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E64A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7116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3C75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2C7B9" w14:textId="77777777" w:rsidR="00AF08BB" w:rsidRPr="007E23A1" w:rsidRDefault="00AF08BB" w:rsidP="00AF08BB">
            <w:pPr>
              <w:pStyle w:val="TAC"/>
            </w:pPr>
          </w:p>
        </w:tc>
      </w:tr>
      <w:tr w:rsidR="00AF08BB" w:rsidRPr="007E23A1" w14:paraId="56600BD1"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E31649" w14:textId="77777777" w:rsidR="00AF08BB" w:rsidRPr="007E23A1" w:rsidRDefault="00AF08BB" w:rsidP="00AF08BB">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vAlign w:val="center"/>
          </w:tcPr>
          <w:p w14:paraId="4CDAB956"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E04ED05" w14:textId="77777777" w:rsidR="00AF08BB" w:rsidRPr="007E23A1" w:rsidRDefault="00AF08BB" w:rsidP="00AF08BB">
            <w:pPr>
              <w:pStyle w:val="TAC"/>
            </w:pPr>
            <w:r w:rsidRPr="007E23A1">
              <w:t>NS_35</w:t>
            </w:r>
          </w:p>
        </w:tc>
        <w:tc>
          <w:tcPr>
            <w:tcW w:w="1146" w:type="dxa"/>
            <w:tcBorders>
              <w:top w:val="single" w:sz="4" w:space="0" w:color="auto"/>
              <w:left w:val="single" w:sz="4" w:space="0" w:color="auto"/>
              <w:bottom w:val="single" w:sz="4" w:space="0" w:color="auto"/>
              <w:right w:val="single" w:sz="4" w:space="0" w:color="auto"/>
            </w:tcBorders>
            <w:vAlign w:val="center"/>
          </w:tcPr>
          <w:p w14:paraId="1E05D9F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8C4C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3036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57355"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66E93"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CF06A" w14:textId="77777777" w:rsidR="00AF08BB" w:rsidRPr="007E23A1" w:rsidRDefault="00AF08BB" w:rsidP="00AF08BB">
            <w:pPr>
              <w:pStyle w:val="TAC"/>
            </w:pPr>
          </w:p>
        </w:tc>
      </w:tr>
      <w:tr w:rsidR="00AF08BB" w:rsidRPr="007E23A1" w14:paraId="1B69BCEC" w14:textId="77777777" w:rsidTr="00881EF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DB22DB0" w14:textId="77777777" w:rsidR="00AF08BB" w:rsidRPr="007E23A1" w:rsidRDefault="00AF08BB" w:rsidP="00AF08BB">
            <w:pPr>
              <w:keepNext/>
              <w:keepLines/>
              <w:spacing w:after="0"/>
              <w:jc w:val="center"/>
              <w:rPr>
                <w:rFonts w:ascii="Arial" w:eastAsia="SimSun" w:hAnsi="Arial"/>
                <w:sz w:val="18"/>
                <w:lang w:eastAsia="zh-CN"/>
              </w:rPr>
            </w:pPr>
            <w:r w:rsidRPr="007E23A1">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78F8DD4"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940F680"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C3D6956"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AFEE41B"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F81ADCF" w14:textId="77777777" w:rsidR="00AF08BB" w:rsidRPr="007E23A1" w:rsidRDefault="00AF08BB" w:rsidP="00AF08B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CF5BB6A" w14:textId="77777777" w:rsidR="00AF08BB" w:rsidRPr="007E23A1" w:rsidRDefault="00AF08BB" w:rsidP="00AF08B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23837D" w14:textId="77777777" w:rsidR="00AF08BB" w:rsidRPr="007E23A1" w:rsidRDefault="00AF08BB" w:rsidP="00AF08B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780BCE" w14:textId="77777777" w:rsidR="00AF08BB" w:rsidRPr="007E23A1" w:rsidRDefault="00AF08BB" w:rsidP="00AF08BB">
            <w:pPr>
              <w:keepNext/>
              <w:keepLines/>
              <w:spacing w:after="0"/>
              <w:jc w:val="center"/>
              <w:rPr>
                <w:rFonts w:ascii="Arial" w:hAnsi="Arial"/>
                <w:sz w:val="18"/>
              </w:rPr>
            </w:pPr>
          </w:p>
        </w:tc>
      </w:tr>
      <w:tr w:rsidR="00AF08BB" w:rsidRPr="007E23A1" w14:paraId="5F90FEBC"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817078" w14:textId="77777777" w:rsidR="00AF08BB" w:rsidRPr="007E23A1" w:rsidRDefault="00AF08BB" w:rsidP="00AF08BB">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vAlign w:val="center"/>
          </w:tcPr>
          <w:p w14:paraId="7AC4710D"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D31E82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4C1E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0175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CE6BD"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C8AB2"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1A4A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79521" w14:textId="77777777" w:rsidR="00AF08BB" w:rsidRPr="007E23A1" w:rsidRDefault="00AF08BB" w:rsidP="00AF08BB">
            <w:pPr>
              <w:pStyle w:val="TAC"/>
            </w:pPr>
          </w:p>
        </w:tc>
      </w:tr>
      <w:tr w:rsidR="00AF08BB" w:rsidRPr="007E23A1" w14:paraId="62B1C241"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8953C7" w14:textId="77777777" w:rsidR="00AF08BB" w:rsidRPr="007E23A1" w:rsidRDefault="00AF08BB" w:rsidP="00AF08BB">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vAlign w:val="center"/>
          </w:tcPr>
          <w:p w14:paraId="275FDF33"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4025C3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804F8"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35BE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9CDD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B776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11F7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FBDD0" w14:textId="77777777" w:rsidR="00AF08BB" w:rsidRPr="007E23A1" w:rsidRDefault="00AF08BB" w:rsidP="00AF08BB">
            <w:pPr>
              <w:pStyle w:val="TAC"/>
            </w:pPr>
          </w:p>
        </w:tc>
      </w:tr>
      <w:tr w:rsidR="00AF08BB" w:rsidRPr="007E23A1" w14:paraId="425EBAB6"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7634D1" w14:textId="77777777" w:rsidR="00AF08BB" w:rsidRPr="007E23A1" w:rsidRDefault="00AF08BB" w:rsidP="00AF08BB">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vAlign w:val="center"/>
          </w:tcPr>
          <w:p w14:paraId="49D523C5"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0CA215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E1293"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B509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EA93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F457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93BA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14EF4" w14:textId="77777777" w:rsidR="00AF08BB" w:rsidRPr="007E23A1" w:rsidRDefault="00AF08BB" w:rsidP="00AF08BB">
            <w:pPr>
              <w:pStyle w:val="TAC"/>
            </w:pPr>
          </w:p>
        </w:tc>
      </w:tr>
      <w:tr w:rsidR="00AF08BB" w:rsidRPr="007E23A1" w14:paraId="71CB38CF"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72DAA50" w14:textId="77777777" w:rsidR="00AF08BB" w:rsidRPr="007E23A1" w:rsidRDefault="00AF08BB" w:rsidP="00AF08BB">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vAlign w:val="center"/>
          </w:tcPr>
          <w:p w14:paraId="3DEBA2DE"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3D3F664"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A028B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65B15"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0F85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4E96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B7B5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7D821" w14:textId="77777777" w:rsidR="00AF08BB" w:rsidRPr="007E23A1" w:rsidRDefault="00AF08BB" w:rsidP="00AF08BB">
            <w:pPr>
              <w:pStyle w:val="TAC"/>
            </w:pPr>
          </w:p>
        </w:tc>
      </w:tr>
      <w:tr w:rsidR="00AF08BB" w:rsidRPr="007E23A1" w14:paraId="3EB4D656"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4F60B3" w14:textId="77777777" w:rsidR="00AF08BB" w:rsidRPr="007E23A1" w:rsidRDefault="00AF08BB" w:rsidP="00AF08BB">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vAlign w:val="center"/>
          </w:tcPr>
          <w:p w14:paraId="2C3D847A"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F1000CE"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FBB96D" w14:textId="77777777" w:rsidR="00AF08BB" w:rsidRPr="007E23A1" w:rsidRDefault="00AF08BB" w:rsidP="00AF08BB">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5B05553A" w14:textId="77777777" w:rsidR="00AF08BB" w:rsidRPr="007E23A1" w:rsidRDefault="00AF08BB" w:rsidP="00AF08BB">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76A3689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1210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C18C7"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F560C" w14:textId="77777777" w:rsidR="00AF08BB" w:rsidRPr="007E23A1" w:rsidRDefault="00AF08BB" w:rsidP="00AF08BB">
            <w:pPr>
              <w:pStyle w:val="TAC"/>
            </w:pPr>
          </w:p>
        </w:tc>
      </w:tr>
      <w:tr w:rsidR="00AF08BB" w:rsidRPr="007E23A1" w14:paraId="000320EA"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8F8220" w14:textId="77777777" w:rsidR="00AF08BB" w:rsidRPr="007E23A1" w:rsidRDefault="00AF08BB" w:rsidP="00AF08BB">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vAlign w:val="center"/>
          </w:tcPr>
          <w:p w14:paraId="2E7FDA25"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9E09315" w14:textId="77777777" w:rsidR="00AF08BB" w:rsidRPr="007E23A1" w:rsidRDefault="00AF08BB" w:rsidP="00AF08BB">
            <w:pPr>
              <w:pStyle w:val="TAC"/>
            </w:pPr>
            <w:r w:rsidRPr="007E23A1">
              <w:t>Void</w:t>
            </w:r>
          </w:p>
        </w:tc>
        <w:tc>
          <w:tcPr>
            <w:tcW w:w="1146" w:type="dxa"/>
            <w:tcBorders>
              <w:top w:val="single" w:sz="4" w:space="0" w:color="auto"/>
              <w:left w:val="single" w:sz="4" w:space="0" w:color="auto"/>
              <w:bottom w:val="single" w:sz="4" w:space="0" w:color="auto"/>
              <w:right w:val="single" w:sz="4" w:space="0" w:color="auto"/>
            </w:tcBorders>
            <w:vAlign w:val="center"/>
          </w:tcPr>
          <w:p w14:paraId="37777E12"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C52AD"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CA466"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B7FB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0A00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8C827" w14:textId="77777777" w:rsidR="00AF08BB" w:rsidRPr="007E23A1" w:rsidRDefault="00AF08BB" w:rsidP="00AF08BB">
            <w:pPr>
              <w:pStyle w:val="TAC"/>
            </w:pPr>
          </w:p>
        </w:tc>
      </w:tr>
      <w:tr w:rsidR="00AF08BB" w:rsidRPr="007E23A1" w14:paraId="59BB4DD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31272F3" w14:textId="77777777" w:rsidR="00AF08BB" w:rsidRPr="007E23A1" w:rsidRDefault="00AF08BB" w:rsidP="00AF08BB">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vAlign w:val="center"/>
          </w:tcPr>
          <w:p w14:paraId="45D081C3"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B0EE0F4" w14:textId="77777777" w:rsidR="00AF08BB" w:rsidRPr="007E23A1" w:rsidRDefault="00AF08BB" w:rsidP="00AF08BB">
            <w:pPr>
              <w:pStyle w:val="TAC"/>
            </w:pPr>
            <w:r w:rsidRPr="007E23A1">
              <w:t>NS_17</w:t>
            </w:r>
          </w:p>
        </w:tc>
        <w:tc>
          <w:tcPr>
            <w:tcW w:w="1146" w:type="dxa"/>
            <w:tcBorders>
              <w:top w:val="single" w:sz="4" w:space="0" w:color="auto"/>
              <w:left w:val="single" w:sz="4" w:space="0" w:color="auto"/>
              <w:bottom w:val="single" w:sz="4" w:space="0" w:color="auto"/>
              <w:right w:val="single" w:sz="4" w:space="0" w:color="auto"/>
            </w:tcBorders>
            <w:vAlign w:val="center"/>
          </w:tcPr>
          <w:p w14:paraId="34D8E155" w14:textId="77777777" w:rsidR="00AF08BB" w:rsidRPr="007E23A1" w:rsidRDefault="00AF08BB" w:rsidP="00AF08BB">
            <w:pPr>
              <w:pStyle w:val="TAC"/>
            </w:pPr>
            <w:r w:rsidRPr="007E23A1">
              <w:t>NS_18</w:t>
            </w:r>
          </w:p>
        </w:tc>
        <w:tc>
          <w:tcPr>
            <w:tcW w:w="1146" w:type="dxa"/>
            <w:tcBorders>
              <w:top w:val="single" w:sz="4" w:space="0" w:color="auto"/>
              <w:left w:val="single" w:sz="4" w:space="0" w:color="auto"/>
              <w:bottom w:val="single" w:sz="4" w:space="0" w:color="auto"/>
              <w:right w:val="single" w:sz="4" w:space="0" w:color="auto"/>
            </w:tcBorders>
            <w:vAlign w:val="center"/>
          </w:tcPr>
          <w:p w14:paraId="7F495AE8"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17F1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5D5F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F7166"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E471E" w14:textId="77777777" w:rsidR="00AF08BB" w:rsidRPr="007E23A1" w:rsidRDefault="00AF08BB" w:rsidP="00AF08BB">
            <w:pPr>
              <w:pStyle w:val="TAC"/>
            </w:pPr>
          </w:p>
        </w:tc>
      </w:tr>
      <w:tr w:rsidR="00AF08BB" w:rsidRPr="007E23A1" w14:paraId="628563EA"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1A652BB" w14:textId="77777777" w:rsidR="00AF08BB" w:rsidRPr="007E23A1" w:rsidRDefault="00AF08BB" w:rsidP="00AF08BB">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vAlign w:val="center"/>
          </w:tcPr>
          <w:p w14:paraId="64C07BB1"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7561223"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02B00A" w14:textId="77777777" w:rsidR="00AF08BB" w:rsidRPr="007E23A1" w:rsidRDefault="00AF08BB" w:rsidP="00AF08BB">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vAlign w:val="center"/>
          </w:tcPr>
          <w:p w14:paraId="1E285BFB" w14:textId="77777777" w:rsidR="00AF08BB" w:rsidRPr="007E23A1" w:rsidRDefault="00AF08BB" w:rsidP="00AF08BB">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0D5D78B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BBCD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9950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7C5A1" w14:textId="77777777" w:rsidR="00AF08BB" w:rsidRPr="007E23A1" w:rsidRDefault="00AF08BB" w:rsidP="00AF08BB">
            <w:pPr>
              <w:pStyle w:val="TAC"/>
            </w:pPr>
          </w:p>
        </w:tc>
      </w:tr>
      <w:tr w:rsidR="00AF08BB" w:rsidRPr="007E23A1" w14:paraId="43094B0F"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56EB37" w14:textId="77777777" w:rsidR="00AF08BB" w:rsidRPr="007E23A1" w:rsidRDefault="00AF08BB" w:rsidP="00AF08BB">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vAlign w:val="center"/>
          </w:tcPr>
          <w:p w14:paraId="4B8A6356"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711C997"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206F5630" w14:textId="77777777" w:rsidR="00AF08BB" w:rsidRPr="007E23A1" w:rsidRDefault="00AF08BB" w:rsidP="00AF08BB">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6A4A28FB" w14:textId="77777777" w:rsidR="00AF08BB" w:rsidRPr="007E23A1" w:rsidRDefault="00AF08BB" w:rsidP="00AF08BB">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3A13123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E39B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A1A9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B1AA1" w14:textId="77777777" w:rsidR="00AF08BB" w:rsidRPr="007E23A1" w:rsidRDefault="00AF08BB" w:rsidP="00AF08BB">
            <w:pPr>
              <w:pStyle w:val="TAC"/>
            </w:pPr>
          </w:p>
        </w:tc>
      </w:tr>
      <w:tr w:rsidR="00AF08BB" w:rsidRPr="007E23A1" w14:paraId="21085CD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915D9B" w14:textId="77777777" w:rsidR="00AF08BB" w:rsidRPr="007E23A1" w:rsidRDefault="00AF08BB" w:rsidP="00AF08BB">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1C0F760"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2DEDF37"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6037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EE45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9AEE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68ABD"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53373"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3A4DB" w14:textId="77777777" w:rsidR="00AF08BB" w:rsidRPr="007E23A1" w:rsidRDefault="00AF08BB" w:rsidP="00AF08BB">
            <w:pPr>
              <w:pStyle w:val="TAC"/>
            </w:pPr>
          </w:p>
        </w:tc>
      </w:tr>
      <w:tr w:rsidR="00AF08BB" w:rsidRPr="007E23A1" w14:paraId="714F30FD" w14:textId="77777777" w:rsidTr="00610D0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8DEAAE6" w14:textId="77777777" w:rsidR="00AF08BB" w:rsidRPr="007E23A1" w:rsidRDefault="00AF08BB" w:rsidP="00AF08BB">
            <w:pPr>
              <w:pStyle w:val="TAN"/>
            </w:pPr>
            <w:r w:rsidRPr="007E23A1">
              <w:t>NOTE</w:t>
            </w:r>
            <w:r w:rsidRPr="007E23A1">
              <w:rPr>
                <w:rFonts w:eastAsia="Malgun Gothic"/>
              </w:rPr>
              <w:t>:</w:t>
            </w:r>
            <w:r w:rsidRPr="007E23A1">
              <w:rPr>
                <w:rFonts w:eastAsia="Malgun Gothic"/>
              </w:rPr>
              <w:tab/>
            </w:r>
            <w:r w:rsidRPr="007E23A1">
              <w:t>additionalSpectrumEmission corresponds to an information element of the same name defined in clause 6.3.2 of TS 38.331 [6].</w:t>
            </w:r>
          </w:p>
        </w:tc>
      </w:tr>
    </w:tbl>
    <w:p w14:paraId="06174849" w14:textId="77777777" w:rsidR="00E91A89" w:rsidRPr="007E23A1" w:rsidRDefault="00E91A89" w:rsidP="008F3D96">
      <w:pPr>
        <w:rPr>
          <w:lang w:eastAsia="ja-JP"/>
        </w:rPr>
      </w:pPr>
    </w:p>
    <w:p w14:paraId="463CBB10" w14:textId="77777777" w:rsidR="003779E5" w:rsidRPr="007E23A1" w:rsidRDefault="003779E5" w:rsidP="00881EF4">
      <w:pPr>
        <w:pStyle w:val="TH"/>
      </w:pPr>
      <w:r w:rsidRPr="007E23A1">
        <w:t xml:space="preserve">Table 6.2.3.3.1-2: A-MPR for </w:t>
      </w:r>
      <w:r w:rsidR="00881EF4" w:rsidRPr="007E23A1">
        <w:t>NS_100 (</w:t>
      </w:r>
      <w:r w:rsidRPr="007E23A1">
        <w:t>UTRA protection</w:t>
      </w:r>
      <w:r w:rsidR="00881EF4" w:rsidRPr="007E23A1">
        <w:t>)</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881EF4" w:rsidRPr="007E23A1" w14:paraId="628AA1C1" w14:textId="77777777" w:rsidTr="00881EF4">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2E1248A" w14:textId="77777777" w:rsidR="00881EF4" w:rsidRPr="007E23A1" w:rsidRDefault="00881EF4" w:rsidP="00881EF4">
            <w:pPr>
              <w:keepNext/>
              <w:keepLines/>
              <w:spacing w:after="0"/>
              <w:jc w:val="center"/>
              <w:rPr>
                <w:rFonts w:ascii="Arial" w:eastAsia="MS Mincho" w:hAnsi="Arial"/>
                <w:b/>
                <w:sz w:val="18"/>
                <w:lang w:eastAsia="zh-CN"/>
              </w:rPr>
            </w:pPr>
            <w:r w:rsidRPr="007E23A1">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32437FCD" w14:textId="77777777" w:rsidR="00881EF4" w:rsidRPr="007E23A1" w:rsidRDefault="00881EF4" w:rsidP="00881EF4">
            <w:pPr>
              <w:keepNext/>
              <w:keepLines/>
              <w:spacing w:after="0"/>
              <w:jc w:val="center"/>
              <w:rPr>
                <w:rFonts w:ascii="Arial" w:eastAsia="MS Mincho" w:hAnsi="Arial"/>
                <w:b/>
                <w:sz w:val="18"/>
              </w:rPr>
            </w:pPr>
            <w:r w:rsidRPr="007E23A1">
              <w:rPr>
                <w:rFonts w:ascii="Arial" w:eastAsia="MS Mincho" w:hAnsi="Arial"/>
                <w:b/>
                <w:sz w:val="18"/>
              </w:rPr>
              <w:t>Outer (dB)</w:t>
            </w:r>
          </w:p>
        </w:tc>
      </w:tr>
      <w:tr w:rsidR="00881EF4" w:rsidRPr="007E23A1" w14:paraId="7289F1B3" w14:textId="77777777" w:rsidTr="00D05D3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B6C517C" w14:textId="77777777" w:rsidR="00881EF4" w:rsidRPr="007E23A1" w:rsidRDefault="00881EF4" w:rsidP="00D05D39">
            <w:pPr>
              <w:keepNext/>
              <w:keepLines/>
              <w:spacing w:after="0"/>
              <w:ind w:left="113" w:right="113"/>
              <w:jc w:val="center"/>
              <w:rPr>
                <w:rFonts w:ascii="Arial" w:eastAsia="MS Mincho" w:hAnsi="Arial"/>
                <w:sz w:val="18"/>
              </w:rPr>
            </w:pPr>
            <w:r w:rsidRPr="007E23A1">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057F033A"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74AB813D"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2</w:t>
            </w:r>
          </w:p>
        </w:tc>
      </w:tr>
      <w:tr w:rsidR="00881EF4" w:rsidRPr="007E23A1" w14:paraId="473B0CF3"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10A59A3"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51D948F"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0AD923B2"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2</w:t>
            </w:r>
          </w:p>
        </w:tc>
      </w:tr>
      <w:tr w:rsidR="00881EF4" w:rsidRPr="007E23A1" w14:paraId="5EEF44E7"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6CA357"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5C30B02"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668A33BA"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2.5</w:t>
            </w:r>
          </w:p>
        </w:tc>
      </w:tr>
      <w:tr w:rsidR="00881EF4" w:rsidRPr="007E23A1" w14:paraId="0BE49D90"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C33460F"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61375C1"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639951D1"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3</w:t>
            </w:r>
          </w:p>
        </w:tc>
      </w:tr>
      <w:tr w:rsidR="00881EF4" w:rsidRPr="007E23A1" w14:paraId="5221BA54"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C7D6099"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0EFABC4"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59D6469"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4.5</w:t>
            </w:r>
          </w:p>
        </w:tc>
      </w:tr>
      <w:tr w:rsidR="00881EF4" w:rsidRPr="007E23A1" w14:paraId="39148A9F" w14:textId="77777777" w:rsidTr="00D05D3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2F60C78" w14:textId="77777777" w:rsidR="00881EF4" w:rsidRPr="007E23A1" w:rsidRDefault="00881EF4" w:rsidP="00D05D39">
            <w:pPr>
              <w:keepNext/>
              <w:keepLines/>
              <w:spacing w:after="0"/>
              <w:ind w:left="113" w:right="113"/>
              <w:jc w:val="center"/>
              <w:rPr>
                <w:rFonts w:ascii="Arial" w:eastAsia="MS Mincho" w:hAnsi="Arial"/>
                <w:sz w:val="18"/>
              </w:rPr>
            </w:pPr>
            <w:r w:rsidRPr="007E23A1">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64493D45"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68C06CA3"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w:t>
            </w:r>
          </w:p>
        </w:tc>
      </w:tr>
      <w:tr w:rsidR="00881EF4" w:rsidRPr="007E23A1" w14:paraId="5102E765"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416D4B2"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AEA8FD2"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739C5F5A"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w:t>
            </w:r>
          </w:p>
        </w:tc>
      </w:tr>
      <w:tr w:rsidR="00881EF4" w:rsidRPr="007E23A1" w14:paraId="010F698E"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73F683"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6C50437"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3F3F78F0"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w:t>
            </w:r>
          </w:p>
        </w:tc>
      </w:tr>
      <w:tr w:rsidR="00881EF4" w:rsidRPr="007E23A1" w14:paraId="2DA88E36"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751224F"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0E9E139C"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6162FD9E"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6.5</w:t>
            </w:r>
          </w:p>
        </w:tc>
      </w:tr>
    </w:tbl>
    <w:p w14:paraId="3664721A" w14:textId="77777777" w:rsidR="00881EF4" w:rsidRPr="007E23A1" w:rsidRDefault="00881EF4" w:rsidP="00881EF4">
      <w:pPr>
        <w:rPr>
          <w:rFonts w:eastAsia="MS Mincho"/>
        </w:rPr>
      </w:pPr>
      <w:r w:rsidRPr="007E23A1">
        <w:rPr>
          <w:rFonts w:eastAsia="MS Mincho"/>
        </w:rPr>
        <w:t xml:space="preserve"> </w:t>
      </w:r>
    </w:p>
    <w:p w14:paraId="467A2A09" w14:textId="77777777" w:rsidR="003779E5" w:rsidRPr="007E23A1" w:rsidRDefault="003779E5" w:rsidP="003779E5">
      <w:r w:rsidRPr="007E23A1">
        <w:t>The normative reference for this requirement is TS 38.101-1 [2] clause 6.2.3.1.</w:t>
      </w:r>
    </w:p>
    <w:p w14:paraId="57AB65E6" w14:textId="77777777" w:rsidR="003779E5" w:rsidRPr="007E23A1" w:rsidRDefault="003779E5" w:rsidP="000F7E81">
      <w:pPr>
        <w:pStyle w:val="Heading5"/>
      </w:pPr>
      <w:bookmarkStart w:id="50" w:name="_Toc27477809"/>
      <w:bookmarkStart w:id="51" w:name="_Toc36226488"/>
      <w:bookmarkStart w:id="52" w:name="_Toc44323743"/>
      <w:bookmarkStart w:id="53" w:name="_Toc52989908"/>
      <w:bookmarkStart w:id="54" w:name="_Toc60823099"/>
      <w:bookmarkStart w:id="55" w:name="_Toc60825021"/>
      <w:bookmarkStart w:id="56" w:name="_Toc69305918"/>
      <w:bookmarkStart w:id="57" w:name="_Toc69309752"/>
      <w:bookmarkStart w:id="58" w:name="_Toc76020064"/>
      <w:r w:rsidRPr="007E23A1">
        <w:t>6.2.3.3.2</w:t>
      </w:r>
      <w:r w:rsidRPr="007E23A1">
        <w:tab/>
        <w:t>A-MPR for NS_04</w:t>
      </w:r>
      <w:bookmarkEnd w:id="50"/>
      <w:bookmarkEnd w:id="51"/>
      <w:bookmarkEnd w:id="52"/>
      <w:bookmarkEnd w:id="53"/>
      <w:bookmarkEnd w:id="54"/>
      <w:bookmarkEnd w:id="55"/>
      <w:bookmarkEnd w:id="56"/>
      <w:bookmarkEnd w:id="57"/>
      <w:bookmarkEnd w:id="58"/>
    </w:p>
    <w:p w14:paraId="6570FF18" w14:textId="77777777" w:rsidR="00E91A89" w:rsidRPr="007E23A1" w:rsidRDefault="00E91A89" w:rsidP="00177219">
      <w:r w:rsidRPr="007E23A1">
        <w:t xml:space="preserve">For NS_04, A-MPR is not added to MPR. Also, when NS_04 is signalled, MPR shall be set to zero in the </w:t>
      </w:r>
      <w:r w:rsidRPr="007E23A1">
        <w:rPr>
          <w:lang w:eastAsia="zh-CN"/>
        </w:rPr>
        <w:t>P</w:t>
      </w:r>
      <w:r w:rsidRPr="007E23A1">
        <w:rPr>
          <w:vertAlign w:val="subscript"/>
          <w:lang w:eastAsia="zh-CN"/>
        </w:rPr>
        <w:t>CMAX</w:t>
      </w:r>
      <w:r w:rsidRPr="007E23A1">
        <w:t xml:space="preserve"> equations to avoid double-counting MPR.</w:t>
      </w:r>
    </w:p>
    <w:p w14:paraId="3AF7340E" w14:textId="77777777" w:rsidR="00E91A89" w:rsidRPr="007E23A1" w:rsidRDefault="00E91A89" w:rsidP="00177219">
      <w:r w:rsidRPr="007E23A1">
        <w:t>Allowed maximum power reduction is defined as A-MPR=max(MPR, A-MPR'),</w:t>
      </w:r>
    </w:p>
    <w:p w14:paraId="3894CBFC" w14:textId="77777777" w:rsidR="00881EF4" w:rsidRPr="007E23A1" w:rsidRDefault="00E91A89" w:rsidP="00881EF4">
      <w:r w:rsidRPr="007E23A1">
        <w:t>Note that A-MPR</w:t>
      </w:r>
      <w:r w:rsidR="00881EF4" w:rsidRPr="007E23A1">
        <w:t>'</w:t>
      </w:r>
      <w:r w:rsidRPr="007E23A1">
        <w:t>=0 dB means only MPR is applied,</w:t>
      </w:r>
    </w:p>
    <w:p w14:paraId="3F6266A7" w14:textId="77777777" w:rsidR="00E91A89" w:rsidRPr="007E23A1" w:rsidRDefault="00E91A89" w:rsidP="00177219">
      <w:r w:rsidRPr="007E23A1">
        <w:t>where A-MPR</w:t>
      </w:r>
      <w:r w:rsidR="00881EF4" w:rsidRPr="007E23A1">
        <w:t>'</w:t>
      </w:r>
      <w:r w:rsidRPr="007E23A1">
        <w:t xml:space="preserve"> is defined as</w:t>
      </w:r>
    </w:p>
    <w:p w14:paraId="3D08E1EB" w14:textId="77777777" w:rsidR="00E91A89" w:rsidRPr="007E23A1" w:rsidRDefault="00E91A89" w:rsidP="00177219">
      <w:r w:rsidRPr="007E23A1">
        <w:t>if RB</w:t>
      </w:r>
      <w:r w:rsidRPr="007E23A1">
        <w:rPr>
          <w:vertAlign w:val="subscript"/>
        </w:rPr>
        <w:t>start</w:t>
      </w:r>
      <w:r w:rsidRPr="007E23A1">
        <w:t xml:space="preserve"> ≤ f</w:t>
      </w:r>
      <w:r w:rsidRPr="007E23A1">
        <w:rPr>
          <w:vertAlign w:val="subscript"/>
        </w:rPr>
        <w:t>start,max,IMD3</w:t>
      </w:r>
      <w:r w:rsidRPr="007E23A1">
        <w:t xml:space="preserve"> / (12</w:t>
      </w:r>
      <w:r w:rsidRPr="007E23A1">
        <w:sym w:font="Symbol" w:char="F0D7"/>
      </w:r>
      <w:r w:rsidRPr="007E23A1">
        <w:t>SCS) and L</w:t>
      </w:r>
      <w:r w:rsidRPr="007E23A1">
        <w:rPr>
          <w:vertAlign w:val="subscript"/>
        </w:rPr>
        <w:t>CRB</w:t>
      </w:r>
      <w:r w:rsidRPr="007E23A1">
        <w:t xml:space="preserve"> ≤ AW</w:t>
      </w:r>
      <w:r w:rsidRPr="007E23A1">
        <w:rPr>
          <w:vertAlign w:val="subscript"/>
        </w:rPr>
        <w:t>max,IMD3</w:t>
      </w:r>
      <w:r w:rsidRPr="007E23A1">
        <w:t xml:space="preserve"> / (12</w:t>
      </w:r>
      <w:r w:rsidRPr="007E23A1">
        <w:sym w:font="Symbol" w:char="F0D7"/>
      </w:r>
      <w:r w:rsidRPr="007E23A1">
        <w:t>SCS) and F</w:t>
      </w:r>
      <w:r w:rsidRPr="007E23A1">
        <w:rPr>
          <w:vertAlign w:val="subscript"/>
        </w:rPr>
        <w:t>C</w:t>
      </w:r>
      <w:r w:rsidRPr="007E23A1">
        <w:t xml:space="preserve"> - BW</w:t>
      </w:r>
      <w:r w:rsidRPr="007E23A1">
        <w:rPr>
          <w:vertAlign w:val="subscript"/>
        </w:rPr>
        <w:t>Channel</w:t>
      </w:r>
      <w:r w:rsidRPr="007E23A1">
        <w:t>/2 &lt; F</w:t>
      </w:r>
      <w:r w:rsidRPr="007E23A1">
        <w:rPr>
          <w:vertAlign w:val="subscript"/>
        </w:rPr>
        <w:t>UL_low</w:t>
      </w:r>
      <w:r w:rsidRPr="007E23A1">
        <w:t xml:space="preserve"> + offset</w:t>
      </w:r>
      <w:r w:rsidRPr="007E23A1">
        <w:rPr>
          <w:vertAlign w:val="subscript"/>
        </w:rPr>
        <w:t>IMD3</w:t>
      </w:r>
      <w:r w:rsidRPr="007E23A1">
        <w:t>,</w:t>
      </w:r>
      <w:r w:rsidRPr="007E23A1">
        <w:br/>
        <w:t>then</w:t>
      </w:r>
    </w:p>
    <w:p w14:paraId="18CFD8A1" w14:textId="5927D9A0" w:rsidR="00E91A89" w:rsidRPr="007E23A1" w:rsidRDefault="00E91A89" w:rsidP="00177219">
      <w:r w:rsidRPr="007E23A1">
        <w:tab/>
        <w:t>the A-MPR</w:t>
      </w:r>
      <w:r w:rsidR="00881EF4" w:rsidRPr="007E23A1">
        <w:t>'</w:t>
      </w:r>
      <w:r w:rsidRPr="007E23A1">
        <w:t xml:space="preserve"> is defined according to Table 6.2.3.3.2-2 PC3_A2 </w:t>
      </w:r>
      <w:r w:rsidR="008F528B" w:rsidRPr="007E23A1">
        <w:t xml:space="preserve">relative to 23 dBm </w:t>
      </w:r>
      <w:r w:rsidRPr="007E23A1">
        <w:t xml:space="preserve">for </w:t>
      </w:r>
      <w:r w:rsidR="008F528B" w:rsidRPr="007E23A1">
        <w:t xml:space="preserve">power class </w:t>
      </w:r>
      <w:r w:rsidRPr="007E23A1">
        <w:t>3</w:t>
      </w:r>
      <w:ins w:id="59" w:author="Scott Probasco" w:date="2021-08-04T15:29:00Z">
        <w:r w:rsidR="00757D08">
          <w:t>,</w:t>
        </w:r>
      </w:ins>
      <w:r w:rsidRPr="007E23A1">
        <w:t xml:space="preserve"> </w:t>
      </w:r>
      <w:del w:id="60" w:author="Scott Probasco" w:date="2021-08-04T15:29:00Z">
        <w:r w:rsidRPr="007E23A1" w:rsidDel="00757D08">
          <w:delText xml:space="preserve">and </w:delText>
        </w:r>
      </w:del>
      <w:r w:rsidRPr="007E23A1">
        <w:t xml:space="preserve">PC2 A4 </w:t>
      </w:r>
      <w:r w:rsidR="008F528B" w:rsidRPr="007E23A1">
        <w:t xml:space="preserve">relative to 26 dBm </w:t>
      </w:r>
      <w:r w:rsidRPr="007E23A1">
        <w:t xml:space="preserve">for </w:t>
      </w:r>
      <w:r w:rsidR="008F528B" w:rsidRPr="007E23A1">
        <w:t xml:space="preserve">power class </w:t>
      </w:r>
      <w:r w:rsidRPr="007E23A1">
        <w:t>2,</w:t>
      </w:r>
      <w:ins w:id="61" w:author="Scott Probasco" w:date="2021-08-04T15:30:00Z">
        <w:r w:rsidR="00F60A7E">
          <w:t xml:space="preserve"> </w:t>
        </w:r>
        <w:r w:rsidR="00F60A7E" w:rsidRPr="00F52D93">
          <w:rPr>
            <w:lang w:val="en-US"/>
          </w:rPr>
          <w:t>and PC1.5_A6 relative to 29 dBm for power class 1.5,</w:t>
        </w:r>
      </w:ins>
    </w:p>
    <w:p w14:paraId="78B64D4F" w14:textId="77777777" w:rsidR="00E91A89" w:rsidRPr="007E23A1" w:rsidRDefault="00E91A89" w:rsidP="00177219">
      <w:r w:rsidRPr="007E23A1">
        <w:t>else,</w:t>
      </w:r>
    </w:p>
    <w:p w14:paraId="04C0D214" w14:textId="77777777" w:rsidR="00E91A89" w:rsidRPr="007E23A1" w:rsidRDefault="00E91A89" w:rsidP="00177219">
      <w:r w:rsidRPr="007E23A1">
        <w:t>if RB</w:t>
      </w:r>
      <w:r w:rsidRPr="007E23A1">
        <w:rPr>
          <w:vertAlign w:val="subscript"/>
        </w:rPr>
        <w:t>start</w:t>
      </w:r>
      <w:r w:rsidRPr="007E23A1">
        <w:t xml:space="preserve"> ≤ L</w:t>
      </w:r>
      <w:r w:rsidRPr="007E23A1">
        <w:rPr>
          <w:vertAlign w:val="subscript"/>
        </w:rPr>
        <w:t>CRB</w:t>
      </w:r>
      <w:r w:rsidRPr="007E23A1">
        <w:t xml:space="preserve">/2 + </w:t>
      </w:r>
      <w:r w:rsidRPr="007E23A1">
        <w:rPr>
          <w:rFonts w:ascii="Symbol" w:hAnsi="Symbol"/>
        </w:rPr>
        <w:t></w:t>
      </w:r>
      <w:r w:rsidRPr="007E23A1">
        <w:rPr>
          <w:vertAlign w:val="subscript"/>
        </w:rPr>
        <w:t>start</w:t>
      </w:r>
      <w:r w:rsidRPr="007E23A1">
        <w:t xml:space="preserve"> / (12</w:t>
      </w:r>
      <w:r w:rsidRPr="007E23A1">
        <w:sym w:font="Symbol" w:char="F0D7"/>
      </w:r>
      <w:r w:rsidRPr="007E23A1">
        <w:t>SCS) and L</w:t>
      </w:r>
      <w:r w:rsidRPr="007E23A1">
        <w:rPr>
          <w:vertAlign w:val="subscript"/>
        </w:rPr>
        <w:t>CRB</w:t>
      </w:r>
      <w:r w:rsidRPr="007E23A1">
        <w:t xml:space="preserve"> ≤ AW</w:t>
      </w:r>
      <w:r w:rsidRPr="007E23A1">
        <w:rPr>
          <w:vertAlign w:val="subscript"/>
        </w:rPr>
        <w:t>max,regrowth</w:t>
      </w:r>
      <w:r w:rsidRPr="007E23A1">
        <w:t xml:space="preserve"> / (12</w:t>
      </w:r>
      <w:r w:rsidRPr="007E23A1">
        <w:sym w:font="Symbol" w:char="F0D7"/>
      </w:r>
      <w:r w:rsidRPr="007E23A1">
        <w:t>SCS) and F</w:t>
      </w:r>
      <w:r w:rsidRPr="007E23A1">
        <w:rPr>
          <w:vertAlign w:val="subscript"/>
        </w:rPr>
        <w:t>C</w:t>
      </w:r>
      <w:r w:rsidRPr="007E23A1">
        <w:t xml:space="preserve"> - BW</w:t>
      </w:r>
      <w:r w:rsidRPr="007E23A1">
        <w:rPr>
          <w:vertAlign w:val="subscript"/>
        </w:rPr>
        <w:t>Channel</w:t>
      </w:r>
      <w:r w:rsidRPr="007E23A1">
        <w:t>/2 &lt; F</w:t>
      </w:r>
      <w:r w:rsidRPr="007E23A1">
        <w:rPr>
          <w:vertAlign w:val="subscript"/>
        </w:rPr>
        <w:t>UL_low</w:t>
      </w:r>
      <w:r w:rsidRPr="007E23A1">
        <w:t xml:space="preserve"> + offset</w:t>
      </w:r>
      <w:r w:rsidRPr="007E23A1">
        <w:rPr>
          <w:vertAlign w:val="subscript"/>
        </w:rPr>
        <w:t>regrowth</w:t>
      </w:r>
      <w:r w:rsidRPr="007E23A1">
        <w:t>,</w:t>
      </w:r>
      <w:r w:rsidRPr="007E23A1">
        <w:br/>
        <w:t>then</w:t>
      </w:r>
    </w:p>
    <w:p w14:paraId="7447FED6" w14:textId="7749C13E" w:rsidR="00E91A89" w:rsidRPr="007E23A1" w:rsidRDefault="00E91A89" w:rsidP="00177219">
      <w:r w:rsidRPr="007E23A1">
        <w:tab/>
        <w:t>the A-MPR</w:t>
      </w:r>
      <w:r w:rsidR="00881EF4" w:rsidRPr="007E23A1">
        <w:t>'</w:t>
      </w:r>
      <w:r w:rsidRPr="007E23A1">
        <w:t xml:space="preserve"> is defined according to Table 6.2.3.3.2-2 PC3_A1 </w:t>
      </w:r>
      <w:r w:rsidR="008F528B" w:rsidRPr="007E23A1">
        <w:t xml:space="preserve">relative to 23 dBm </w:t>
      </w:r>
      <w:r w:rsidRPr="007E23A1">
        <w:t xml:space="preserve">for </w:t>
      </w:r>
      <w:r w:rsidR="008F528B" w:rsidRPr="007E23A1">
        <w:t xml:space="preserve">power class </w:t>
      </w:r>
      <w:r w:rsidRPr="007E23A1">
        <w:t>3</w:t>
      </w:r>
      <w:ins w:id="62" w:author="Scott Probasco" w:date="2021-08-04T15:31:00Z">
        <w:r w:rsidR="00F60A7E">
          <w:t>,</w:t>
        </w:r>
      </w:ins>
      <w:r w:rsidRPr="007E23A1">
        <w:t xml:space="preserve"> </w:t>
      </w:r>
      <w:del w:id="63" w:author="Scott Probasco" w:date="2021-08-04T15:31:00Z">
        <w:r w:rsidRPr="007E23A1" w:rsidDel="00F60A7E">
          <w:delText xml:space="preserve">and </w:delText>
        </w:r>
      </w:del>
      <w:r w:rsidRPr="007E23A1">
        <w:t xml:space="preserve">PC2 A3 </w:t>
      </w:r>
      <w:r w:rsidR="008F528B" w:rsidRPr="007E23A1">
        <w:t xml:space="preserve">relative to 26 dBm </w:t>
      </w:r>
      <w:r w:rsidRPr="007E23A1">
        <w:t xml:space="preserve">for </w:t>
      </w:r>
      <w:r w:rsidR="008F528B" w:rsidRPr="007E23A1">
        <w:t xml:space="preserve">power class </w:t>
      </w:r>
      <w:r w:rsidRPr="007E23A1">
        <w:t>2,</w:t>
      </w:r>
      <w:ins w:id="64" w:author="Scott Probasco" w:date="2021-08-04T15:33:00Z">
        <w:r w:rsidR="00824D10">
          <w:t xml:space="preserve"> </w:t>
        </w:r>
        <w:r w:rsidR="00824D10" w:rsidRPr="00094F70">
          <w:rPr>
            <w:lang w:val="en-US"/>
          </w:rPr>
          <w:t>and PC1.5_A5 relative to 29 dBm for power class 1.5,</w:t>
        </w:r>
      </w:ins>
    </w:p>
    <w:p w14:paraId="09085314" w14:textId="77777777" w:rsidR="00E91A89" w:rsidRPr="007E23A1" w:rsidRDefault="00E91A89" w:rsidP="00177219">
      <w:r w:rsidRPr="007E23A1">
        <w:t>else</w:t>
      </w:r>
    </w:p>
    <w:p w14:paraId="1F67D925" w14:textId="77777777" w:rsidR="00881EF4" w:rsidRPr="007E23A1" w:rsidRDefault="00E91A89" w:rsidP="00881EF4">
      <w:r w:rsidRPr="007E23A1">
        <w:tab/>
        <w:t>A-MPR</w:t>
      </w:r>
      <w:r w:rsidR="00881EF4" w:rsidRPr="007E23A1">
        <w:t>'</w:t>
      </w:r>
      <w:r w:rsidRPr="007E23A1">
        <w:t xml:space="preserve"> = 0 dB and apply MPR.</w:t>
      </w:r>
    </w:p>
    <w:p w14:paraId="6E0220BA" w14:textId="77777777" w:rsidR="00E91A89" w:rsidRPr="007E23A1" w:rsidRDefault="00881EF4" w:rsidP="00881EF4">
      <w:r w:rsidRPr="007E23A1">
        <w:t>With the parameters defined in Table 6.2.3.3.2-1.</w:t>
      </w:r>
    </w:p>
    <w:p w14:paraId="62AE79ED" w14:textId="77777777" w:rsidR="00E91A89" w:rsidRPr="007E23A1" w:rsidRDefault="00E91A89" w:rsidP="00E91A89">
      <w:pPr>
        <w:pStyle w:val="TH"/>
      </w:pPr>
      <w:bookmarkStart w:id="65" w:name="_Ref509480096"/>
      <w:r w:rsidRPr="007E23A1">
        <w:t>Table 6</w:t>
      </w:r>
      <w:bookmarkEnd w:id="65"/>
      <w:r w:rsidRPr="007E23A1">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E91A89" w:rsidRPr="007E23A1" w14:paraId="74CA1BF9" w14:textId="77777777" w:rsidTr="00610D0F">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5A886AC3" w14:textId="77777777" w:rsidR="00E91A89" w:rsidRPr="007E23A1" w:rsidRDefault="00E91A89" w:rsidP="00610D0F">
            <w:pPr>
              <w:pStyle w:val="TAH"/>
            </w:pPr>
            <w:r w:rsidRPr="007E23A1">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3E74A9BC" w14:textId="77777777" w:rsidR="00E91A89" w:rsidRPr="007E23A1" w:rsidRDefault="00E91A89" w:rsidP="00610D0F">
            <w:pPr>
              <w:pStyle w:val="TAH"/>
            </w:pPr>
            <w:r w:rsidRPr="007E23A1">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1CA0648B" w14:textId="77777777" w:rsidR="00E91A89" w:rsidRPr="007E23A1" w:rsidRDefault="00E91A89" w:rsidP="00610D0F">
            <w:pPr>
              <w:pStyle w:val="TAH"/>
            </w:pPr>
            <w:r w:rsidRPr="007E23A1">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503DFAC4" w14:textId="77777777" w:rsidR="00E91A89" w:rsidRPr="007E23A1" w:rsidRDefault="00E91A89" w:rsidP="00610D0F">
            <w:pPr>
              <w:pStyle w:val="TAH"/>
            </w:pPr>
            <w:r w:rsidRPr="007E23A1">
              <w:t>Related condition</w:t>
            </w:r>
          </w:p>
        </w:tc>
      </w:tr>
      <w:tr w:rsidR="00E91A89" w:rsidRPr="007E23A1" w14:paraId="674D3B2E" w14:textId="77777777" w:rsidTr="00610D0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01972" w14:textId="77777777" w:rsidR="00E91A89" w:rsidRPr="007E23A1" w:rsidRDefault="00E91A89" w:rsidP="00610D0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D2CE" w14:textId="77777777" w:rsidR="00E91A89" w:rsidRPr="007E23A1" w:rsidRDefault="00E91A89" w:rsidP="00610D0F">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14:paraId="7E2FD8A3" w14:textId="77777777" w:rsidR="00E91A89" w:rsidRPr="007E23A1" w:rsidRDefault="008F528B" w:rsidP="00610D0F">
            <w:pPr>
              <w:pStyle w:val="TAH"/>
            </w:pPr>
            <w:r w:rsidRPr="007E23A1">
              <w:t>CP-</w:t>
            </w:r>
            <w:r w:rsidR="00E91A89" w:rsidRPr="007E23A1">
              <w:t>OFDM</w:t>
            </w:r>
          </w:p>
        </w:tc>
        <w:tc>
          <w:tcPr>
            <w:tcW w:w="1405" w:type="dxa"/>
            <w:tcBorders>
              <w:top w:val="single" w:sz="4" w:space="0" w:color="auto"/>
              <w:left w:val="nil"/>
              <w:bottom w:val="single" w:sz="4" w:space="0" w:color="auto"/>
              <w:right w:val="single" w:sz="4" w:space="0" w:color="auto"/>
            </w:tcBorders>
            <w:noWrap/>
            <w:vAlign w:val="center"/>
            <w:hideMark/>
          </w:tcPr>
          <w:p w14:paraId="0C96E113" w14:textId="77777777" w:rsidR="00E91A89" w:rsidRPr="007E23A1" w:rsidRDefault="00E91A89" w:rsidP="00610D0F">
            <w:pPr>
              <w:pStyle w:val="TAH"/>
            </w:pPr>
            <w:r w:rsidRPr="007E23A1">
              <w:t>DFT-</w:t>
            </w:r>
            <w:r w:rsidR="008F528B" w:rsidRPr="007E23A1">
              <w:t>s</w:t>
            </w:r>
            <w:r w:rsidRPr="007E23A1">
              <w:t>-OFDM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55EA9" w14:textId="77777777" w:rsidR="00E91A89" w:rsidRPr="007E23A1" w:rsidRDefault="00E91A89" w:rsidP="00610D0F">
            <w:pPr>
              <w:spacing w:after="0"/>
              <w:rPr>
                <w:rFonts w:ascii="Arial" w:hAnsi="Arial"/>
                <w:b/>
                <w:sz w:val="18"/>
              </w:rPr>
            </w:pPr>
          </w:p>
        </w:tc>
      </w:tr>
      <w:tr w:rsidR="00E91A89" w:rsidRPr="007E23A1" w14:paraId="4FA02E95" w14:textId="77777777" w:rsidTr="00610D0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18E43FFC" w14:textId="77777777" w:rsidR="00E91A89" w:rsidRPr="007E23A1" w:rsidRDefault="00E91A89" w:rsidP="00610D0F">
            <w:pPr>
              <w:pStyle w:val="TAC"/>
            </w:pPr>
            <w:r w:rsidRPr="007E23A1">
              <w:t>Max allocation start in IMD3 region</w:t>
            </w:r>
          </w:p>
        </w:tc>
        <w:tc>
          <w:tcPr>
            <w:tcW w:w="1233" w:type="dxa"/>
            <w:tcBorders>
              <w:top w:val="nil"/>
              <w:left w:val="nil"/>
              <w:bottom w:val="single" w:sz="4" w:space="0" w:color="auto"/>
              <w:right w:val="single" w:sz="4" w:space="0" w:color="auto"/>
            </w:tcBorders>
            <w:noWrap/>
            <w:vAlign w:val="center"/>
            <w:hideMark/>
          </w:tcPr>
          <w:p w14:paraId="07776C16" w14:textId="77777777" w:rsidR="00E91A89" w:rsidRPr="007E23A1" w:rsidRDefault="00E91A89" w:rsidP="00610D0F">
            <w:pPr>
              <w:pStyle w:val="TAC"/>
            </w:pPr>
            <w:r w:rsidRPr="007E23A1">
              <w:t>f</w:t>
            </w:r>
            <w:r w:rsidRPr="007E23A1">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0B7A2AB0" w14:textId="77777777" w:rsidR="00E91A89" w:rsidRPr="007E23A1" w:rsidRDefault="00E91A89" w:rsidP="00610D0F">
            <w:pPr>
              <w:pStyle w:val="TAC"/>
            </w:pPr>
            <w:r w:rsidRPr="007E23A1">
              <w:t>0.33 BW</w:t>
            </w:r>
            <w:r w:rsidRPr="007E23A1">
              <w:rPr>
                <w:vertAlign w:val="subscript"/>
              </w:rPr>
              <w:t>Channel</w:t>
            </w:r>
          </w:p>
        </w:tc>
        <w:tc>
          <w:tcPr>
            <w:tcW w:w="3420" w:type="dxa"/>
            <w:tcBorders>
              <w:top w:val="nil"/>
              <w:left w:val="nil"/>
              <w:bottom w:val="single" w:sz="4" w:space="0" w:color="auto"/>
              <w:right w:val="single" w:sz="4" w:space="0" w:color="auto"/>
            </w:tcBorders>
            <w:noWrap/>
            <w:vAlign w:val="center"/>
            <w:hideMark/>
          </w:tcPr>
          <w:p w14:paraId="68C4593B" w14:textId="77777777" w:rsidR="00E91A89" w:rsidRPr="007E23A1" w:rsidRDefault="00E91A89" w:rsidP="00610D0F">
            <w:pPr>
              <w:pStyle w:val="TAC"/>
            </w:pPr>
            <w:r w:rsidRPr="007E23A1">
              <w:t>RB</w:t>
            </w:r>
            <w:r w:rsidRPr="007E23A1">
              <w:rPr>
                <w:vertAlign w:val="subscript"/>
              </w:rPr>
              <w:t>start</w:t>
            </w:r>
            <w:r w:rsidRPr="007E23A1">
              <w:t xml:space="preserve"> ≤ f</w:t>
            </w:r>
            <w:r w:rsidRPr="007E23A1">
              <w:rPr>
                <w:vertAlign w:val="subscript"/>
              </w:rPr>
              <w:t>start,max,IMD3</w:t>
            </w:r>
            <w:r w:rsidRPr="007E23A1">
              <w:t xml:space="preserve"> / (12SCS)</w:t>
            </w:r>
          </w:p>
        </w:tc>
      </w:tr>
      <w:tr w:rsidR="00E91A89" w:rsidRPr="007E23A1" w14:paraId="4999C779" w14:textId="77777777" w:rsidTr="00610D0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F27F786" w14:textId="77777777" w:rsidR="00E91A89" w:rsidRPr="007E23A1" w:rsidRDefault="00E91A89" w:rsidP="00610D0F">
            <w:pPr>
              <w:pStyle w:val="TAC"/>
            </w:pPr>
            <w:r w:rsidRPr="007E23A1">
              <w:t>Max allocation BW in IMD3 region</w:t>
            </w:r>
          </w:p>
        </w:tc>
        <w:tc>
          <w:tcPr>
            <w:tcW w:w="1233" w:type="dxa"/>
            <w:tcBorders>
              <w:top w:val="nil"/>
              <w:left w:val="nil"/>
              <w:bottom w:val="single" w:sz="4" w:space="0" w:color="auto"/>
              <w:right w:val="single" w:sz="4" w:space="0" w:color="auto"/>
            </w:tcBorders>
            <w:noWrap/>
            <w:vAlign w:val="center"/>
            <w:hideMark/>
          </w:tcPr>
          <w:p w14:paraId="4B4FB103" w14:textId="77777777" w:rsidR="00E91A89" w:rsidRPr="007E23A1" w:rsidRDefault="00E91A89" w:rsidP="00610D0F">
            <w:pPr>
              <w:pStyle w:val="TAC"/>
            </w:pPr>
            <w:r w:rsidRPr="007E23A1">
              <w:t>AW</w:t>
            </w:r>
            <w:r w:rsidRPr="007E23A1">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4B46980E" w14:textId="77777777" w:rsidR="00E91A89" w:rsidRPr="007E23A1" w:rsidRDefault="00E91A89" w:rsidP="00610D0F">
            <w:pPr>
              <w:pStyle w:val="TAC"/>
            </w:pPr>
            <w:r w:rsidRPr="007E23A1">
              <w:t>4 MHz</w:t>
            </w:r>
          </w:p>
        </w:tc>
        <w:tc>
          <w:tcPr>
            <w:tcW w:w="3420" w:type="dxa"/>
            <w:tcBorders>
              <w:top w:val="nil"/>
              <w:left w:val="nil"/>
              <w:bottom w:val="single" w:sz="4" w:space="0" w:color="auto"/>
              <w:right w:val="single" w:sz="4" w:space="0" w:color="auto"/>
            </w:tcBorders>
            <w:noWrap/>
            <w:vAlign w:val="center"/>
            <w:hideMark/>
          </w:tcPr>
          <w:p w14:paraId="6E44345D" w14:textId="77777777" w:rsidR="00E91A89" w:rsidRPr="007E23A1" w:rsidRDefault="00E91A89" w:rsidP="00610D0F">
            <w:pPr>
              <w:pStyle w:val="TAC"/>
            </w:pPr>
            <w:r w:rsidRPr="007E23A1">
              <w:t>L</w:t>
            </w:r>
            <w:r w:rsidRPr="007E23A1">
              <w:rPr>
                <w:vertAlign w:val="subscript"/>
              </w:rPr>
              <w:t>CRB</w:t>
            </w:r>
            <w:r w:rsidRPr="007E23A1">
              <w:t xml:space="preserve"> ≤ AW</w:t>
            </w:r>
            <w:r w:rsidRPr="007E23A1">
              <w:rPr>
                <w:vertAlign w:val="subscript"/>
              </w:rPr>
              <w:t>max,IMD3</w:t>
            </w:r>
            <w:r w:rsidRPr="007E23A1">
              <w:t xml:space="preserve"> / (12SCS)</w:t>
            </w:r>
          </w:p>
        </w:tc>
      </w:tr>
      <w:tr w:rsidR="00E91A89" w:rsidRPr="007E23A1" w14:paraId="10B35CDB" w14:textId="77777777" w:rsidTr="00610D0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B86582E" w14:textId="77777777" w:rsidR="00E91A89" w:rsidRPr="007E23A1" w:rsidRDefault="00E91A89" w:rsidP="00610D0F">
            <w:pPr>
              <w:pStyle w:val="TAC"/>
            </w:pPr>
            <w:r w:rsidRPr="007E23A1">
              <w:t>Freq. offset required to avoid A-MPR in IMD3 region</w:t>
            </w:r>
          </w:p>
        </w:tc>
        <w:tc>
          <w:tcPr>
            <w:tcW w:w="1233" w:type="dxa"/>
            <w:tcBorders>
              <w:top w:val="nil"/>
              <w:left w:val="nil"/>
              <w:bottom w:val="single" w:sz="4" w:space="0" w:color="auto"/>
              <w:right w:val="single" w:sz="4" w:space="0" w:color="auto"/>
            </w:tcBorders>
            <w:vAlign w:val="center"/>
            <w:hideMark/>
          </w:tcPr>
          <w:p w14:paraId="5BF1B3C7" w14:textId="77777777" w:rsidR="00E91A89" w:rsidRPr="007E23A1" w:rsidRDefault="00E91A89" w:rsidP="00610D0F">
            <w:pPr>
              <w:pStyle w:val="TAC"/>
            </w:pPr>
            <w:r w:rsidRPr="007E23A1">
              <w:t>offset</w:t>
            </w:r>
            <w:r w:rsidRPr="007E23A1">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628AB5AE" w14:textId="77777777" w:rsidR="00E91A89" w:rsidRPr="007E23A1" w:rsidRDefault="001D2ED4" w:rsidP="00610D0F">
            <w:pPr>
              <w:pStyle w:val="TAC"/>
              <w:rPr>
                <w:rFonts w:ascii="Symbol" w:hAnsi="Symbol"/>
              </w:rPr>
            </w:pPr>
            <w:r w:rsidRPr="007E23A1">
              <w:t>BW</w:t>
            </w:r>
            <w:r w:rsidRPr="007E23A1">
              <w:rPr>
                <w:vertAlign w:val="subscript"/>
              </w:rPr>
              <w:t>Channel</w:t>
            </w:r>
            <w:r w:rsidRPr="007E23A1">
              <w:t xml:space="preserve"> – 6 MHz</w:t>
            </w:r>
          </w:p>
        </w:tc>
        <w:tc>
          <w:tcPr>
            <w:tcW w:w="3420" w:type="dxa"/>
            <w:tcBorders>
              <w:top w:val="nil"/>
              <w:left w:val="nil"/>
              <w:bottom w:val="single" w:sz="4" w:space="0" w:color="auto"/>
              <w:right w:val="single" w:sz="4" w:space="0" w:color="auto"/>
            </w:tcBorders>
            <w:noWrap/>
            <w:vAlign w:val="center"/>
            <w:hideMark/>
          </w:tcPr>
          <w:p w14:paraId="7E68AC9F" w14:textId="77777777" w:rsidR="00E91A89" w:rsidRPr="007E23A1" w:rsidRDefault="00E91A89" w:rsidP="00610D0F">
            <w:pPr>
              <w:pStyle w:val="TAC"/>
            </w:pPr>
            <w:r w:rsidRPr="007E23A1">
              <w:t>F</w:t>
            </w:r>
            <w:r w:rsidRPr="007E23A1">
              <w:rPr>
                <w:vertAlign w:val="subscript"/>
              </w:rPr>
              <w:t>C</w:t>
            </w:r>
            <w:r w:rsidRPr="007E23A1">
              <w:t xml:space="preserve"> - BW</w:t>
            </w:r>
            <w:r w:rsidRPr="007E23A1">
              <w:rPr>
                <w:vertAlign w:val="subscript"/>
              </w:rPr>
              <w:t>Channel</w:t>
            </w:r>
            <w:r w:rsidRPr="007E23A1">
              <w:t>/2 ≥ F</w:t>
            </w:r>
            <w:r w:rsidRPr="007E23A1">
              <w:rPr>
                <w:vertAlign w:val="subscript"/>
              </w:rPr>
              <w:t>UL_low</w:t>
            </w:r>
            <w:r w:rsidRPr="007E23A1">
              <w:t xml:space="preserve"> + offset</w:t>
            </w:r>
            <w:r w:rsidRPr="007E23A1">
              <w:rPr>
                <w:vertAlign w:val="subscript"/>
              </w:rPr>
              <w:t>IMD3</w:t>
            </w:r>
          </w:p>
        </w:tc>
      </w:tr>
      <w:tr w:rsidR="00E91A89" w:rsidRPr="007E23A1" w14:paraId="3E4E2BF3" w14:textId="77777777" w:rsidTr="00610D0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BFDF23C" w14:textId="77777777" w:rsidR="00E91A89" w:rsidRPr="007E23A1" w:rsidRDefault="00E91A89" w:rsidP="00610D0F">
            <w:pPr>
              <w:pStyle w:val="TAC"/>
            </w:pPr>
            <w:r w:rsidRPr="007E23A1">
              <w:t>Right edge of regrowth region</w:t>
            </w:r>
          </w:p>
        </w:tc>
        <w:tc>
          <w:tcPr>
            <w:tcW w:w="1233" w:type="dxa"/>
            <w:tcBorders>
              <w:top w:val="nil"/>
              <w:left w:val="nil"/>
              <w:bottom w:val="single" w:sz="4" w:space="0" w:color="auto"/>
              <w:right w:val="single" w:sz="4" w:space="0" w:color="auto"/>
            </w:tcBorders>
            <w:vAlign w:val="center"/>
            <w:hideMark/>
          </w:tcPr>
          <w:p w14:paraId="6842B5DF" w14:textId="77777777" w:rsidR="00E91A89" w:rsidRPr="007E23A1" w:rsidRDefault="00E91A89" w:rsidP="00610D0F">
            <w:pPr>
              <w:pStyle w:val="TAC"/>
            </w:pPr>
            <w:r w:rsidRPr="007E23A1">
              <w:rPr>
                <w:rFonts w:ascii="Symbol" w:hAnsi="Symbol"/>
              </w:rPr>
              <w:t></w:t>
            </w:r>
            <w:r w:rsidRPr="007E23A1">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62481030" w14:textId="77777777" w:rsidR="00E91A89" w:rsidRPr="007E23A1" w:rsidRDefault="00E91A89" w:rsidP="00610D0F">
            <w:pPr>
              <w:pStyle w:val="TAC"/>
            </w:pPr>
            <w:r w:rsidRPr="007E23A1">
              <w:t>0.08 BW</w:t>
            </w:r>
            <w:r w:rsidRPr="007E23A1">
              <w:rPr>
                <w:vertAlign w:val="subscript"/>
              </w:rPr>
              <w:t>Channel</w:t>
            </w:r>
          </w:p>
        </w:tc>
        <w:tc>
          <w:tcPr>
            <w:tcW w:w="3420" w:type="dxa"/>
            <w:tcBorders>
              <w:top w:val="nil"/>
              <w:left w:val="nil"/>
              <w:bottom w:val="single" w:sz="4" w:space="0" w:color="auto"/>
              <w:right w:val="single" w:sz="4" w:space="0" w:color="auto"/>
            </w:tcBorders>
            <w:noWrap/>
            <w:vAlign w:val="center"/>
            <w:hideMark/>
          </w:tcPr>
          <w:p w14:paraId="01A1FC06" w14:textId="77777777" w:rsidR="00E91A89" w:rsidRPr="007E23A1" w:rsidRDefault="00E91A89" w:rsidP="00610D0F">
            <w:pPr>
              <w:pStyle w:val="TAC"/>
            </w:pPr>
            <w:r w:rsidRPr="007E23A1">
              <w:t>RB</w:t>
            </w:r>
            <w:r w:rsidRPr="007E23A1">
              <w:rPr>
                <w:vertAlign w:val="subscript"/>
              </w:rPr>
              <w:t>start</w:t>
            </w:r>
            <w:r w:rsidRPr="007E23A1">
              <w:t xml:space="preserve"> ≤ L</w:t>
            </w:r>
            <w:r w:rsidRPr="007E23A1">
              <w:rPr>
                <w:vertAlign w:val="subscript"/>
              </w:rPr>
              <w:t>CRB</w:t>
            </w:r>
            <w:r w:rsidRPr="007E23A1">
              <w:t xml:space="preserve">/2 + </w:t>
            </w:r>
            <w:r w:rsidRPr="007E23A1">
              <w:rPr>
                <w:rFonts w:ascii="Symbol" w:hAnsi="Symbol"/>
              </w:rPr>
              <w:t></w:t>
            </w:r>
            <w:r w:rsidRPr="007E23A1">
              <w:rPr>
                <w:vertAlign w:val="subscript"/>
              </w:rPr>
              <w:t>start</w:t>
            </w:r>
            <w:r w:rsidRPr="007E23A1">
              <w:t xml:space="preserve"> / (12SCS)</w:t>
            </w:r>
          </w:p>
        </w:tc>
      </w:tr>
      <w:tr w:rsidR="00E91A89" w:rsidRPr="007E23A1" w14:paraId="69B62BB3" w14:textId="77777777" w:rsidTr="00610D0F">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57F8E4D7" w14:textId="77777777" w:rsidR="00E91A89" w:rsidRPr="007E23A1" w:rsidRDefault="00E91A89" w:rsidP="00610D0F">
            <w:pPr>
              <w:pStyle w:val="TAC"/>
            </w:pPr>
            <w:r w:rsidRPr="007E23A1">
              <w:t>Max allocation BW in regrowth region</w:t>
            </w:r>
          </w:p>
        </w:tc>
        <w:tc>
          <w:tcPr>
            <w:tcW w:w="1233" w:type="dxa"/>
            <w:tcBorders>
              <w:top w:val="nil"/>
              <w:left w:val="nil"/>
              <w:bottom w:val="single" w:sz="4" w:space="0" w:color="auto"/>
              <w:right w:val="single" w:sz="4" w:space="0" w:color="auto"/>
            </w:tcBorders>
            <w:noWrap/>
            <w:vAlign w:val="center"/>
            <w:hideMark/>
          </w:tcPr>
          <w:p w14:paraId="026FF010" w14:textId="77777777" w:rsidR="00E91A89" w:rsidRPr="007E23A1" w:rsidRDefault="00E91A89" w:rsidP="00610D0F">
            <w:pPr>
              <w:pStyle w:val="TAC"/>
            </w:pPr>
            <w:r w:rsidRPr="007E23A1">
              <w:t>AW</w:t>
            </w:r>
            <w:r w:rsidRPr="007E23A1">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1B595521" w14:textId="77777777" w:rsidR="00E91A89" w:rsidRPr="007E23A1" w:rsidRDefault="00E91A89" w:rsidP="00610D0F">
            <w:pPr>
              <w:pStyle w:val="TAC"/>
            </w:pPr>
            <w:r w:rsidRPr="007E23A1">
              <w:t>100 MHz</w:t>
            </w:r>
          </w:p>
        </w:tc>
        <w:tc>
          <w:tcPr>
            <w:tcW w:w="3420" w:type="dxa"/>
            <w:tcBorders>
              <w:top w:val="nil"/>
              <w:left w:val="nil"/>
              <w:bottom w:val="single" w:sz="4" w:space="0" w:color="auto"/>
              <w:right w:val="single" w:sz="4" w:space="0" w:color="auto"/>
            </w:tcBorders>
            <w:noWrap/>
            <w:vAlign w:val="center"/>
            <w:hideMark/>
          </w:tcPr>
          <w:p w14:paraId="4D23991F" w14:textId="77777777" w:rsidR="00E91A89" w:rsidRPr="007E23A1" w:rsidRDefault="00E91A89" w:rsidP="00610D0F">
            <w:pPr>
              <w:pStyle w:val="TAC"/>
            </w:pPr>
            <w:r w:rsidRPr="007E23A1">
              <w:t>L</w:t>
            </w:r>
            <w:r w:rsidRPr="007E23A1">
              <w:rPr>
                <w:vertAlign w:val="subscript"/>
              </w:rPr>
              <w:t>CRB</w:t>
            </w:r>
            <w:r w:rsidRPr="007E23A1">
              <w:t xml:space="preserve"> ≤ Min(L</w:t>
            </w:r>
            <w:r w:rsidRPr="007E23A1">
              <w:rPr>
                <w:vertAlign w:val="subscript"/>
              </w:rPr>
              <w:t xml:space="preserve">CRB,Max, </w:t>
            </w:r>
            <w:r w:rsidRPr="007E23A1">
              <w:t>AW</w:t>
            </w:r>
            <w:r w:rsidRPr="007E23A1">
              <w:rPr>
                <w:vertAlign w:val="subscript"/>
              </w:rPr>
              <w:t>max,regrowth</w:t>
            </w:r>
            <w:r w:rsidRPr="007E23A1">
              <w:t xml:space="preserve"> / (12SCS))</w:t>
            </w:r>
          </w:p>
        </w:tc>
      </w:tr>
      <w:tr w:rsidR="00E91A89" w:rsidRPr="007E23A1" w14:paraId="7943D932" w14:textId="77777777" w:rsidTr="00610D0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CB77262" w14:textId="77777777" w:rsidR="00E91A89" w:rsidRPr="007E23A1" w:rsidRDefault="00E91A89" w:rsidP="00610D0F">
            <w:pPr>
              <w:pStyle w:val="TAC"/>
            </w:pPr>
            <w:r w:rsidRPr="007E23A1">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74ABD2D8" w14:textId="77777777" w:rsidR="00E91A89" w:rsidRPr="007E23A1" w:rsidRDefault="00E91A89" w:rsidP="00610D0F">
            <w:pPr>
              <w:pStyle w:val="TAC"/>
            </w:pPr>
            <w:r w:rsidRPr="007E23A1">
              <w:t>offset</w:t>
            </w:r>
            <w:r w:rsidRPr="007E23A1">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7EC49FFA" w14:textId="77777777" w:rsidR="00E91A89" w:rsidRPr="007E23A1" w:rsidRDefault="00E91A89" w:rsidP="00610D0F">
            <w:pPr>
              <w:pStyle w:val="TAC"/>
            </w:pPr>
            <w:r w:rsidRPr="007E23A1">
              <w:t>Max (10 MHz, 0.25* BW</w:t>
            </w:r>
            <w:r w:rsidRPr="007E23A1">
              <w:rPr>
                <w:vertAlign w:val="subscript"/>
              </w:rPr>
              <w:t>Channel</w:t>
            </w:r>
            <w:r w:rsidRPr="007E23A1">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583A2F3B" w14:textId="77777777" w:rsidR="00E91A89" w:rsidRPr="007E23A1" w:rsidRDefault="00E91A89" w:rsidP="00610D0F">
            <w:pPr>
              <w:pStyle w:val="TAC"/>
            </w:pPr>
            <w:r w:rsidRPr="007E23A1">
              <w:t>Max (10 MHz, 0.45* BW</w:t>
            </w:r>
            <w:r w:rsidRPr="007E23A1">
              <w:rPr>
                <w:vertAlign w:val="subscript"/>
              </w:rPr>
              <w:t>Channel</w:t>
            </w:r>
            <w:r w:rsidRPr="007E23A1">
              <w:t xml:space="preserve"> MHz)</w:t>
            </w:r>
          </w:p>
        </w:tc>
        <w:tc>
          <w:tcPr>
            <w:tcW w:w="3420" w:type="dxa"/>
            <w:tcBorders>
              <w:top w:val="nil"/>
              <w:left w:val="nil"/>
              <w:bottom w:val="single" w:sz="4" w:space="0" w:color="auto"/>
              <w:right w:val="single" w:sz="4" w:space="0" w:color="auto"/>
            </w:tcBorders>
            <w:noWrap/>
            <w:vAlign w:val="center"/>
            <w:hideMark/>
          </w:tcPr>
          <w:p w14:paraId="4B32DC8D" w14:textId="77777777" w:rsidR="00E91A89" w:rsidRPr="007E23A1" w:rsidRDefault="00E91A89" w:rsidP="00610D0F">
            <w:pPr>
              <w:pStyle w:val="TAC"/>
            </w:pPr>
            <w:r w:rsidRPr="007E23A1">
              <w:t xml:space="preserve"> F</w:t>
            </w:r>
            <w:r w:rsidRPr="007E23A1">
              <w:rPr>
                <w:vertAlign w:val="subscript"/>
              </w:rPr>
              <w:t>C</w:t>
            </w:r>
            <w:r w:rsidRPr="007E23A1">
              <w:t xml:space="preserve"> - BW</w:t>
            </w:r>
            <w:r w:rsidRPr="007E23A1">
              <w:rPr>
                <w:vertAlign w:val="subscript"/>
              </w:rPr>
              <w:t>Channel</w:t>
            </w:r>
            <w:r w:rsidRPr="007E23A1">
              <w:t>/2 ≥ F</w:t>
            </w:r>
            <w:r w:rsidRPr="007E23A1">
              <w:rPr>
                <w:vertAlign w:val="subscript"/>
              </w:rPr>
              <w:t>UL_low</w:t>
            </w:r>
            <w:r w:rsidRPr="007E23A1">
              <w:t xml:space="preserve"> + offset</w:t>
            </w:r>
            <w:r w:rsidRPr="007E23A1">
              <w:rPr>
                <w:vertAlign w:val="subscript"/>
              </w:rPr>
              <w:t>regrowth</w:t>
            </w:r>
          </w:p>
        </w:tc>
      </w:tr>
    </w:tbl>
    <w:p w14:paraId="3AF05A69" w14:textId="77777777" w:rsidR="00E91A89" w:rsidRPr="007E23A1" w:rsidRDefault="00E91A89" w:rsidP="00E91A89"/>
    <w:p w14:paraId="31C942BD" w14:textId="77777777" w:rsidR="00E91A89" w:rsidRPr="007E23A1" w:rsidRDefault="00E91A89" w:rsidP="00E91A89">
      <w:pPr>
        <w:pStyle w:val="TH"/>
      </w:pPr>
      <w:r w:rsidRPr="007E23A1">
        <w:lastRenderedPageBreak/>
        <w:t>Table 6.2.3.3.2-2: A-</w:t>
      </w:r>
      <w:r w:rsidR="001D2ED4" w:rsidRPr="007E23A1">
        <w:t>MPR'</w:t>
      </w:r>
      <w:r w:rsidRPr="007E23A1">
        <w:t xml:space="preserve"> values</w:t>
      </w:r>
      <w:r w:rsidR="00881EF4" w:rsidRPr="007E23A1">
        <w:t xml:space="preserve"> Access</w:t>
      </w:r>
    </w:p>
    <w:tbl>
      <w:tblPr>
        <w:tblW w:w="9334" w:type="dxa"/>
        <w:jc w:val="center"/>
        <w:tblLook w:val="04A0" w:firstRow="1" w:lastRow="0" w:firstColumn="1" w:lastColumn="0" w:noHBand="0" w:noVBand="1"/>
      </w:tblPr>
      <w:tblGrid>
        <w:gridCol w:w="1555"/>
        <w:gridCol w:w="1292"/>
        <w:gridCol w:w="1032"/>
        <w:gridCol w:w="1031"/>
        <w:gridCol w:w="1028"/>
        <w:gridCol w:w="1028"/>
        <w:gridCol w:w="1161"/>
        <w:gridCol w:w="1207"/>
        <w:tblGridChange w:id="66">
          <w:tblGrid>
            <w:gridCol w:w="1555"/>
            <w:gridCol w:w="1292"/>
            <w:gridCol w:w="1087"/>
            <w:gridCol w:w="1084"/>
            <w:gridCol w:w="1079"/>
            <w:gridCol w:w="1079"/>
            <w:gridCol w:w="1079"/>
            <w:gridCol w:w="1079"/>
          </w:tblGrid>
        </w:tblGridChange>
      </w:tblGrid>
      <w:tr w:rsidR="007B79B8" w:rsidRPr="007E23A1" w14:paraId="4D2E9554" w14:textId="43C3A41F" w:rsidTr="00635AF6">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11122946" w14:textId="77777777" w:rsidR="007B79B8" w:rsidRPr="007E23A1" w:rsidRDefault="007B79B8" w:rsidP="00AC1C5D">
            <w:pPr>
              <w:pStyle w:val="TAH"/>
            </w:pPr>
            <w:r w:rsidRPr="007E23A1">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437C1653" w14:textId="594F232E" w:rsidR="007B79B8" w:rsidRPr="007E23A1" w:rsidRDefault="007B79B8" w:rsidP="00AC1C5D">
            <w:pPr>
              <w:pStyle w:val="TAH"/>
              <w:rPr>
                <w:ins w:id="67" w:author="Scott Probasco" w:date="2021-08-04T15:37:00Z"/>
              </w:rPr>
            </w:pPr>
            <w:r w:rsidRPr="007E23A1">
              <w:t>A-MPR' (dB)</w:t>
            </w:r>
          </w:p>
        </w:tc>
      </w:tr>
      <w:tr w:rsidR="009A3E9A" w:rsidRPr="007E23A1" w14:paraId="58FEE8E6" w14:textId="1AC563D4" w:rsidTr="00E03D91">
        <w:tblPrEx>
          <w:tblW w:w="9334" w:type="dxa"/>
          <w:jc w:val="center"/>
          <w:tblPrExChange w:id="68" w:author="Scott Probasco" w:date="2021-08-04T15:53:00Z">
            <w:tblPrEx>
              <w:tblW w:w="8255" w:type="dxa"/>
              <w:jc w:val="center"/>
            </w:tblPrEx>
          </w:tblPrExChange>
        </w:tblPrEx>
        <w:trPr>
          <w:trHeight w:val="300"/>
          <w:jc w:val="center"/>
          <w:trPrChange w:id="69" w:author="Scott Probasco" w:date="2021-08-04T15:53:00Z">
            <w:trPr>
              <w:trHeight w:val="300"/>
              <w:jc w:val="center"/>
            </w:trPr>
          </w:trPrChange>
        </w:trPr>
        <w:tc>
          <w:tcPr>
            <w:tcW w:w="0" w:type="auto"/>
            <w:gridSpan w:val="2"/>
            <w:vMerge/>
            <w:tcBorders>
              <w:left w:val="single" w:sz="4" w:space="0" w:color="auto"/>
              <w:bottom w:val="single" w:sz="4" w:space="0" w:color="auto"/>
              <w:right w:val="single" w:sz="4" w:space="0" w:color="auto"/>
            </w:tcBorders>
            <w:vAlign w:val="center"/>
            <w:hideMark/>
            <w:tcPrChange w:id="70" w:author="Scott Probasco" w:date="2021-08-04T15:53:00Z">
              <w:tcPr>
                <w:tcW w:w="0" w:type="auto"/>
                <w:gridSpan w:val="2"/>
                <w:vMerge/>
                <w:tcBorders>
                  <w:left w:val="single" w:sz="4" w:space="0" w:color="auto"/>
                  <w:bottom w:val="single" w:sz="4" w:space="0" w:color="auto"/>
                  <w:right w:val="single" w:sz="4" w:space="0" w:color="auto"/>
                </w:tcBorders>
                <w:vAlign w:val="center"/>
                <w:hideMark/>
              </w:tcPr>
            </w:tcPrChange>
          </w:tcPr>
          <w:p w14:paraId="0F23939B" w14:textId="77777777" w:rsidR="009A3E9A" w:rsidRPr="007E23A1" w:rsidRDefault="009A3E9A" w:rsidP="009A3E9A">
            <w:pPr>
              <w:pStyle w:val="TAH"/>
              <w:rPr>
                <w:b w:val="0"/>
              </w:rPr>
            </w:pPr>
          </w:p>
        </w:tc>
        <w:tc>
          <w:tcPr>
            <w:tcW w:w="1032" w:type="dxa"/>
            <w:tcBorders>
              <w:top w:val="single" w:sz="4" w:space="0" w:color="auto"/>
              <w:left w:val="single" w:sz="4" w:space="0" w:color="auto"/>
              <w:bottom w:val="single" w:sz="4" w:space="0" w:color="auto"/>
              <w:right w:val="single" w:sz="4" w:space="0" w:color="auto"/>
            </w:tcBorders>
            <w:vAlign w:val="center"/>
            <w:hideMark/>
            <w:tcPrChange w:id="71" w:author="Scott Probasco" w:date="2021-08-04T15:53:00Z">
              <w:tcPr>
                <w:tcW w:w="1087" w:type="dxa"/>
                <w:tcBorders>
                  <w:top w:val="single" w:sz="4" w:space="0" w:color="auto"/>
                  <w:left w:val="single" w:sz="4" w:space="0" w:color="auto"/>
                  <w:bottom w:val="single" w:sz="4" w:space="0" w:color="auto"/>
                  <w:right w:val="single" w:sz="4" w:space="0" w:color="auto"/>
                </w:tcBorders>
                <w:vAlign w:val="center"/>
                <w:hideMark/>
              </w:tcPr>
            </w:tcPrChange>
          </w:tcPr>
          <w:p w14:paraId="62E26950" w14:textId="77777777" w:rsidR="009A3E9A" w:rsidRPr="007E23A1" w:rsidRDefault="009A3E9A" w:rsidP="009A3E9A">
            <w:pPr>
              <w:pStyle w:val="TAH"/>
            </w:pPr>
            <w:r w:rsidRPr="007E23A1">
              <w:t xml:space="preserve">PC3_A1 </w:t>
            </w:r>
          </w:p>
        </w:tc>
        <w:tc>
          <w:tcPr>
            <w:tcW w:w="1031" w:type="dxa"/>
            <w:tcBorders>
              <w:top w:val="single" w:sz="4" w:space="0" w:color="auto"/>
              <w:left w:val="nil"/>
              <w:bottom w:val="single" w:sz="4" w:space="0" w:color="auto"/>
              <w:right w:val="single" w:sz="4" w:space="0" w:color="auto"/>
            </w:tcBorders>
            <w:vAlign w:val="center"/>
            <w:hideMark/>
            <w:tcPrChange w:id="72" w:author="Scott Probasco" w:date="2021-08-04T15:53:00Z">
              <w:tcPr>
                <w:tcW w:w="1084" w:type="dxa"/>
                <w:tcBorders>
                  <w:top w:val="single" w:sz="4" w:space="0" w:color="auto"/>
                  <w:left w:val="nil"/>
                  <w:bottom w:val="single" w:sz="4" w:space="0" w:color="auto"/>
                  <w:right w:val="single" w:sz="4" w:space="0" w:color="auto"/>
                </w:tcBorders>
                <w:vAlign w:val="center"/>
                <w:hideMark/>
              </w:tcPr>
            </w:tcPrChange>
          </w:tcPr>
          <w:p w14:paraId="22EF1142" w14:textId="77777777" w:rsidR="009A3E9A" w:rsidRPr="007E23A1" w:rsidRDefault="009A3E9A" w:rsidP="009A3E9A">
            <w:pPr>
              <w:pStyle w:val="TAH"/>
            </w:pPr>
            <w:r w:rsidRPr="007E23A1">
              <w:t>PC3_A2</w:t>
            </w:r>
          </w:p>
        </w:tc>
        <w:tc>
          <w:tcPr>
            <w:tcW w:w="1028" w:type="dxa"/>
            <w:tcBorders>
              <w:top w:val="single" w:sz="4" w:space="0" w:color="auto"/>
              <w:left w:val="nil"/>
              <w:bottom w:val="single" w:sz="4" w:space="0" w:color="auto"/>
              <w:right w:val="single" w:sz="4" w:space="0" w:color="auto"/>
            </w:tcBorders>
            <w:vAlign w:val="center"/>
            <w:hideMark/>
            <w:tcPrChange w:id="73" w:author="Scott Probasco" w:date="2021-08-04T15:53:00Z">
              <w:tcPr>
                <w:tcW w:w="1079" w:type="dxa"/>
                <w:tcBorders>
                  <w:top w:val="single" w:sz="4" w:space="0" w:color="auto"/>
                  <w:left w:val="nil"/>
                  <w:bottom w:val="single" w:sz="4" w:space="0" w:color="auto"/>
                  <w:right w:val="single" w:sz="4" w:space="0" w:color="auto"/>
                </w:tcBorders>
                <w:vAlign w:val="center"/>
                <w:hideMark/>
              </w:tcPr>
            </w:tcPrChange>
          </w:tcPr>
          <w:p w14:paraId="4875D9BB" w14:textId="77777777" w:rsidR="009A3E9A" w:rsidRPr="007E23A1" w:rsidRDefault="009A3E9A" w:rsidP="009A3E9A">
            <w:pPr>
              <w:pStyle w:val="TAH"/>
            </w:pPr>
            <w:r w:rsidRPr="007E23A1">
              <w:t>PC2_A3</w:t>
            </w:r>
          </w:p>
        </w:tc>
        <w:tc>
          <w:tcPr>
            <w:tcW w:w="1028" w:type="dxa"/>
            <w:tcBorders>
              <w:top w:val="single" w:sz="4" w:space="0" w:color="auto"/>
              <w:left w:val="nil"/>
              <w:bottom w:val="single" w:sz="4" w:space="0" w:color="auto"/>
              <w:right w:val="single" w:sz="4" w:space="0" w:color="auto"/>
            </w:tcBorders>
            <w:vAlign w:val="center"/>
            <w:hideMark/>
            <w:tcPrChange w:id="74" w:author="Scott Probasco" w:date="2021-08-04T15:53:00Z">
              <w:tcPr>
                <w:tcW w:w="1079" w:type="dxa"/>
                <w:tcBorders>
                  <w:top w:val="single" w:sz="4" w:space="0" w:color="auto"/>
                  <w:left w:val="nil"/>
                  <w:bottom w:val="single" w:sz="4" w:space="0" w:color="auto"/>
                  <w:right w:val="single" w:sz="4" w:space="0" w:color="auto"/>
                </w:tcBorders>
                <w:vAlign w:val="center"/>
                <w:hideMark/>
              </w:tcPr>
            </w:tcPrChange>
          </w:tcPr>
          <w:p w14:paraId="6C2EC315" w14:textId="77777777" w:rsidR="009A3E9A" w:rsidRPr="007E23A1" w:rsidRDefault="009A3E9A" w:rsidP="009A3E9A">
            <w:pPr>
              <w:pStyle w:val="TAH"/>
            </w:pPr>
            <w:r w:rsidRPr="007E23A1">
              <w:t>PC2_A4</w:t>
            </w:r>
          </w:p>
        </w:tc>
        <w:tc>
          <w:tcPr>
            <w:tcW w:w="1161" w:type="dxa"/>
            <w:tcBorders>
              <w:top w:val="single" w:sz="4" w:space="0" w:color="auto"/>
              <w:left w:val="nil"/>
              <w:bottom w:val="single" w:sz="4" w:space="0" w:color="auto"/>
              <w:right w:val="single" w:sz="4" w:space="0" w:color="auto"/>
            </w:tcBorders>
            <w:vAlign w:val="center"/>
            <w:tcPrChange w:id="75" w:author="Scott Probasco" w:date="2021-08-04T15:53:00Z">
              <w:tcPr>
                <w:tcW w:w="1079" w:type="dxa"/>
                <w:tcBorders>
                  <w:top w:val="single" w:sz="4" w:space="0" w:color="auto"/>
                  <w:left w:val="nil"/>
                  <w:bottom w:val="single" w:sz="4" w:space="0" w:color="auto"/>
                  <w:right w:val="single" w:sz="4" w:space="0" w:color="auto"/>
                </w:tcBorders>
              </w:tcPr>
            </w:tcPrChange>
          </w:tcPr>
          <w:p w14:paraId="2E5030C9" w14:textId="6105EF88" w:rsidR="009A3E9A" w:rsidRPr="007E23A1" w:rsidRDefault="009A3E9A" w:rsidP="00E03D91">
            <w:pPr>
              <w:pStyle w:val="TAH"/>
              <w:rPr>
                <w:ins w:id="76" w:author="Scott Probasco" w:date="2021-08-04T15:36:00Z"/>
              </w:rPr>
            </w:pPr>
            <w:ins w:id="77" w:author="Scott Probasco" w:date="2021-08-04T15:46:00Z">
              <w:r w:rsidRPr="001C0CC4">
                <w:t>PC</w:t>
              </w:r>
              <w:r>
                <w:t>1.5</w:t>
              </w:r>
              <w:r w:rsidRPr="001C0CC4">
                <w:t>_A</w:t>
              </w:r>
              <w:r>
                <w:t>5</w:t>
              </w:r>
              <w:r>
                <w:rPr>
                  <w:vertAlign w:val="superscript"/>
                </w:rPr>
                <w:t>1</w:t>
              </w:r>
            </w:ins>
          </w:p>
        </w:tc>
        <w:tc>
          <w:tcPr>
            <w:tcW w:w="1207" w:type="dxa"/>
            <w:tcBorders>
              <w:top w:val="single" w:sz="4" w:space="0" w:color="auto"/>
              <w:left w:val="nil"/>
              <w:bottom w:val="single" w:sz="4" w:space="0" w:color="auto"/>
              <w:right w:val="single" w:sz="4" w:space="0" w:color="auto"/>
            </w:tcBorders>
            <w:vAlign w:val="center"/>
            <w:tcPrChange w:id="78" w:author="Scott Probasco" w:date="2021-08-04T15:53:00Z">
              <w:tcPr>
                <w:tcW w:w="1079" w:type="dxa"/>
                <w:tcBorders>
                  <w:top w:val="single" w:sz="4" w:space="0" w:color="auto"/>
                  <w:left w:val="nil"/>
                  <w:bottom w:val="single" w:sz="4" w:space="0" w:color="auto"/>
                  <w:right w:val="single" w:sz="4" w:space="0" w:color="auto"/>
                </w:tcBorders>
              </w:tcPr>
            </w:tcPrChange>
          </w:tcPr>
          <w:p w14:paraId="219389CB" w14:textId="16CE23FA" w:rsidR="009A3E9A" w:rsidRPr="007E23A1" w:rsidRDefault="009A3E9A" w:rsidP="009A3E9A">
            <w:pPr>
              <w:pStyle w:val="TAH"/>
              <w:rPr>
                <w:ins w:id="79" w:author="Scott Probasco" w:date="2021-08-04T15:37:00Z"/>
              </w:rPr>
            </w:pPr>
            <w:ins w:id="80" w:author="Scott Probasco" w:date="2021-08-04T15:49:00Z">
              <w:r w:rsidRPr="001C0CC4">
                <w:t>PC</w:t>
              </w:r>
              <w:r>
                <w:t>1.5</w:t>
              </w:r>
              <w:r w:rsidRPr="001C0CC4">
                <w:t>_A</w:t>
              </w:r>
              <w:r>
                <w:t>6</w:t>
              </w:r>
              <w:r>
                <w:rPr>
                  <w:vertAlign w:val="superscript"/>
                </w:rPr>
                <w:t>1</w:t>
              </w:r>
            </w:ins>
          </w:p>
        </w:tc>
      </w:tr>
      <w:tr w:rsidR="00911174" w:rsidRPr="007E23A1" w14:paraId="5B2E985B" w14:textId="7FA4D03B" w:rsidTr="00510C75">
        <w:tblPrEx>
          <w:tblW w:w="9334" w:type="dxa"/>
          <w:jc w:val="center"/>
          <w:tblPrExChange w:id="81" w:author="Scott Probasco" w:date="2021-08-04T15:53:00Z">
            <w:tblPrEx>
              <w:tblW w:w="8255" w:type="dxa"/>
              <w:jc w:val="center"/>
            </w:tblPrEx>
          </w:tblPrExChange>
        </w:tblPrEx>
        <w:trPr>
          <w:trHeight w:val="300"/>
          <w:jc w:val="center"/>
          <w:trPrChange w:id="82" w:author="Scott Probasco" w:date="2021-08-04T15:53:00Z">
            <w:trPr>
              <w:trHeight w:val="300"/>
              <w:jc w:val="center"/>
            </w:trPr>
          </w:trPrChange>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Change w:id="83" w:author="Scott Probasco" w:date="2021-08-04T15:53:00Z">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4639AB87" w14:textId="77777777" w:rsidR="00911174" w:rsidRPr="007E23A1" w:rsidRDefault="00911174" w:rsidP="00911174">
            <w:pPr>
              <w:pStyle w:val="TAC"/>
            </w:pPr>
            <w:r w:rsidRPr="007E23A1">
              <w:t>DFT-s-OFDM</w:t>
            </w:r>
          </w:p>
        </w:tc>
        <w:tc>
          <w:tcPr>
            <w:tcW w:w="1292" w:type="dxa"/>
            <w:tcBorders>
              <w:top w:val="single" w:sz="4" w:space="0" w:color="auto"/>
              <w:left w:val="nil"/>
              <w:bottom w:val="single" w:sz="4" w:space="0" w:color="auto"/>
              <w:right w:val="single" w:sz="4" w:space="0" w:color="auto"/>
            </w:tcBorders>
            <w:noWrap/>
            <w:vAlign w:val="center"/>
            <w:hideMark/>
            <w:tcPrChange w:id="84" w:author="Scott Probasco" w:date="2021-08-04T15:53:00Z">
              <w:tcPr>
                <w:tcW w:w="1292" w:type="dxa"/>
                <w:tcBorders>
                  <w:top w:val="single" w:sz="4" w:space="0" w:color="auto"/>
                  <w:left w:val="nil"/>
                  <w:bottom w:val="single" w:sz="4" w:space="0" w:color="auto"/>
                  <w:right w:val="single" w:sz="4" w:space="0" w:color="auto"/>
                </w:tcBorders>
                <w:noWrap/>
                <w:vAlign w:val="center"/>
                <w:hideMark/>
              </w:tcPr>
            </w:tcPrChange>
          </w:tcPr>
          <w:p w14:paraId="2D762A11" w14:textId="77777777" w:rsidR="00911174" w:rsidRPr="007E23A1" w:rsidRDefault="00911174" w:rsidP="00911174">
            <w:pPr>
              <w:pStyle w:val="TAC"/>
            </w:pPr>
            <w:r w:rsidRPr="007E23A1">
              <w:t>Pi/2-BPSK</w:t>
            </w:r>
          </w:p>
        </w:tc>
        <w:tc>
          <w:tcPr>
            <w:tcW w:w="1032" w:type="dxa"/>
            <w:tcBorders>
              <w:top w:val="nil"/>
              <w:left w:val="nil"/>
              <w:bottom w:val="single" w:sz="4" w:space="0" w:color="auto"/>
              <w:right w:val="single" w:sz="4" w:space="0" w:color="auto"/>
            </w:tcBorders>
            <w:vAlign w:val="center"/>
            <w:hideMark/>
            <w:tcPrChange w:id="85" w:author="Scott Probasco" w:date="2021-08-04T15:53:00Z">
              <w:tcPr>
                <w:tcW w:w="1087" w:type="dxa"/>
                <w:tcBorders>
                  <w:top w:val="nil"/>
                  <w:left w:val="nil"/>
                  <w:bottom w:val="single" w:sz="4" w:space="0" w:color="auto"/>
                  <w:right w:val="single" w:sz="4" w:space="0" w:color="auto"/>
                </w:tcBorders>
                <w:vAlign w:val="center"/>
                <w:hideMark/>
              </w:tcPr>
            </w:tcPrChange>
          </w:tcPr>
          <w:p w14:paraId="2938A7B8" w14:textId="77777777" w:rsidR="00911174" w:rsidRPr="007E23A1" w:rsidRDefault="00911174" w:rsidP="00911174">
            <w:pPr>
              <w:pStyle w:val="TAC"/>
            </w:pPr>
            <w:r w:rsidRPr="007E23A1">
              <w:rPr>
                <w:rFonts w:cs="Arial"/>
              </w:rPr>
              <w:t>≤</w:t>
            </w:r>
            <w:r w:rsidRPr="007E23A1">
              <w:t xml:space="preserve"> 3.5</w:t>
            </w:r>
          </w:p>
        </w:tc>
        <w:tc>
          <w:tcPr>
            <w:tcW w:w="1031" w:type="dxa"/>
            <w:tcBorders>
              <w:top w:val="nil"/>
              <w:left w:val="nil"/>
              <w:bottom w:val="single" w:sz="4" w:space="0" w:color="auto"/>
              <w:right w:val="single" w:sz="4" w:space="0" w:color="auto"/>
            </w:tcBorders>
            <w:vAlign w:val="center"/>
            <w:hideMark/>
            <w:tcPrChange w:id="86" w:author="Scott Probasco" w:date="2021-08-04T15:53:00Z">
              <w:tcPr>
                <w:tcW w:w="1084" w:type="dxa"/>
                <w:tcBorders>
                  <w:top w:val="nil"/>
                  <w:left w:val="nil"/>
                  <w:bottom w:val="single" w:sz="4" w:space="0" w:color="auto"/>
                  <w:right w:val="single" w:sz="4" w:space="0" w:color="auto"/>
                </w:tcBorders>
                <w:vAlign w:val="center"/>
                <w:hideMark/>
              </w:tcPr>
            </w:tcPrChange>
          </w:tcPr>
          <w:p w14:paraId="7D86F3A4" w14:textId="77777777" w:rsidR="00911174" w:rsidRPr="007E23A1" w:rsidRDefault="00911174" w:rsidP="00911174">
            <w:pPr>
              <w:pStyle w:val="TAC"/>
            </w:pPr>
            <w:r w:rsidRPr="007E23A1">
              <w:rPr>
                <w:rFonts w:cs="Arial"/>
              </w:rPr>
              <w:t>≤</w:t>
            </w:r>
            <w:r w:rsidRPr="007E23A1">
              <w:t xml:space="preserve"> 3.5</w:t>
            </w:r>
          </w:p>
        </w:tc>
        <w:tc>
          <w:tcPr>
            <w:tcW w:w="1028" w:type="dxa"/>
            <w:tcBorders>
              <w:top w:val="nil"/>
              <w:left w:val="nil"/>
              <w:bottom w:val="single" w:sz="4" w:space="0" w:color="auto"/>
              <w:right w:val="single" w:sz="4" w:space="0" w:color="auto"/>
            </w:tcBorders>
            <w:vAlign w:val="center"/>
            <w:hideMark/>
            <w:tcPrChange w:id="87" w:author="Scott Probasco" w:date="2021-08-04T15:53:00Z">
              <w:tcPr>
                <w:tcW w:w="1079" w:type="dxa"/>
                <w:tcBorders>
                  <w:top w:val="nil"/>
                  <w:left w:val="nil"/>
                  <w:bottom w:val="single" w:sz="4" w:space="0" w:color="auto"/>
                  <w:right w:val="single" w:sz="4" w:space="0" w:color="auto"/>
                </w:tcBorders>
                <w:vAlign w:val="center"/>
                <w:hideMark/>
              </w:tcPr>
            </w:tcPrChange>
          </w:tcPr>
          <w:p w14:paraId="3D3DC474" w14:textId="77777777" w:rsidR="00911174" w:rsidRPr="007E23A1" w:rsidRDefault="00911174" w:rsidP="00911174">
            <w:pPr>
              <w:pStyle w:val="TAC"/>
            </w:pPr>
            <w:r w:rsidRPr="007E23A1">
              <w:rPr>
                <w:rFonts w:cs="Arial"/>
              </w:rPr>
              <w:t>≤</w:t>
            </w:r>
            <w:r w:rsidRPr="007E23A1">
              <w:t xml:space="preserve"> 3.5</w:t>
            </w:r>
          </w:p>
        </w:tc>
        <w:tc>
          <w:tcPr>
            <w:tcW w:w="1028" w:type="dxa"/>
            <w:tcBorders>
              <w:top w:val="nil"/>
              <w:left w:val="nil"/>
              <w:bottom w:val="single" w:sz="4" w:space="0" w:color="auto"/>
              <w:right w:val="single" w:sz="4" w:space="0" w:color="auto"/>
            </w:tcBorders>
            <w:vAlign w:val="center"/>
            <w:hideMark/>
            <w:tcPrChange w:id="88" w:author="Scott Probasco" w:date="2021-08-04T15:53:00Z">
              <w:tcPr>
                <w:tcW w:w="1079" w:type="dxa"/>
                <w:tcBorders>
                  <w:top w:val="nil"/>
                  <w:left w:val="nil"/>
                  <w:bottom w:val="single" w:sz="4" w:space="0" w:color="auto"/>
                  <w:right w:val="single" w:sz="4" w:space="0" w:color="auto"/>
                </w:tcBorders>
                <w:vAlign w:val="center"/>
                <w:hideMark/>
              </w:tcPr>
            </w:tcPrChange>
          </w:tcPr>
          <w:p w14:paraId="05A662F2" w14:textId="77777777" w:rsidR="00911174" w:rsidRPr="007E23A1" w:rsidRDefault="00911174" w:rsidP="00911174">
            <w:pPr>
              <w:pStyle w:val="TAC"/>
            </w:pPr>
            <w:r w:rsidRPr="007E23A1">
              <w:rPr>
                <w:rFonts w:cs="Arial"/>
              </w:rPr>
              <w:t>≤</w:t>
            </w:r>
            <w:r w:rsidRPr="007E23A1">
              <w:t xml:space="preserve"> 5.5</w:t>
            </w:r>
          </w:p>
        </w:tc>
        <w:tc>
          <w:tcPr>
            <w:tcW w:w="1161" w:type="dxa"/>
            <w:tcBorders>
              <w:top w:val="nil"/>
              <w:left w:val="nil"/>
              <w:bottom w:val="single" w:sz="4" w:space="0" w:color="auto"/>
              <w:right w:val="single" w:sz="4" w:space="0" w:color="auto"/>
            </w:tcBorders>
            <w:tcPrChange w:id="89" w:author="Scott Probasco" w:date="2021-08-04T15:53:00Z">
              <w:tcPr>
                <w:tcW w:w="1079" w:type="dxa"/>
                <w:tcBorders>
                  <w:top w:val="nil"/>
                  <w:left w:val="nil"/>
                  <w:bottom w:val="single" w:sz="4" w:space="0" w:color="auto"/>
                  <w:right w:val="single" w:sz="4" w:space="0" w:color="auto"/>
                </w:tcBorders>
              </w:tcPr>
            </w:tcPrChange>
          </w:tcPr>
          <w:p w14:paraId="18EA5AE7" w14:textId="1D49BB0B" w:rsidR="00911174" w:rsidRPr="007E23A1" w:rsidRDefault="00911174" w:rsidP="00911174">
            <w:pPr>
              <w:pStyle w:val="TAC"/>
              <w:rPr>
                <w:ins w:id="90" w:author="Scott Probasco" w:date="2021-08-04T15:36:00Z"/>
                <w:rFonts w:cs="Arial"/>
              </w:rPr>
            </w:pPr>
            <w:ins w:id="91" w:author="Scott Probasco" w:date="2021-08-04T15:47:00Z">
              <w:r w:rsidRPr="00573214">
                <w:t>≤ 5</w:t>
              </w:r>
            </w:ins>
          </w:p>
        </w:tc>
        <w:tc>
          <w:tcPr>
            <w:tcW w:w="1207" w:type="dxa"/>
            <w:tcBorders>
              <w:top w:val="nil"/>
              <w:left w:val="nil"/>
              <w:bottom w:val="single" w:sz="4" w:space="0" w:color="auto"/>
              <w:right w:val="single" w:sz="4" w:space="0" w:color="auto"/>
            </w:tcBorders>
            <w:vAlign w:val="center"/>
            <w:tcPrChange w:id="92" w:author="Scott Probasco" w:date="2021-08-04T15:53:00Z">
              <w:tcPr>
                <w:tcW w:w="1079" w:type="dxa"/>
                <w:tcBorders>
                  <w:top w:val="nil"/>
                  <w:left w:val="nil"/>
                  <w:bottom w:val="single" w:sz="4" w:space="0" w:color="auto"/>
                  <w:right w:val="single" w:sz="4" w:space="0" w:color="auto"/>
                </w:tcBorders>
              </w:tcPr>
            </w:tcPrChange>
          </w:tcPr>
          <w:p w14:paraId="70D55114" w14:textId="62F204FA" w:rsidR="00911174" w:rsidRPr="007E23A1" w:rsidRDefault="00911174" w:rsidP="00911174">
            <w:pPr>
              <w:pStyle w:val="TAC"/>
              <w:rPr>
                <w:ins w:id="93" w:author="Scott Probasco" w:date="2021-08-04T15:37:00Z"/>
                <w:rFonts w:cs="Arial"/>
              </w:rPr>
            </w:pPr>
            <w:ins w:id="94" w:author="Scott Probasco" w:date="2021-08-04T15:49:00Z">
              <w:r w:rsidRPr="00B723DD">
                <w:t xml:space="preserve">≤ </w:t>
              </w:r>
              <w:r w:rsidRPr="00B723DD">
                <w:rPr>
                  <w:lang w:val="en-US"/>
                </w:rPr>
                <w:t>7</w:t>
              </w:r>
            </w:ins>
          </w:p>
        </w:tc>
      </w:tr>
      <w:tr w:rsidR="00911174" w:rsidRPr="007E23A1" w14:paraId="2E54A868" w14:textId="4E7E0067" w:rsidTr="00510C75">
        <w:tblPrEx>
          <w:tblW w:w="9334" w:type="dxa"/>
          <w:jc w:val="center"/>
          <w:tblPrExChange w:id="95" w:author="Scott Probasco" w:date="2021-08-04T15:53:00Z">
            <w:tblPrEx>
              <w:tblW w:w="8255" w:type="dxa"/>
              <w:jc w:val="center"/>
            </w:tblPrEx>
          </w:tblPrExChange>
        </w:tblPrEx>
        <w:trPr>
          <w:trHeight w:val="300"/>
          <w:jc w:val="center"/>
          <w:trPrChange w:id="96"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97"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2597CEF9"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98" w:author="Scott Probasco" w:date="2021-08-04T15:53:00Z">
              <w:tcPr>
                <w:tcW w:w="1292" w:type="dxa"/>
                <w:tcBorders>
                  <w:top w:val="nil"/>
                  <w:left w:val="nil"/>
                  <w:bottom w:val="single" w:sz="4" w:space="0" w:color="auto"/>
                  <w:right w:val="single" w:sz="4" w:space="0" w:color="auto"/>
                </w:tcBorders>
                <w:noWrap/>
                <w:vAlign w:val="center"/>
                <w:hideMark/>
              </w:tcPr>
            </w:tcPrChange>
          </w:tcPr>
          <w:p w14:paraId="4BEC0039" w14:textId="77777777" w:rsidR="00911174" w:rsidRPr="007E23A1" w:rsidRDefault="00911174" w:rsidP="00911174">
            <w:pPr>
              <w:pStyle w:val="TAC"/>
            </w:pPr>
            <w:r w:rsidRPr="007E23A1">
              <w:t>QPSK</w:t>
            </w:r>
          </w:p>
        </w:tc>
        <w:tc>
          <w:tcPr>
            <w:tcW w:w="1032" w:type="dxa"/>
            <w:tcBorders>
              <w:top w:val="nil"/>
              <w:left w:val="nil"/>
              <w:bottom w:val="single" w:sz="4" w:space="0" w:color="auto"/>
              <w:right w:val="single" w:sz="4" w:space="0" w:color="auto"/>
            </w:tcBorders>
            <w:vAlign w:val="center"/>
            <w:hideMark/>
            <w:tcPrChange w:id="99" w:author="Scott Probasco" w:date="2021-08-04T15:53:00Z">
              <w:tcPr>
                <w:tcW w:w="1087" w:type="dxa"/>
                <w:tcBorders>
                  <w:top w:val="nil"/>
                  <w:left w:val="nil"/>
                  <w:bottom w:val="single" w:sz="4" w:space="0" w:color="auto"/>
                  <w:right w:val="single" w:sz="4" w:space="0" w:color="auto"/>
                </w:tcBorders>
                <w:vAlign w:val="center"/>
                <w:hideMark/>
              </w:tcPr>
            </w:tcPrChange>
          </w:tcPr>
          <w:p w14:paraId="37D15569" w14:textId="77777777" w:rsidR="00911174" w:rsidRPr="007E23A1" w:rsidRDefault="00911174" w:rsidP="00911174">
            <w:pPr>
              <w:pStyle w:val="TAC"/>
            </w:pPr>
            <w:r w:rsidRPr="007E23A1">
              <w:rPr>
                <w:rFonts w:cs="Arial"/>
              </w:rPr>
              <w:t>≤</w:t>
            </w:r>
            <w:r w:rsidRPr="007E23A1">
              <w:t xml:space="preserve"> 4</w:t>
            </w:r>
          </w:p>
        </w:tc>
        <w:tc>
          <w:tcPr>
            <w:tcW w:w="1031" w:type="dxa"/>
            <w:tcBorders>
              <w:top w:val="nil"/>
              <w:left w:val="nil"/>
              <w:bottom w:val="single" w:sz="4" w:space="0" w:color="auto"/>
              <w:right w:val="single" w:sz="4" w:space="0" w:color="auto"/>
            </w:tcBorders>
            <w:vAlign w:val="center"/>
            <w:hideMark/>
            <w:tcPrChange w:id="100" w:author="Scott Probasco" w:date="2021-08-04T15:53:00Z">
              <w:tcPr>
                <w:tcW w:w="1084" w:type="dxa"/>
                <w:tcBorders>
                  <w:top w:val="nil"/>
                  <w:left w:val="nil"/>
                  <w:bottom w:val="single" w:sz="4" w:space="0" w:color="auto"/>
                  <w:right w:val="single" w:sz="4" w:space="0" w:color="auto"/>
                </w:tcBorders>
                <w:vAlign w:val="center"/>
                <w:hideMark/>
              </w:tcPr>
            </w:tcPrChange>
          </w:tcPr>
          <w:p w14:paraId="74C67AA7" w14:textId="77777777" w:rsidR="00911174" w:rsidRPr="007E23A1" w:rsidRDefault="00911174" w:rsidP="00911174">
            <w:pPr>
              <w:pStyle w:val="TAC"/>
            </w:pPr>
            <w:r w:rsidRPr="007E23A1">
              <w:rPr>
                <w:rFonts w:cs="Arial"/>
              </w:rPr>
              <w:t>≤</w:t>
            </w:r>
            <w:r w:rsidRPr="007E23A1">
              <w:t xml:space="preserve"> 4</w:t>
            </w:r>
          </w:p>
        </w:tc>
        <w:tc>
          <w:tcPr>
            <w:tcW w:w="1028" w:type="dxa"/>
            <w:tcBorders>
              <w:top w:val="nil"/>
              <w:left w:val="nil"/>
              <w:bottom w:val="single" w:sz="4" w:space="0" w:color="auto"/>
              <w:right w:val="single" w:sz="4" w:space="0" w:color="auto"/>
            </w:tcBorders>
            <w:vAlign w:val="center"/>
            <w:hideMark/>
            <w:tcPrChange w:id="101" w:author="Scott Probasco" w:date="2021-08-04T15:53:00Z">
              <w:tcPr>
                <w:tcW w:w="1079" w:type="dxa"/>
                <w:tcBorders>
                  <w:top w:val="nil"/>
                  <w:left w:val="nil"/>
                  <w:bottom w:val="single" w:sz="4" w:space="0" w:color="auto"/>
                  <w:right w:val="single" w:sz="4" w:space="0" w:color="auto"/>
                </w:tcBorders>
                <w:vAlign w:val="center"/>
                <w:hideMark/>
              </w:tcPr>
            </w:tcPrChange>
          </w:tcPr>
          <w:p w14:paraId="7D5C4CE1" w14:textId="77777777" w:rsidR="00911174" w:rsidRPr="007E23A1" w:rsidRDefault="00911174" w:rsidP="00911174">
            <w:pPr>
              <w:pStyle w:val="TAC"/>
            </w:pPr>
            <w:r w:rsidRPr="007E23A1">
              <w:rPr>
                <w:rFonts w:cs="Arial"/>
              </w:rPr>
              <w:t>≤</w:t>
            </w:r>
            <w:r w:rsidRPr="007E23A1">
              <w:t xml:space="preserve"> 4.5</w:t>
            </w:r>
          </w:p>
        </w:tc>
        <w:tc>
          <w:tcPr>
            <w:tcW w:w="1028" w:type="dxa"/>
            <w:tcBorders>
              <w:top w:val="nil"/>
              <w:left w:val="nil"/>
              <w:bottom w:val="single" w:sz="4" w:space="0" w:color="auto"/>
              <w:right w:val="single" w:sz="4" w:space="0" w:color="auto"/>
            </w:tcBorders>
            <w:vAlign w:val="center"/>
            <w:hideMark/>
            <w:tcPrChange w:id="102" w:author="Scott Probasco" w:date="2021-08-04T15:53:00Z">
              <w:tcPr>
                <w:tcW w:w="1079" w:type="dxa"/>
                <w:tcBorders>
                  <w:top w:val="nil"/>
                  <w:left w:val="nil"/>
                  <w:bottom w:val="single" w:sz="4" w:space="0" w:color="auto"/>
                  <w:right w:val="single" w:sz="4" w:space="0" w:color="auto"/>
                </w:tcBorders>
                <w:vAlign w:val="center"/>
                <w:hideMark/>
              </w:tcPr>
            </w:tcPrChange>
          </w:tcPr>
          <w:p w14:paraId="58FE4973" w14:textId="77777777" w:rsidR="00911174" w:rsidRPr="007E23A1" w:rsidRDefault="00911174" w:rsidP="00911174">
            <w:pPr>
              <w:pStyle w:val="TAC"/>
            </w:pPr>
            <w:r w:rsidRPr="007E23A1">
              <w:rPr>
                <w:rFonts w:cs="Arial"/>
              </w:rPr>
              <w:t>≤</w:t>
            </w:r>
            <w:r w:rsidRPr="007E23A1">
              <w:t xml:space="preserve"> 6</w:t>
            </w:r>
          </w:p>
        </w:tc>
        <w:tc>
          <w:tcPr>
            <w:tcW w:w="1161" w:type="dxa"/>
            <w:tcBorders>
              <w:top w:val="nil"/>
              <w:left w:val="nil"/>
              <w:bottom w:val="single" w:sz="4" w:space="0" w:color="auto"/>
              <w:right w:val="single" w:sz="4" w:space="0" w:color="auto"/>
            </w:tcBorders>
            <w:tcPrChange w:id="103" w:author="Scott Probasco" w:date="2021-08-04T15:53:00Z">
              <w:tcPr>
                <w:tcW w:w="1079" w:type="dxa"/>
                <w:tcBorders>
                  <w:top w:val="nil"/>
                  <w:left w:val="nil"/>
                  <w:bottom w:val="single" w:sz="4" w:space="0" w:color="auto"/>
                  <w:right w:val="single" w:sz="4" w:space="0" w:color="auto"/>
                </w:tcBorders>
              </w:tcPr>
            </w:tcPrChange>
          </w:tcPr>
          <w:p w14:paraId="0C71F353" w14:textId="30994A92" w:rsidR="00911174" w:rsidRPr="007E23A1" w:rsidRDefault="00911174" w:rsidP="00911174">
            <w:pPr>
              <w:pStyle w:val="TAC"/>
              <w:rPr>
                <w:ins w:id="104" w:author="Scott Probasco" w:date="2021-08-04T15:36:00Z"/>
                <w:rFonts w:cs="Arial"/>
              </w:rPr>
            </w:pPr>
            <w:ins w:id="105" w:author="Scott Probasco" w:date="2021-08-04T15:47:00Z">
              <w:r w:rsidRPr="00573214">
                <w:t>≤ 6</w:t>
              </w:r>
            </w:ins>
          </w:p>
        </w:tc>
        <w:tc>
          <w:tcPr>
            <w:tcW w:w="1207" w:type="dxa"/>
            <w:tcBorders>
              <w:top w:val="nil"/>
              <w:left w:val="nil"/>
              <w:bottom w:val="single" w:sz="4" w:space="0" w:color="auto"/>
              <w:right w:val="single" w:sz="4" w:space="0" w:color="auto"/>
            </w:tcBorders>
            <w:vAlign w:val="center"/>
            <w:tcPrChange w:id="106" w:author="Scott Probasco" w:date="2021-08-04T15:53:00Z">
              <w:tcPr>
                <w:tcW w:w="1079" w:type="dxa"/>
                <w:tcBorders>
                  <w:top w:val="nil"/>
                  <w:left w:val="nil"/>
                  <w:bottom w:val="single" w:sz="4" w:space="0" w:color="auto"/>
                  <w:right w:val="single" w:sz="4" w:space="0" w:color="auto"/>
                </w:tcBorders>
              </w:tcPr>
            </w:tcPrChange>
          </w:tcPr>
          <w:p w14:paraId="52E25000" w14:textId="79B5DE82" w:rsidR="00911174" w:rsidRPr="007E23A1" w:rsidRDefault="00911174" w:rsidP="00911174">
            <w:pPr>
              <w:pStyle w:val="TAC"/>
              <w:rPr>
                <w:ins w:id="107" w:author="Scott Probasco" w:date="2021-08-04T15:37:00Z"/>
                <w:rFonts w:cs="Arial"/>
              </w:rPr>
            </w:pPr>
            <w:ins w:id="108" w:author="Scott Probasco" w:date="2021-08-04T15:49:00Z">
              <w:r w:rsidRPr="00B723DD">
                <w:t xml:space="preserve">≤ </w:t>
              </w:r>
              <w:r w:rsidRPr="00B723DD">
                <w:rPr>
                  <w:lang w:val="en-US"/>
                </w:rPr>
                <w:t>7.5</w:t>
              </w:r>
            </w:ins>
          </w:p>
        </w:tc>
      </w:tr>
      <w:tr w:rsidR="00911174" w:rsidRPr="007E23A1" w14:paraId="4B77D73E" w14:textId="600E6C23" w:rsidTr="00510C75">
        <w:tblPrEx>
          <w:tblW w:w="9334" w:type="dxa"/>
          <w:jc w:val="center"/>
          <w:tblPrExChange w:id="109" w:author="Scott Probasco" w:date="2021-08-04T15:53:00Z">
            <w:tblPrEx>
              <w:tblW w:w="8255" w:type="dxa"/>
              <w:jc w:val="center"/>
            </w:tblPrEx>
          </w:tblPrExChange>
        </w:tblPrEx>
        <w:trPr>
          <w:trHeight w:val="300"/>
          <w:jc w:val="center"/>
          <w:trPrChange w:id="110"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11"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00CD5947"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12" w:author="Scott Probasco" w:date="2021-08-04T15:53:00Z">
              <w:tcPr>
                <w:tcW w:w="1292" w:type="dxa"/>
                <w:tcBorders>
                  <w:top w:val="nil"/>
                  <w:left w:val="nil"/>
                  <w:bottom w:val="single" w:sz="4" w:space="0" w:color="auto"/>
                  <w:right w:val="single" w:sz="4" w:space="0" w:color="auto"/>
                </w:tcBorders>
                <w:noWrap/>
                <w:vAlign w:val="center"/>
                <w:hideMark/>
              </w:tcPr>
            </w:tcPrChange>
          </w:tcPr>
          <w:p w14:paraId="60E6B4CF" w14:textId="77777777" w:rsidR="00911174" w:rsidRPr="007E23A1" w:rsidRDefault="00911174" w:rsidP="00911174">
            <w:pPr>
              <w:pStyle w:val="TAC"/>
            </w:pPr>
            <w:r w:rsidRPr="007E23A1">
              <w:t>16-QAM</w:t>
            </w:r>
          </w:p>
        </w:tc>
        <w:tc>
          <w:tcPr>
            <w:tcW w:w="1032" w:type="dxa"/>
            <w:tcBorders>
              <w:top w:val="nil"/>
              <w:left w:val="nil"/>
              <w:bottom w:val="single" w:sz="4" w:space="0" w:color="auto"/>
              <w:right w:val="single" w:sz="4" w:space="0" w:color="auto"/>
            </w:tcBorders>
            <w:vAlign w:val="center"/>
            <w:hideMark/>
            <w:tcPrChange w:id="113" w:author="Scott Probasco" w:date="2021-08-04T15:53:00Z">
              <w:tcPr>
                <w:tcW w:w="1087" w:type="dxa"/>
                <w:tcBorders>
                  <w:top w:val="nil"/>
                  <w:left w:val="nil"/>
                  <w:bottom w:val="single" w:sz="4" w:space="0" w:color="auto"/>
                  <w:right w:val="single" w:sz="4" w:space="0" w:color="auto"/>
                </w:tcBorders>
                <w:vAlign w:val="center"/>
                <w:hideMark/>
              </w:tcPr>
            </w:tcPrChange>
          </w:tcPr>
          <w:p w14:paraId="0DB35600" w14:textId="77777777" w:rsidR="00911174" w:rsidRPr="007E23A1" w:rsidRDefault="00911174" w:rsidP="00911174">
            <w:pPr>
              <w:pStyle w:val="TAC"/>
            </w:pPr>
            <w:r w:rsidRPr="007E23A1">
              <w:rPr>
                <w:rFonts w:cs="Arial"/>
              </w:rPr>
              <w:t>≤</w:t>
            </w:r>
            <w:r w:rsidRPr="007E23A1">
              <w:t xml:space="preserve"> 4</w:t>
            </w:r>
          </w:p>
        </w:tc>
        <w:tc>
          <w:tcPr>
            <w:tcW w:w="1031" w:type="dxa"/>
            <w:tcBorders>
              <w:top w:val="nil"/>
              <w:left w:val="nil"/>
              <w:bottom w:val="single" w:sz="4" w:space="0" w:color="auto"/>
              <w:right w:val="single" w:sz="4" w:space="0" w:color="auto"/>
            </w:tcBorders>
            <w:vAlign w:val="center"/>
            <w:hideMark/>
            <w:tcPrChange w:id="114" w:author="Scott Probasco" w:date="2021-08-04T15:53:00Z">
              <w:tcPr>
                <w:tcW w:w="1084" w:type="dxa"/>
                <w:tcBorders>
                  <w:top w:val="nil"/>
                  <w:left w:val="nil"/>
                  <w:bottom w:val="single" w:sz="4" w:space="0" w:color="auto"/>
                  <w:right w:val="single" w:sz="4" w:space="0" w:color="auto"/>
                </w:tcBorders>
                <w:vAlign w:val="center"/>
                <w:hideMark/>
              </w:tcPr>
            </w:tcPrChange>
          </w:tcPr>
          <w:p w14:paraId="33F6F30D" w14:textId="77777777" w:rsidR="00911174" w:rsidRPr="007E23A1" w:rsidRDefault="00911174" w:rsidP="00911174">
            <w:pPr>
              <w:pStyle w:val="TAC"/>
            </w:pPr>
            <w:r w:rsidRPr="007E23A1">
              <w:rPr>
                <w:rFonts w:cs="Arial"/>
              </w:rPr>
              <w:t>≤</w:t>
            </w:r>
            <w:r w:rsidRPr="007E23A1">
              <w:t xml:space="preserve"> 4</w:t>
            </w:r>
          </w:p>
        </w:tc>
        <w:tc>
          <w:tcPr>
            <w:tcW w:w="1028" w:type="dxa"/>
            <w:tcBorders>
              <w:top w:val="nil"/>
              <w:left w:val="nil"/>
              <w:bottom w:val="single" w:sz="4" w:space="0" w:color="auto"/>
              <w:right w:val="single" w:sz="4" w:space="0" w:color="auto"/>
            </w:tcBorders>
            <w:vAlign w:val="center"/>
            <w:hideMark/>
            <w:tcPrChange w:id="115" w:author="Scott Probasco" w:date="2021-08-04T15:53:00Z">
              <w:tcPr>
                <w:tcW w:w="1079" w:type="dxa"/>
                <w:tcBorders>
                  <w:top w:val="nil"/>
                  <w:left w:val="nil"/>
                  <w:bottom w:val="single" w:sz="4" w:space="0" w:color="auto"/>
                  <w:right w:val="single" w:sz="4" w:space="0" w:color="auto"/>
                </w:tcBorders>
                <w:vAlign w:val="center"/>
                <w:hideMark/>
              </w:tcPr>
            </w:tcPrChange>
          </w:tcPr>
          <w:p w14:paraId="23D70447" w14:textId="77777777" w:rsidR="00911174" w:rsidRPr="007E23A1" w:rsidRDefault="00911174" w:rsidP="00911174">
            <w:pPr>
              <w:pStyle w:val="TAC"/>
            </w:pPr>
            <w:r w:rsidRPr="007E23A1">
              <w:rPr>
                <w:rFonts w:cs="Arial"/>
              </w:rPr>
              <w:t>≤</w:t>
            </w:r>
            <w:r w:rsidRPr="007E23A1">
              <w:t xml:space="preserve"> 5</w:t>
            </w:r>
          </w:p>
        </w:tc>
        <w:tc>
          <w:tcPr>
            <w:tcW w:w="1028" w:type="dxa"/>
            <w:tcBorders>
              <w:top w:val="nil"/>
              <w:left w:val="nil"/>
              <w:bottom w:val="single" w:sz="4" w:space="0" w:color="auto"/>
              <w:right w:val="single" w:sz="4" w:space="0" w:color="auto"/>
            </w:tcBorders>
            <w:vAlign w:val="center"/>
            <w:hideMark/>
            <w:tcPrChange w:id="116" w:author="Scott Probasco" w:date="2021-08-04T15:53:00Z">
              <w:tcPr>
                <w:tcW w:w="1079" w:type="dxa"/>
                <w:tcBorders>
                  <w:top w:val="nil"/>
                  <w:left w:val="nil"/>
                  <w:bottom w:val="single" w:sz="4" w:space="0" w:color="auto"/>
                  <w:right w:val="single" w:sz="4" w:space="0" w:color="auto"/>
                </w:tcBorders>
                <w:vAlign w:val="center"/>
                <w:hideMark/>
              </w:tcPr>
            </w:tcPrChange>
          </w:tcPr>
          <w:p w14:paraId="0ACBE75F" w14:textId="77777777" w:rsidR="00911174" w:rsidRPr="007E23A1" w:rsidRDefault="00911174" w:rsidP="00911174">
            <w:pPr>
              <w:pStyle w:val="TAC"/>
            </w:pPr>
            <w:r w:rsidRPr="007E23A1">
              <w:rPr>
                <w:rFonts w:cs="Arial"/>
              </w:rPr>
              <w:t>≤</w:t>
            </w:r>
            <w:r w:rsidRPr="007E23A1">
              <w:t xml:space="preserve"> 6</w:t>
            </w:r>
          </w:p>
        </w:tc>
        <w:tc>
          <w:tcPr>
            <w:tcW w:w="1161" w:type="dxa"/>
            <w:tcBorders>
              <w:top w:val="nil"/>
              <w:left w:val="nil"/>
              <w:bottom w:val="single" w:sz="4" w:space="0" w:color="auto"/>
              <w:right w:val="single" w:sz="4" w:space="0" w:color="auto"/>
            </w:tcBorders>
            <w:tcPrChange w:id="117" w:author="Scott Probasco" w:date="2021-08-04T15:53:00Z">
              <w:tcPr>
                <w:tcW w:w="1079" w:type="dxa"/>
                <w:tcBorders>
                  <w:top w:val="nil"/>
                  <w:left w:val="nil"/>
                  <w:bottom w:val="single" w:sz="4" w:space="0" w:color="auto"/>
                  <w:right w:val="single" w:sz="4" w:space="0" w:color="auto"/>
                </w:tcBorders>
              </w:tcPr>
            </w:tcPrChange>
          </w:tcPr>
          <w:p w14:paraId="16FAA5B0" w14:textId="03CE9803" w:rsidR="00911174" w:rsidRPr="007E23A1" w:rsidRDefault="00911174" w:rsidP="00911174">
            <w:pPr>
              <w:pStyle w:val="TAC"/>
              <w:rPr>
                <w:ins w:id="118" w:author="Scott Probasco" w:date="2021-08-04T15:36:00Z"/>
                <w:rFonts w:cs="Arial"/>
              </w:rPr>
            </w:pPr>
            <w:ins w:id="119" w:author="Scott Probasco" w:date="2021-08-04T15:47:00Z">
              <w:r w:rsidRPr="00573214">
                <w:t>≤ 6.5</w:t>
              </w:r>
            </w:ins>
          </w:p>
        </w:tc>
        <w:tc>
          <w:tcPr>
            <w:tcW w:w="1207" w:type="dxa"/>
            <w:tcBorders>
              <w:top w:val="nil"/>
              <w:left w:val="nil"/>
              <w:bottom w:val="single" w:sz="4" w:space="0" w:color="auto"/>
              <w:right w:val="single" w:sz="4" w:space="0" w:color="auto"/>
            </w:tcBorders>
            <w:vAlign w:val="center"/>
            <w:tcPrChange w:id="120" w:author="Scott Probasco" w:date="2021-08-04T15:53:00Z">
              <w:tcPr>
                <w:tcW w:w="1079" w:type="dxa"/>
                <w:tcBorders>
                  <w:top w:val="nil"/>
                  <w:left w:val="nil"/>
                  <w:bottom w:val="single" w:sz="4" w:space="0" w:color="auto"/>
                  <w:right w:val="single" w:sz="4" w:space="0" w:color="auto"/>
                </w:tcBorders>
              </w:tcPr>
            </w:tcPrChange>
          </w:tcPr>
          <w:p w14:paraId="245762CB" w14:textId="51260C73" w:rsidR="00911174" w:rsidRPr="007E23A1" w:rsidRDefault="00911174" w:rsidP="00911174">
            <w:pPr>
              <w:pStyle w:val="TAC"/>
              <w:rPr>
                <w:ins w:id="121" w:author="Scott Probasco" w:date="2021-08-04T15:37:00Z"/>
                <w:rFonts w:cs="Arial"/>
              </w:rPr>
            </w:pPr>
            <w:ins w:id="122" w:author="Scott Probasco" w:date="2021-08-04T15:49:00Z">
              <w:r w:rsidRPr="00B723DD">
                <w:t xml:space="preserve">≤ </w:t>
              </w:r>
              <w:r w:rsidRPr="00B723DD">
                <w:rPr>
                  <w:lang w:val="en-US"/>
                </w:rPr>
                <w:t>7.5</w:t>
              </w:r>
            </w:ins>
          </w:p>
        </w:tc>
      </w:tr>
      <w:tr w:rsidR="00911174" w:rsidRPr="007E23A1" w14:paraId="61C97101" w14:textId="119E58E7" w:rsidTr="00510C75">
        <w:tblPrEx>
          <w:tblW w:w="9334" w:type="dxa"/>
          <w:jc w:val="center"/>
          <w:tblPrExChange w:id="123" w:author="Scott Probasco" w:date="2021-08-04T15:53:00Z">
            <w:tblPrEx>
              <w:tblW w:w="8255" w:type="dxa"/>
              <w:jc w:val="center"/>
            </w:tblPrEx>
          </w:tblPrExChange>
        </w:tblPrEx>
        <w:trPr>
          <w:trHeight w:val="309"/>
          <w:jc w:val="center"/>
          <w:trPrChange w:id="124" w:author="Scott Probasco" w:date="2021-08-04T15:53:00Z">
            <w:trPr>
              <w:trHeight w:val="309"/>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25"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4F89340C"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26" w:author="Scott Probasco" w:date="2021-08-04T15:53:00Z">
              <w:tcPr>
                <w:tcW w:w="1292" w:type="dxa"/>
                <w:tcBorders>
                  <w:top w:val="nil"/>
                  <w:left w:val="nil"/>
                  <w:bottom w:val="single" w:sz="4" w:space="0" w:color="auto"/>
                  <w:right w:val="single" w:sz="4" w:space="0" w:color="auto"/>
                </w:tcBorders>
                <w:noWrap/>
                <w:vAlign w:val="center"/>
                <w:hideMark/>
              </w:tcPr>
            </w:tcPrChange>
          </w:tcPr>
          <w:p w14:paraId="5D9E97FC" w14:textId="77777777" w:rsidR="00911174" w:rsidRPr="007E23A1" w:rsidRDefault="00911174" w:rsidP="00911174">
            <w:pPr>
              <w:pStyle w:val="TAC"/>
            </w:pPr>
            <w:r w:rsidRPr="007E23A1">
              <w:t>64-QAM</w:t>
            </w:r>
          </w:p>
        </w:tc>
        <w:tc>
          <w:tcPr>
            <w:tcW w:w="1032" w:type="dxa"/>
            <w:tcBorders>
              <w:top w:val="nil"/>
              <w:left w:val="nil"/>
              <w:bottom w:val="single" w:sz="4" w:space="0" w:color="auto"/>
              <w:right w:val="single" w:sz="4" w:space="0" w:color="auto"/>
            </w:tcBorders>
            <w:vAlign w:val="center"/>
            <w:hideMark/>
            <w:tcPrChange w:id="127" w:author="Scott Probasco" w:date="2021-08-04T15:53:00Z">
              <w:tcPr>
                <w:tcW w:w="1087" w:type="dxa"/>
                <w:tcBorders>
                  <w:top w:val="nil"/>
                  <w:left w:val="nil"/>
                  <w:bottom w:val="single" w:sz="4" w:space="0" w:color="auto"/>
                  <w:right w:val="single" w:sz="4" w:space="0" w:color="auto"/>
                </w:tcBorders>
                <w:vAlign w:val="center"/>
                <w:hideMark/>
              </w:tcPr>
            </w:tcPrChange>
          </w:tcPr>
          <w:p w14:paraId="28398068" w14:textId="77777777" w:rsidR="00911174" w:rsidRPr="007E23A1" w:rsidRDefault="00911174" w:rsidP="00911174">
            <w:pPr>
              <w:pStyle w:val="TAC"/>
            </w:pPr>
            <w:r w:rsidRPr="007E23A1">
              <w:rPr>
                <w:rFonts w:cs="Arial"/>
              </w:rPr>
              <w:t>≤</w:t>
            </w:r>
            <w:r w:rsidRPr="007E23A1">
              <w:t xml:space="preserve"> 4</w:t>
            </w:r>
          </w:p>
        </w:tc>
        <w:tc>
          <w:tcPr>
            <w:tcW w:w="1031" w:type="dxa"/>
            <w:tcBorders>
              <w:top w:val="nil"/>
              <w:left w:val="nil"/>
              <w:bottom w:val="single" w:sz="4" w:space="0" w:color="auto"/>
              <w:right w:val="single" w:sz="4" w:space="0" w:color="auto"/>
            </w:tcBorders>
            <w:vAlign w:val="center"/>
            <w:hideMark/>
            <w:tcPrChange w:id="128" w:author="Scott Probasco" w:date="2021-08-04T15:53:00Z">
              <w:tcPr>
                <w:tcW w:w="1084" w:type="dxa"/>
                <w:tcBorders>
                  <w:top w:val="nil"/>
                  <w:left w:val="nil"/>
                  <w:bottom w:val="single" w:sz="4" w:space="0" w:color="auto"/>
                  <w:right w:val="single" w:sz="4" w:space="0" w:color="auto"/>
                </w:tcBorders>
                <w:vAlign w:val="center"/>
                <w:hideMark/>
              </w:tcPr>
            </w:tcPrChange>
          </w:tcPr>
          <w:p w14:paraId="40FFD1CD" w14:textId="77777777" w:rsidR="00911174" w:rsidRPr="007E23A1" w:rsidRDefault="00911174" w:rsidP="00911174">
            <w:pPr>
              <w:pStyle w:val="TAC"/>
            </w:pPr>
            <w:r w:rsidRPr="007E23A1">
              <w:rPr>
                <w:rFonts w:cs="Arial"/>
              </w:rPr>
              <w:t>≤</w:t>
            </w:r>
            <w:r w:rsidRPr="007E23A1">
              <w:t xml:space="preserve"> 4.5</w:t>
            </w:r>
          </w:p>
        </w:tc>
        <w:tc>
          <w:tcPr>
            <w:tcW w:w="1028" w:type="dxa"/>
            <w:tcBorders>
              <w:top w:val="nil"/>
              <w:left w:val="nil"/>
              <w:bottom w:val="single" w:sz="4" w:space="0" w:color="auto"/>
              <w:right w:val="single" w:sz="4" w:space="0" w:color="auto"/>
            </w:tcBorders>
            <w:vAlign w:val="center"/>
            <w:hideMark/>
            <w:tcPrChange w:id="129" w:author="Scott Probasco" w:date="2021-08-04T15:53:00Z">
              <w:tcPr>
                <w:tcW w:w="1079" w:type="dxa"/>
                <w:tcBorders>
                  <w:top w:val="nil"/>
                  <w:left w:val="nil"/>
                  <w:bottom w:val="single" w:sz="4" w:space="0" w:color="auto"/>
                  <w:right w:val="single" w:sz="4" w:space="0" w:color="auto"/>
                </w:tcBorders>
                <w:vAlign w:val="center"/>
                <w:hideMark/>
              </w:tcPr>
            </w:tcPrChange>
          </w:tcPr>
          <w:p w14:paraId="31206BE8" w14:textId="77777777" w:rsidR="00911174" w:rsidRPr="007E23A1" w:rsidRDefault="00911174" w:rsidP="00911174">
            <w:pPr>
              <w:pStyle w:val="TAC"/>
            </w:pPr>
            <w:r w:rsidRPr="007E23A1">
              <w:rPr>
                <w:rFonts w:cs="Arial"/>
              </w:rPr>
              <w:t>≤</w:t>
            </w:r>
            <w:r w:rsidRPr="007E23A1">
              <w:t xml:space="preserve"> 5</w:t>
            </w:r>
          </w:p>
        </w:tc>
        <w:tc>
          <w:tcPr>
            <w:tcW w:w="1028" w:type="dxa"/>
            <w:tcBorders>
              <w:top w:val="nil"/>
              <w:left w:val="nil"/>
              <w:bottom w:val="single" w:sz="4" w:space="0" w:color="auto"/>
              <w:right w:val="single" w:sz="4" w:space="0" w:color="auto"/>
            </w:tcBorders>
            <w:vAlign w:val="center"/>
            <w:hideMark/>
            <w:tcPrChange w:id="130" w:author="Scott Probasco" w:date="2021-08-04T15:53:00Z">
              <w:tcPr>
                <w:tcW w:w="1079" w:type="dxa"/>
                <w:tcBorders>
                  <w:top w:val="nil"/>
                  <w:left w:val="nil"/>
                  <w:bottom w:val="single" w:sz="4" w:space="0" w:color="auto"/>
                  <w:right w:val="single" w:sz="4" w:space="0" w:color="auto"/>
                </w:tcBorders>
                <w:vAlign w:val="center"/>
                <w:hideMark/>
              </w:tcPr>
            </w:tcPrChange>
          </w:tcPr>
          <w:p w14:paraId="43D8733B" w14:textId="77777777" w:rsidR="00911174" w:rsidRPr="007E23A1" w:rsidRDefault="00911174" w:rsidP="00911174">
            <w:pPr>
              <w:pStyle w:val="TAC"/>
            </w:pPr>
            <w:r w:rsidRPr="007E23A1">
              <w:rPr>
                <w:rFonts w:cs="Arial"/>
              </w:rPr>
              <w:t>≤</w:t>
            </w:r>
            <w:r w:rsidRPr="007E23A1">
              <w:t xml:space="preserve"> 6.5</w:t>
            </w:r>
          </w:p>
        </w:tc>
        <w:tc>
          <w:tcPr>
            <w:tcW w:w="1161" w:type="dxa"/>
            <w:tcBorders>
              <w:top w:val="nil"/>
              <w:left w:val="nil"/>
              <w:bottom w:val="single" w:sz="4" w:space="0" w:color="auto"/>
              <w:right w:val="single" w:sz="4" w:space="0" w:color="auto"/>
            </w:tcBorders>
            <w:tcPrChange w:id="131" w:author="Scott Probasco" w:date="2021-08-04T15:53:00Z">
              <w:tcPr>
                <w:tcW w:w="1079" w:type="dxa"/>
                <w:tcBorders>
                  <w:top w:val="nil"/>
                  <w:left w:val="nil"/>
                  <w:bottom w:val="single" w:sz="4" w:space="0" w:color="auto"/>
                  <w:right w:val="single" w:sz="4" w:space="0" w:color="auto"/>
                </w:tcBorders>
              </w:tcPr>
            </w:tcPrChange>
          </w:tcPr>
          <w:p w14:paraId="5907BD52" w14:textId="27AA5DD1" w:rsidR="00911174" w:rsidRPr="007E23A1" w:rsidRDefault="00911174" w:rsidP="00911174">
            <w:pPr>
              <w:pStyle w:val="TAC"/>
              <w:rPr>
                <w:ins w:id="132" w:author="Scott Probasco" w:date="2021-08-04T15:36:00Z"/>
                <w:rFonts w:cs="Arial"/>
              </w:rPr>
            </w:pPr>
            <w:ins w:id="133" w:author="Scott Probasco" w:date="2021-08-04T15:47:00Z">
              <w:r w:rsidRPr="00573214">
                <w:t>≤ 6.5</w:t>
              </w:r>
            </w:ins>
          </w:p>
        </w:tc>
        <w:tc>
          <w:tcPr>
            <w:tcW w:w="1207" w:type="dxa"/>
            <w:tcBorders>
              <w:top w:val="nil"/>
              <w:left w:val="nil"/>
              <w:bottom w:val="single" w:sz="4" w:space="0" w:color="auto"/>
              <w:right w:val="single" w:sz="4" w:space="0" w:color="auto"/>
            </w:tcBorders>
            <w:vAlign w:val="center"/>
            <w:tcPrChange w:id="134" w:author="Scott Probasco" w:date="2021-08-04T15:53:00Z">
              <w:tcPr>
                <w:tcW w:w="1079" w:type="dxa"/>
                <w:tcBorders>
                  <w:top w:val="nil"/>
                  <w:left w:val="nil"/>
                  <w:bottom w:val="single" w:sz="4" w:space="0" w:color="auto"/>
                  <w:right w:val="single" w:sz="4" w:space="0" w:color="auto"/>
                </w:tcBorders>
              </w:tcPr>
            </w:tcPrChange>
          </w:tcPr>
          <w:p w14:paraId="02C550BE" w14:textId="3BB86EEB" w:rsidR="00911174" w:rsidRPr="007E23A1" w:rsidRDefault="00911174" w:rsidP="00911174">
            <w:pPr>
              <w:pStyle w:val="TAC"/>
              <w:rPr>
                <w:ins w:id="135" w:author="Scott Probasco" w:date="2021-08-04T15:37:00Z"/>
                <w:rFonts w:cs="Arial"/>
              </w:rPr>
            </w:pPr>
            <w:ins w:id="136" w:author="Scott Probasco" w:date="2021-08-04T15:49:00Z">
              <w:r w:rsidRPr="00B723DD">
                <w:t xml:space="preserve">≤ </w:t>
              </w:r>
              <w:r w:rsidRPr="00B723DD">
                <w:rPr>
                  <w:lang w:val="en-US"/>
                </w:rPr>
                <w:t>8</w:t>
              </w:r>
            </w:ins>
          </w:p>
        </w:tc>
      </w:tr>
      <w:tr w:rsidR="00911174" w:rsidRPr="007E23A1" w14:paraId="73A41F9B" w14:textId="02D45D73" w:rsidTr="00510C75">
        <w:tblPrEx>
          <w:tblW w:w="9334" w:type="dxa"/>
          <w:jc w:val="center"/>
          <w:tblPrExChange w:id="137" w:author="Scott Probasco" w:date="2021-08-04T15:53:00Z">
            <w:tblPrEx>
              <w:tblW w:w="8255" w:type="dxa"/>
              <w:jc w:val="center"/>
            </w:tblPrEx>
          </w:tblPrExChange>
        </w:tblPrEx>
        <w:trPr>
          <w:trHeight w:val="300"/>
          <w:jc w:val="center"/>
          <w:trPrChange w:id="138"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39"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080113A6"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40" w:author="Scott Probasco" w:date="2021-08-04T15:53:00Z">
              <w:tcPr>
                <w:tcW w:w="1292" w:type="dxa"/>
                <w:tcBorders>
                  <w:top w:val="nil"/>
                  <w:left w:val="nil"/>
                  <w:bottom w:val="single" w:sz="4" w:space="0" w:color="auto"/>
                  <w:right w:val="single" w:sz="4" w:space="0" w:color="auto"/>
                </w:tcBorders>
                <w:noWrap/>
                <w:vAlign w:val="center"/>
                <w:hideMark/>
              </w:tcPr>
            </w:tcPrChange>
          </w:tcPr>
          <w:p w14:paraId="2C5B8A71" w14:textId="77777777" w:rsidR="00911174" w:rsidRPr="007E23A1" w:rsidRDefault="00911174" w:rsidP="00911174">
            <w:pPr>
              <w:pStyle w:val="TAC"/>
            </w:pPr>
            <w:r w:rsidRPr="007E23A1">
              <w:t>256-QAM</w:t>
            </w:r>
          </w:p>
        </w:tc>
        <w:tc>
          <w:tcPr>
            <w:tcW w:w="1032" w:type="dxa"/>
            <w:tcBorders>
              <w:top w:val="nil"/>
              <w:left w:val="nil"/>
              <w:bottom w:val="single" w:sz="4" w:space="0" w:color="auto"/>
              <w:right w:val="single" w:sz="4" w:space="0" w:color="auto"/>
            </w:tcBorders>
            <w:vAlign w:val="center"/>
            <w:hideMark/>
            <w:tcPrChange w:id="141" w:author="Scott Probasco" w:date="2021-08-04T15:53:00Z">
              <w:tcPr>
                <w:tcW w:w="1087" w:type="dxa"/>
                <w:tcBorders>
                  <w:top w:val="nil"/>
                  <w:left w:val="nil"/>
                  <w:bottom w:val="single" w:sz="4" w:space="0" w:color="auto"/>
                  <w:right w:val="single" w:sz="4" w:space="0" w:color="auto"/>
                </w:tcBorders>
                <w:vAlign w:val="center"/>
                <w:hideMark/>
              </w:tcPr>
            </w:tcPrChange>
          </w:tcPr>
          <w:p w14:paraId="4EDAE14C" w14:textId="77777777" w:rsidR="00911174" w:rsidRPr="007E23A1" w:rsidRDefault="00911174" w:rsidP="00911174">
            <w:pPr>
              <w:pStyle w:val="TAC"/>
            </w:pPr>
            <w:r w:rsidRPr="007E23A1">
              <w:rPr>
                <w:rFonts w:cs="Arial"/>
              </w:rPr>
              <w:t>≤</w:t>
            </w:r>
            <w:r w:rsidRPr="007E23A1">
              <w:t xml:space="preserve"> 4.5</w:t>
            </w:r>
          </w:p>
        </w:tc>
        <w:tc>
          <w:tcPr>
            <w:tcW w:w="1031" w:type="dxa"/>
            <w:tcBorders>
              <w:top w:val="nil"/>
              <w:left w:val="nil"/>
              <w:bottom w:val="single" w:sz="4" w:space="0" w:color="auto"/>
              <w:right w:val="single" w:sz="4" w:space="0" w:color="auto"/>
            </w:tcBorders>
            <w:vAlign w:val="center"/>
            <w:hideMark/>
            <w:tcPrChange w:id="142" w:author="Scott Probasco" w:date="2021-08-04T15:53:00Z">
              <w:tcPr>
                <w:tcW w:w="1084" w:type="dxa"/>
                <w:tcBorders>
                  <w:top w:val="nil"/>
                  <w:left w:val="nil"/>
                  <w:bottom w:val="single" w:sz="4" w:space="0" w:color="auto"/>
                  <w:right w:val="single" w:sz="4" w:space="0" w:color="auto"/>
                </w:tcBorders>
                <w:vAlign w:val="center"/>
                <w:hideMark/>
              </w:tcPr>
            </w:tcPrChange>
          </w:tcPr>
          <w:p w14:paraId="3E020F0E" w14:textId="77777777" w:rsidR="00911174" w:rsidRPr="007E23A1" w:rsidRDefault="00911174" w:rsidP="00911174">
            <w:pPr>
              <w:pStyle w:val="TAC"/>
            </w:pPr>
            <w:r w:rsidRPr="007E23A1">
              <w:rPr>
                <w:rFonts w:cs="Arial"/>
              </w:rPr>
              <w:t>≤</w:t>
            </w:r>
            <w:r w:rsidRPr="007E23A1">
              <w:t xml:space="preserve"> 6</w:t>
            </w:r>
          </w:p>
        </w:tc>
        <w:tc>
          <w:tcPr>
            <w:tcW w:w="1028" w:type="dxa"/>
            <w:tcBorders>
              <w:top w:val="nil"/>
              <w:left w:val="nil"/>
              <w:bottom w:val="single" w:sz="4" w:space="0" w:color="auto"/>
              <w:right w:val="single" w:sz="4" w:space="0" w:color="auto"/>
            </w:tcBorders>
            <w:vAlign w:val="center"/>
            <w:hideMark/>
            <w:tcPrChange w:id="143" w:author="Scott Probasco" w:date="2021-08-04T15:53:00Z">
              <w:tcPr>
                <w:tcW w:w="1079" w:type="dxa"/>
                <w:tcBorders>
                  <w:top w:val="nil"/>
                  <w:left w:val="nil"/>
                  <w:bottom w:val="single" w:sz="4" w:space="0" w:color="auto"/>
                  <w:right w:val="single" w:sz="4" w:space="0" w:color="auto"/>
                </w:tcBorders>
                <w:vAlign w:val="center"/>
                <w:hideMark/>
              </w:tcPr>
            </w:tcPrChange>
          </w:tcPr>
          <w:p w14:paraId="70085BE2"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44" w:author="Scott Probasco" w:date="2021-08-04T15:53:00Z">
              <w:tcPr>
                <w:tcW w:w="1079" w:type="dxa"/>
                <w:tcBorders>
                  <w:top w:val="nil"/>
                  <w:left w:val="nil"/>
                  <w:bottom w:val="single" w:sz="4" w:space="0" w:color="auto"/>
                  <w:right w:val="single" w:sz="4" w:space="0" w:color="auto"/>
                </w:tcBorders>
                <w:vAlign w:val="center"/>
                <w:hideMark/>
              </w:tcPr>
            </w:tcPrChange>
          </w:tcPr>
          <w:p w14:paraId="0BB9D81A" w14:textId="77777777" w:rsidR="00911174" w:rsidRPr="007E23A1" w:rsidRDefault="00911174" w:rsidP="00911174">
            <w:pPr>
              <w:pStyle w:val="TAC"/>
            </w:pPr>
            <w:r w:rsidRPr="007E23A1">
              <w:rPr>
                <w:rFonts w:cs="Arial"/>
              </w:rPr>
              <w:t>≤</w:t>
            </w:r>
            <w:r w:rsidRPr="007E23A1">
              <w:t xml:space="preserve"> 8</w:t>
            </w:r>
          </w:p>
        </w:tc>
        <w:tc>
          <w:tcPr>
            <w:tcW w:w="1161" w:type="dxa"/>
            <w:tcBorders>
              <w:top w:val="nil"/>
              <w:left w:val="nil"/>
              <w:bottom w:val="single" w:sz="4" w:space="0" w:color="auto"/>
              <w:right w:val="single" w:sz="4" w:space="0" w:color="auto"/>
            </w:tcBorders>
            <w:tcPrChange w:id="145" w:author="Scott Probasco" w:date="2021-08-04T15:53:00Z">
              <w:tcPr>
                <w:tcW w:w="1079" w:type="dxa"/>
                <w:tcBorders>
                  <w:top w:val="nil"/>
                  <w:left w:val="nil"/>
                  <w:bottom w:val="single" w:sz="4" w:space="0" w:color="auto"/>
                  <w:right w:val="single" w:sz="4" w:space="0" w:color="auto"/>
                </w:tcBorders>
              </w:tcPr>
            </w:tcPrChange>
          </w:tcPr>
          <w:p w14:paraId="04F0F504" w14:textId="4DDDF3A4" w:rsidR="00911174" w:rsidRPr="007E23A1" w:rsidRDefault="00911174" w:rsidP="00911174">
            <w:pPr>
              <w:pStyle w:val="TAC"/>
              <w:rPr>
                <w:rFonts w:cs="Arial"/>
              </w:rPr>
            </w:pPr>
            <w:ins w:id="146"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47" w:author="Scott Probasco" w:date="2021-08-04T15:53:00Z">
              <w:tcPr>
                <w:tcW w:w="1079" w:type="dxa"/>
                <w:tcBorders>
                  <w:top w:val="nil"/>
                  <w:left w:val="nil"/>
                  <w:bottom w:val="single" w:sz="4" w:space="0" w:color="auto"/>
                  <w:right w:val="single" w:sz="4" w:space="0" w:color="auto"/>
                </w:tcBorders>
              </w:tcPr>
            </w:tcPrChange>
          </w:tcPr>
          <w:p w14:paraId="2811C79D" w14:textId="2D8410BA" w:rsidR="00911174" w:rsidRPr="007E23A1" w:rsidRDefault="00911174" w:rsidP="00911174">
            <w:pPr>
              <w:pStyle w:val="TAC"/>
              <w:rPr>
                <w:ins w:id="148" w:author="Scott Probasco" w:date="2021-08-04T15:37:00Z"/>
                <w:rFonts w:cs="Arial"/>
              </w:rPr>
            </w:pPr>
            <w:ins w:id="149" w:author="Scott Probasco" w:date="2021-08-04T15:49:00Z">
              <w:r w:rsidRPr="00B723DD">
                <w:t xml:space="preserve">≤ </w:t>
              </w:r>
              <w:r w:rsidRPr="00B723DD">
                <w:rPr>
                  <w:lang w:val="en-US"/>
                </w:rPr>
                <w:t>9.5</w:t>
              </w:r>
            </w:ins>
          </w:p>
        </w:tc>
      </w:tr>
      <w:tr w:rsidR="00911174" w:rsidRPr="007E23A1" w14:paraId="4C587714" w14:textId="079A4EBD" w:rsidTr="00510C75">
        <w:tblPrEx>
          <w:tblW w:w="9334" w:type="dxa"/>
          <w:jc w:val="center"/>
          <w:tblPrExChange w:id="150" w:author="Scott Probasco" w:date="2021-08-04T15:53:00Z">
            <w:tblPrEx>
              <w:tblW w:w="8255" w:type="dxa"/>
              <w:jc w:val="center"/>
            </w:tblPrEx>
          </w:tblPrExChange>
        </w:tblPrEx>
        <w:trPr>
          <w:trHeight w:val="300"/>
          <w:jc w:val="center"/>
          <w:trPrChange w:id="151" w:author="Scott Probasco" w:date="2021-08-04T15:53:00Z">
            <w:trPr>
              <w:trHeight w:val="300"/>
              <w:jc w:val="center"/>
            </w:trPr>
          </w:trPrChange>
        </w:trPr>
        <w:tc>
          <w:tcPr>
            <w:tcW w:w="1555" w:type="dxa"/>
            <w:vMerge w:val="restart"/>
            <w:tcBorders>
              <w:top w:val="nil"/>
              <w:left w:val="single" w:sz="4" w:space="0" w:color="auto"/>
              <w:bottom w:val="single" w:sz="4" w:space="0" w:color="auto"/>
              <w:right w:val="single" w:sz="4" w:space="0" w:color="auto"/>
            </w:tcBorders>
            <w:noWrap/>
            <w:vAlign w:val="center"/>
            <w:hideMark/>
            <w:tcPrChange w:id="152" w:author="Scott Probasco" w:date="2021-08-04T15:53:00Z">
              <w:tcPr>
                <w:tcW w:w="1555" w:type="dxa"/>
                <w:vMerge w:val="restart"/>
                <w:tcBorders>
                  <w:top w:val="nil"/>
                  <w:left w:val="single" w:sz="4" w:space="0" w:color="auto"/>
                  <w:bottom w:val="single" w:sz="4" w:space="0" w:color="auto"/>
                  <w:right w:val="single" w:sz="4" w:space="0" w:color="auto"/>
                </w:tcBorders>
                <w:noWrap/>
                <w:vAlign w:val="center"/>
                <w:hideMark/>
              </w:tcPr>
            </w:tcPrChange>
          </w:tcPr>
          <w:p w14:paraId="7A5D660E" w14:textId="77777777" w:rsidR="00911174" w:rsidRPr="007E23A1" w:rsidRDefault="00911174" w:rsidP="00911174">
            <w:pPr>
              <w:pStyle w:val="TAC"/>
            </w:pPr>
            <w:r w:rsidRPr="007E23A1">
              <w:t>CP-OFDM</w:t>
            </w:r>
          </w:p>
        </w:tc>
        <w:tc>
          <w:tcPr>
            <w:tcW w:w="1292" w:type="dxa"/>
            <w:tcBorders>
              <w:top w:val="nil"/>
              <w:left w:val="nil"/>
              <w:bottom w:val="single" w:sz="4" w:space="0" w:color="auto"/>
              <w:right w:val="single" w:sz="4" w:space="0" w:color="auto"/>
            </w:tcBorders>
            <w:noWrap/>
            <w:vAlign w:val="center"/>
            <w:hideMark/>
            <w:tcPrChange w:id="153" w:author="Scott Probasco" w:date="2021-08-04T15:53:00Z">
              <w:tcPr>
                <w:tcW w:w="1292" w:type="dxa"/>
                <w:tcBorders>
                  <w:top w:val="nil"/>
                  <w:left w:val="nil"/>
                  <w:bottom w:val="single" w:sz="4" w:space="0" w:color="auto"/>
                  <w:right w:val="single" w:sz="4" w:space="0" w:color="auto"/>
                </w:tcBorders>
                <w:noWrap/>
                <w:vAlign w:val="center"/>
                <w:hideMark/>
              </w:tcPr>
            </w:tcPrChange>
          </w:tcPr>
          <w:p w14:paraId="6C2124E3" w14:textId="77777777" w:rsidR="00911174" w:rsidRPr="007E23A1" w:rsidRDefault="00911174" w:rsidP="00911174">
            <w:pPr>
              <w:pStyle w:val="TAC"/>
            </w:pPr>
            <w:r w:rsidRPr="007E23A1">
              <w:t>QPSK</w:t>
            </w:r>
          </w:p>
        </w:tc>
        <w:tc>
          <w:tcPr>
            <w:tcW w:w="1032" w:type="dxa"/>
            <w:tcBorders>
              <w:top w:val="nil"/>
              <w:left w:val="nil"/>
              <w:bottom w:val="single" w:sz="4" w:space="0" w:color="auto"/>
              <w:right w:val="single" w:sz="4" w:space="0" w:color="auto"/>
            </w:tcBorders>
            <w:vAlign w:val="center"/>
            <w:hideMark/>
            <w:tcPrChange w:id="154" w:author="Scott Probasco" w:date="2021-08-04T15:53:00Z">
              <w:tcPr>
                <w:tcW w:w="1087" w:type="dxa"/>
                <w:tcBorders>
                  <w:top w:val="nil"/>
                  <w:left w:val="nil"/>
                  <w:bottom w:val="single" w:sz="4" w:space="0" w:color="auto"/>
                  <w:right w:val="single" w:sz="4" w:space="0" w:color="auto"/>
                </w:tcBorders>
                <w:vAlign w:val="center"/>
                <w:hideMark/>
              </w:tcPr>
            </w:tcPrChange>
          </w:tcPr>
          <w:p w14:paraId="4E9117C4" w14:textId="77777777" w:rsidR="00911174" w:rsidRPr="007E23A1" w:rsidRDefault="00911174" w:rsidP="00911174">
            <w:pPr>
              <w:pStyle w:val="TAC"/>
            </w:pPr>
            <w:r w:rsidRPr="007E23A1">
              <w:rPr>
                <w:rFonts w:cs="Arial"/>
              </w:rPr>
              <w:t>≤</w:t>
            </w:r>
            <w:r w:rsidRPr="007E23A1">
              <w:t xml:space="preserve"> 5.5</w:t>
            </w:r>
          </w:p>
        </w:tc>
        <w:tc>
          <w:tcPr>
            <w:tcW w:w="1031" w:type="dxa"/>
            <w:tcBorders>
              <w:top w:val="nil"/>
              <w:left w:val="nil"/>
              <w:bottom w:val="single" w:sz="4" w:space="0" w:color="auto"/>
              <w:right w:val="single" w:sz="4" w:space="0" w:color="auto"/>
            </w:tcBorders>
            <w:vAlign w:val="center"/>
            <w:hideMark/>
            <w:tcPrChange w:id="155" w:author="Scott Probasco" w:date="2021-08-04T15:53:00Z">
              <w:tcPr>
                <w:tcW w:w="1084" w:type="dxa"/>
                <w:tcBorders>
                  <w:top w:val="nil"/>
                  <w:left w:val="nil"/>
                  <w:bottom w:val="single" w:sz="4" w:space="0" w:color="auto"/>
                  <w:right w:val="single" w:sz="4" w:space="0" w:color="auto"/>
                </w:tcBorders>
                <w:vAlign w:val="center"/>
                <w:hideMark/>
              </w:tcPr>
            </w:tcPrChange>
          </w:tcPr>
          <w:p w14:paraId="2F49AB6C" w14:textId="77777777" w:rsidR="00911174" w:rsidRPr="007E23A1" w:rsidRDefault="00911174" w:rsidP="00911174">
            <w:pPr>
              <w:pStyle w:val="TAC"/>
            </w:pPr>
            <w:r w:rsidRPr="007E23A1">
              <w:rPr>
                <w:rFonts w:cs="Arial"/>
              </w:rPr>
              <w:t>≤</w:t>
            </w:r>
            <w:r w:rsidRPr="007E23A1">
              <w:t xml:space="preserve"> 5.5</w:t>
            </w:r>
          </w:p>
        </w:tc>
        <w:tc>
          <w:tcPr>
            <w:tcW w:w="1028" w:type="dxa"/>
            <w:tcBorders>
              <w:top w:val="nil"/>
              <w:left w:val="nil"/>
              <w:bottom w:val="single" w:sz="4" w:space="0" w:color="auto"/>
              <w:right w:val="single" w:sz="4" w:space="0" w:color="auto"/>
            </w:tcBorders>
            <w:vAlign w:val="center"/>
            <w:hideMark/>
            <w:tcPrChange w:id="156" w:author="Scott Probasco" w:date="2021-08-04T15:53:00Z">
              <w:tcPr>
                <w:tcW w:w="1079" w:type="dxa"/>
                <w:tcBorders>
                  <w:top w:val="nil"/>
                  <w:left w:val="nil"/>
                  <w:bottom w:val="single" w:sz="4" w:space="0" w:color="auto"/>
                  <w:right w:val="single" w:sz="4" w:space="0" w:color="auto"/>
                </w:tcBorders>
                <w:vAlign w:val="center"/>
                <w:hideMark/>
              </w:tcPr>
            </w:tcPrChange>
          </w:tcPr>
          <w:p w14:paraId="38421352"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57" w:author="Scott Probasco" w:date="2021-08-04T15:53:00Z">
              <w:tcPr>
                <w:tcW w:w="1079" w:type="dxa"/>
                <w:tcBorders>
                  <w:top w:val="nil"/>
                  <w:left w:val="nil"/>
                  <w:bottom w:val="single" w:sz="4" w:space="0" w:color="auto"/>
                  <w:right w:val="single" w:sz="4" w:space="0" w:color="auto"/>
                </w:tcBorders>
                <w:vAlign w:val="center"/>
                <w:hideMark/>
              </w:tcPr>
            </w:tcPrChange>
          </w:tcPr>
          <w:p w14:paraId="59EBF665" w14:textId="77777777" w:rsidR="00911174" w:rsidRPr="007E23A1" w:rsidRDefault="00911174" w:rsidP="00911174">
            <w:pPr>
              <w:pStyle w:val="TAC"/>
            </w:pPr>
            <w:r w:rsidRPr="007E23A1">
              <w:rPr>
                <w:rFonts w:cs="Arial"/>
              </w:rPr>
              <w:t>≤</w:t>
            </w:r>
            <w:r w:rsidRPr="007E23A1">
              <w:t xml:space="preserve"> 7.5</w:t>
            </w:r>
          </w:p>
        </w:tc>
        <w:tc>
          <w:tcPr>
            <w:tcW w:w="1161" w:type="dxa"/>
            <w:tcBorders>
              <w:top w:val="nil"/>
              <w:left w:val="nil"/>
              <w:bottom w:val="single" w:sz="4" w:space="0" w:color="auto"/>
              <w:right w:val="single" w:sz="4" w:space="0" w:color="auto"/>
            </w:tcBorders>
            <w:tcPrChange w:id="158" w:author="Scott Probasco" w:date="2021-08-04T15:53:00Z">
              <w:tcPr>
                <w:tcW w:w="1079" w:type="dxa"/>
                <w:tcBorders>
                  <w:top w:val="nil"/>
                  <w:left w:val="nil"/>
                  <w:bottom w:val="single" w:sz="4" w:space="0" w:color="auto"/>
                  <w:right w:val="single" w:sz="4" w:space="0" w:color="auto"/>
                </w:tcBorders>
              </w:tcPr>
            </w:tcPrChange>
          </w:tcPr>
          <w:p w14:paraId="362DCDC5" w14:textId="56D8B6D0" w:rsidR="00911174" w:rsidRPr="007E23A1" w:rsidRDefault="00911174" w:rsidP="00911174">
            <w:pPr>
              <w:pStyle w:val="TAC"/>
              <w:rPr>
                <w:ins w:id="159" w:author="Scott Probasco" w:date="2021-08-04T15:36:00Z"/>
                <w:rFonts w:cs="Arial"/>
              </w:rPr>
            </w:pPr>
            <w:ins w:id="160"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61" w:author="Scott Probasco" w:date="2021-08-04T15:53:00Z">
              <w:tcPr>
                <w:tcW w:w="1079" w:type="dxa"/>
                <w:tcBorders>
                  <w:top w:val="nil"/>
                  <w:left w:val="nil"/>
                  <w:bottom w:val="single" w:sz="4" w:space="0" w:color="auto"/>
                  <w:right w:val="single" w:sz="4" w:space="0" w:color="auto"/>
                </w:tcBorders>
              </w:tcPr>
            </w:tcPrChange>
          </w:tcPr>
          <w:p w14:paraId="45CB55D8" w14:textId="3E8283DD" w:rsidR="00911174" w:rsidRPr="007E23A1" w:rsidRDefault="00911174" w:rsidP="00911174">
            <w:pPr>
              <w:pStyle w:val="TAC"/>
              <w:rPr>
                <w:ins w:id="162" w:author="Scott Probasco" w:date="2021-08-04T15:37:00Z"/>
                <w:rFonts w:cs="Arial"/>
              </w:rPr>
            </w:pPr>
            <w:ins w:id="163" w:author="Scott Probasco" w:date="2021-08-04T15:49:00Z">
              <w:r w:rsidRPr="00B723DD">
                <w:t xml:space="preserve">≤ </w:t>
              </w:r>
              <w:r w:rsidRPr="00B723DD">
                <w:rPr>
                  <w:lang w:val="en-US"/>
                </w:rPr>
                <w:t>9</w:t>
              </w:r>
            </w:ins>
          </w:p>
        </w:tc>
      </w:tr>
      <w:tr w:rsidR="00911174" w:rsidRPr="007E23A1" w14:paraId="30B59D01" w14:textId="12F00F41" w:rsidTr="00510C75">
        <w:tblPrEx>
          <w:tblW w:w="9334" w:type="dxa"/>
          <w:jc w:val="center"/>
          <w:tblPrExChange w:id="164" w:author="Scott Probasco" w:date="2021-08-04T15:53:00Z">
            <w:tblPrEx>
              <w:tblW w:w="8255" w:type="dxa"/>
              <w:jc w:val="center"/>
            </w:tblPrEx>
          </w:tblPrExChange>
        </w:tblPrEx>
        <w:trPr>
          <w:trHeight w:val="300"/>
          <w:jc w:val="center"/>
          <w:trPrChange w:id="165"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66"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78DD13CD"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67" w:author="Scott Probasco" w:date="2021-08-04T15:53:00Z">
              <w:tcPr>
                <w:tcW w:w="1292" w:type="dxa"/>
                <w:tcBorders>
                  <w:top w:val="nil"/>
                  <w:left w:val="nil"/>
                  <w:bottom w:val="single" w:sz="4" w:space="0" w:color="auto"/>
                  <w:right w:val="single" w:sz="4" w:space="0" w:color="auto"/>
                </w:tcBorders>
                <w:noWrap/>
                <w:vAlign w:val="center"/>
                <w:hideMark/>
              </w:tcPr>
            </w:tcPrChange>
          </w:tcPr>
          <w:p w14:paraId="544DA1FF" w14:textId="77777777" w:rsidR="00911174" w:rsidRPr="007E23A1" w:rsidRDefault="00911174" w:rsidP="00911174">
            <w:pPr>
              <w:pStyle w:val="TAC"/>
            </w:pPr>
            <w:r w:rsidRPr="007E23A1">
              <w:t>16-QAM</w:t>
            </w:r>
          </w:p>
        </w:tc>
        <w:tc>
          <w:tcPr>
            <w:tcW w:w="1032" w:type="dxa"/>
            <w:tcBorders>
              <w:top w:val="nil"/>
              <w:left w:val="nil"/>
              <w:bottom w:val="single" w:sz="4" w:space="0" w:color="auto"/>
              <w:right w:val="single" w:sz="4" w:space="0" w:color="auto"/>
            </w:tcBorders>
            <w:vAlign w:val="center"/>
            <w:hideMark/>
            <w:tcPrChange w:id="168" w:author="Scott Probasco" w:date="2021-08-04T15:53:00Z">
              <w:tcPr>
                <w:tcW w:w="1087" w:type="dxa"/>
                <w:tcBorders>
                  <w:top w:val="nil"/>
                  <w:left w:val="nil"/>
                  <w:bottom w:val="single" w:sz="4" w:space="0" w:color="auto"/>
                  <w:right w:val="single" w:sz="4" w:space="0" w:color="auto"/>
                </w:tcBorders>
                <w:vAlign w:val="center"/>
                <w:hideMark/>
              </w:tcPr>
            </w:tcPrChange>
          </w:tcPr>
          <w:p w14:paraId="414C9DA9" w14:textId="77777777" w:rsidR="00911174" w:rsidRPr="007E23A1" w:rsidRDefault="00911174" w:rsidP="00911174">
            <w:pPr>
              <w:pStyle w:val="TAC"/>
            </w:pPr>
            <w:r w:rsidRPr="007E23A1">
              <w:rPr>
                <w:rFonts w:cs="Arial"/>
              </w:rPr>
              <w:t>≤</w:t>
            </w:r>
            <w:r w:rsidRPr="007E23A1">
              <w:t xml:space="preserve"> 5.5</w:t>
            </w:r>
          </w:p>
        </w:tc>
        <w:tc>
          <w:tcPr>
            <w:tcW w:w="1031" w:type="dxa"/>
            <w:tcBorders>
              <w:top w:val="nil"/>
              <w:left w:val="nil"/>
              <w:bottom w:val="single" w:sz="4" w:space="0" w:color="auto"/>
              <w:right w:val="single" w:sz="4" w:space="0" w:color="auto"/>
            </w:tcBorders>
            <w:vAlign w:val="center"/>
            <w:hideMark/>
            <w:tcPrChange w:id="169" w:author="Scott Probasco" w:date="2021-08-04T15:53:00Z">
              <w:tcPr>
                <w:tcW w:w="1084" w:type="dxa"/>
                <w:tcBorders>
                  <w:top w:val="nil"/>
                  <w:left w:val="nil"/>
                  <w:bottom w:val="single" w:sz="4" w:space="0" w:color="auto"/>
                  <w:right w:val="single" w:sz="4" w:space="0" w:color="auto"/>
                </w:tcBorders>
                <w:vAlign w:val="center"/>
                <w:hideMark/>
              </w:tcPr>
            </w:tcPrChange>
          </w:tcPr>
          <w:p w14:paraId="3349370F" w14:textId="77777777" w:rsidR="00911174" w:rsidRPr="007E23A1" w:rsidRDefault="00911174" w:rsidP="00911174">
            <w:pPr>
              <w:pStyle w:val="TAC"/>
            </w:pPr>
            <w:r w:rsidRPr="007E23A1">
              <w:rPr>
                <w:rFonts w:cs="Arial"/>
              </w:rPr>
              <w:t>≤</w:t>
            </w:r>
            <w:r w:rsidRPr="007E23A1">
              <w:t xml:space="preserve"> 5.5</w:t>
            </w:r>
          </w:p>
        </w:tc>
        <w:tc>
          <w:tcPr>
            <w:tcW w:w="1028" w:type="dxa"/>
            <w:tcBorders>
              <w:top w:val="nil"/>
              <w:left w:val="nil"/>
              <w:bottom w:val="single" w:sz="4" w:space="0" w:color="auto"/>
              <w:right w:val="single" w:sz="4" w:space="0" w:color="auto"/>
            </w:tcBorders>
            <w:vAlign w:val="center"/>
            <w:hideMark/>
            <w:tcPrChange w:id="170" w:author="Scott Probasco" w:date="2021-08-04T15:53:00Z">
              <w:tcPr>
                <w:tcW w:w="1079" w:type="dxa"/>
                <w:tcBorders>
                  <w:top w:val="nil"/>
                  <w:left w:val="nil"/>
                  <w:bottom w:val="single" w:sz="4" w:space="0" w:color="auto"/>
                  <w:right w:val="single" w:sz="4" w:space="0" w:color="auto"/>
                </w:tcBorders>
                <w:vAlign w:val="center"/>
                <w:hideMark/>
              </w:tcPr>
            </w:tcPrChange>
          </w:tcPr>
          <w:p w14:paraId="1AD20C0C"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71" w:author="Scott Probasco" w:date="2021-08-04T15:53:00Z">
              <w:tcPr>
                <w:tcW w:w="1079" w:type="dxa"/>
                <w:tcBorders>
                  <w:top w:val="nil"/>
                  <w:left w:val="nil"/>
                  <w:bottom w:val="single" w:sz="4" w:space="0" w:color="auto"/>
                  <w:right w:val="single" w:sz="4" w:space="0" w:color="auto"/>
                </w:tcBorders>
                <w:vAlign w:val="center"/>
                <w:hideMark/>
              </w:tcPr>
            </w:tcPrChange>
          </w:tcPr>
          <w:p w14:paraId="0724FAC9" w14:textId="77777777" w:rsidR="00911174" w:rsidRPr="007E23A1" w:rsidRDefault="00911174" w:rsidP="00911174">
            <w:pPr>
              <w:pStyle w:val="TAC"/>
            </w:pPr>
            <w:r w:rsidRPr="007E23A1">
              <w:rPr>
                <w:rFonts w:cs="Arial"/>
              </w:rPr>
              <w:t>≤</w:t>
            </w:r>
            <w:r w:rsidRPr="007E23A1">
              <w:t xml:space="preserve"> 7.5</w:t>
            </w:r>
          </w:p>
        </w:tc>
        <w:tc>
          <w:tcPr>
            <w:tcW w:w="1161" w:type="dxa"/>
            <w:tcBorders>
              <w:top w:val="nil"/>
              <w:left w:val="nil"/>
              <w:bottom w:val="single" w:sz="4" w:space="0" w:color="auto"/>
              <w:right w:val="single" w:sz="4" w:space="0" w:color="auto"/>
            </w:tcBorders>
            <w:tcPrChange w:id="172" w:author="Scott Probasco" w:date="2021-08-04T15:53:00Z">
              <w:tcPr>
                <w:tcW w:w="1079" w:type="dxa"/>
                <w:tcBorders>
                  <w:top w:val="nil"/>
                  <w:left w:val="nil"/>
                  <w:bottom w:val="single" w:sz="4" w:space="0" w:color="auto"/>
                  <w:right w:val="single" w:sz="4" w:space="0" w:color="auto"/>
                </w:tcBorders>
              </w:tcPr>
            </w:tcPrChange>
          </w:tcPr>
          <w:p w14:paraId="4C51372E" w14:textId="52EA3A67" w:rsidR="00911174" w:rsidRPr="007E23A1" w:rsidRDefault="00911174" w:rsidP="00911174">
            <w:pPr>
              <w:pStyle w:val="TAC"/>
              <w:rPr>
                <w:ins w:id="173" w:author="Scott Probasco" w:date="2021-08-04T15:36:00Z"/>
                <w:rFonts w:cs="Arial"/>
              </w:rPr>
            </w:pPr>
            <w:ins w:id="174"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75" w:author="Scott Probasco" w:date="2021-08-04T15:53:00Z">
              <w:tcPr>
                <w:tcW w:w="1079" w:type="dxa"/>
                <w:tcBorders>
                  <w:top w:val="nil"/>
                  <w:left w:val="nil"/>
                  <w:bottom w:val="single" w:sz="4" w:space="0" w:color="auto"/>
                  <w:right w:val="single" w:sz="4" w:space="0" w:color="auto"/>
                </w:tcBorders>
              </w:tcPr>
            </w:tcPrChange>
          </w:tcPr>
          <w:p w14:paraId="1E85F147" w14:textId="30099C63" w:rsidR="00911174" w:rsidRPr="007E23A1" w:rsidRDefault="00911174" w:rsidP="00911174">
            <w:pPr>
              <w:pStyle w:val="TAC"/>
              <w:rPr>
                <w:ins w:id="176" w:author="Scott Probasco" w:date="2021-08-04T15:37:00Z"/>
                <w:rFonts w:cs="Arial"/>
              </w:rPr>
            </w:pPr>
            <w:ins w:id="177" w:author="Scott Probasco" w:date="2021-08-04T15:49:00Z">
              <w:r w:rsidRPr="00B723DD">
                <w:t xml:space="preserve">≤ </w:t>
              </w:r>
              <w:r w:rsidRPr="00B723DD">
                <w:rPr>
                  <w:lang w:val="en-US"/>
                </w:rPr>
                <w:t>9</w:t>
              </w:r>
            </w:ins>
          </w:p>
        </w:tc>
      </w:tr>
      <w:tr w:rsidR="00911174" w:rsidRPr="007E23A1" w14:paraId="1940BA68" w14:textId="6068CBBC" w:rsidTr="00510C75">
        <w:tblPrEx>
          <w:tblW w:w="9334" w:type="dxa"/>
          <w:jc w:val="center"/>
          <w:tblPrExChange w:id="178" w:author="Scott Probasco" w:date="2021-08-04T15:53:00Z">
            <w:tblPrEx>
              <w:tblW w:w="8255" w:type="dxa"/>
              <w:jc w:val="center"/>
            </w:tblPrEx>
          </w:tblPrExChange>
        </w:tblPrEx>
        <w:trPr>
          <w:trHeight w:val="300"/>
          <w:jc w:val="center"/>
          <w:trPrChange w:id="179"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80"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4254FABE"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81" w:author="Scott Probasco" w:date="2021-08-04T15:53:00Z">
              <w:tcPr>
                <w:tcW w:w="1292" w:type="dxa"/>
                <w:tcBorders>
                  <w:top w:val="nil"/>
                  <w:left w:val="nil"/>
                  <w:bottom w:val="single" w:sz="4" w:space="0" w:color="auto"/>
                  <w:right w:val="single" w:sz="4" w:space="0" w:color="auto"/>
                </w:tcBorders>
                <w:noWrap/>
                <w:vAlign w:val="center"/>
                <w:hideMark/>
              </w:tcPr>
            </w:tcPrChange>
          </w:tcPr>
          <w:p w14:paraId="51241A86" w14:textId="77777777" w:rsidR="00911174" w:rsidRPr="007E23A1" w:rsidRDefault="00911174" w:rsidP="00911174">
            <w:pPr>
              <w:pStyle w:val="TAC"/>
            </w:pPr>
            <w:r w:rsidRPr="007E23A1">
              <w:t>64-QAM</w:t>
            </w:r>
          </w:p>
        </w:tc>
        <w:tc>
          <w:tcPr>
            <w:tcW w:w="1032" w:type="dxa"/>
            <w:tcBorders>
              <w:top w:val="nil"/>
              <w:left w:val="nil"/>
              <w:bottom w:val="single" w:sz="4" w:space="0" w:color="auto"/>
              <w:right w:val="single" w:sz="4" w:space="0" w:color="auto"/>
            </w:tcBorders>
            <w:vAlign w:val="center"/>
            <w:hideMark/>
            <w:tcPrChange w:id="182" w:author="Scott Probasco" w:date="2021-08-04T15:53:00Z">
              <w:tcPr>
                <w:tcW w:w="1087" w:type="dxa"/>
                <w:tcBorders>
                  <w:top w:val="nil"/>
                  <w:left w:val="nil"/>
                  <w:bottom w:val="single" w:sz="4" w:space="0" w:color="auto"/>
                  <w:right w:val="single" w:sz="4" w:space="0" w:color="auto"/>
                </w:tcBorders>
                <w:vAlign w:val="center"/>
                <w:hideMark/>
              </w:tcPr>
            </w:tcPrChange>
          </w:tcPr>
          <w:p w14:paraId="711A55CD" w14:textId="77777777" w:rsidR="00911174" w:rsidRPr="007E23A1" w:rsidRDefault="00911174" w:rsidP="00911174">
            <w:pPr>
              <w:pStyle w:val="TAC"/>
            </w:pPr>
            <w:r w:rsidRPr="007E23A1">
              <w:rPr>
                <w:rFonts w:cs="Arial"/>
              </w:rPr>
              <w:t>≤</w:t>
            </w:r>
            <w:r w:rsidRPr="007E23A1">
              <w:t xml:space="preserve"> 5.5</w:t>
            </w:r>
          </w:p>
        </w:tc>
        <w:tc>
          <w:tcPr>
            <w:tcW w:w="1031" w:type="dxa"/>
            <w:tcBorders>
              <w:top w:val="nil"/>
              <w:left w:val="nil"/>
              <w:bottom w:val="single" w:sz="4" w:space="0" w:color="auto"/>
              <w:right w:val="single" w:sz="4" w:space="0" w:color="auto"/>
            </w:tcBorders>
            <w:vAlign w:val="center"/>
            <w:hideMark/>
            <w:tcPrChange w:id="183" w:author="Scott Probasco" w:date="2021-08-04T15:53:00Z">
              <w:tcPr>
                <w:tcW w:w="1084" w:type="dxa"/>
                <w:tcBorders>
                  <w:top w:val="nil"/>
                  <w:left w:val="nil"/>
                  <w:bottom w:val="single" w:sz="4" w:space="0" w:color="auto"/>
                  <w:right w:val="single" w:sz="4" w:space="0" w:color="auto"/>
                </w:tcBorders>
                <w:vAlign w:val="center"/>
                <w:hideMark/>
              </w:tcPr>
            </w:tcPrChange>
          </w:tcPr>
          <w:p w14:paraId="1A5A927C" w14:textId="77777777" w:rsidR="00911174" w:rsidRPr="007E23A1" w:rsidRDefault="00911174" w:rsidP="00911174">
            <w:pPr>
              <w:pStyle w:val="TAC"/>
            </w:pPr>
            <w:r w:rsidRPr="007E23A1">
              <w:rPr>
                <w:rFonts w:cs="Arial"/>
              </w:rPr>
              <w:t>≤</w:t>
            </w:r>
            <w:r w:rsidRPr="007E23A1">
              <w:t xml:space="preserve"> 5.5</w:t>
            </w:r>
          </w:p>
        </w:tc>
        <w:tc>
          <w:tcPr>
            <w:tcW w:w="1028" w:type="dxa"/>
            <w:tcBorders>
              <w:top w:val="nil"/>
              <w:left w:val="nil"/>
              <w:bottom w:val="single" w:sz="4" w:space="0" w:color="auto"/>
              <w:right w:val="single" w:sz="4" w:space="0" w:color="auto"/>
            </w:tcBorders>
            <w:vAlign w:val="center"/>
            <w:hideMark/>
            <w:tcPrChange w:id="184" w:author="Scott Probasco" w:date="2021-08-04T15:53:00Z">
              <w:tcPr>
                <w:tcW w:w="1079" w:type="dxa"/>
                <w:tcBorders>
                  <w:top w:val="nil"/>
                  <w:left w:val="nil"/>
                  <w:bottom w:val="single" w:sz="4" w:space="0" w:color="auto"/>
                  <w:right w:val="single" w:sz="4" w:space="0" w:color="auto"/>
                </w:tcBorders>
                <w:vAlign w:val="center"/>
                <w:hideMark/>
              </w:tcPr>
            </w:tcPrChange>
          </w:tcPr>
          <w:p w14:paraId="1FB26003"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85" w:author="Scott Probasco" w:date="2021-08-04T15:53:00Z">
              <w:tcPr>
                <w:tcW w:w="1079" w:type="dxa"/>
                <w:tcBorders>
                  <w:top w:val="nil"/>
                  <w:left w:val="nil"/>
                  <w:bottom w:val="single" w:sz="4" w:space="0" w:color="auto"/>
                  <w:right w:val="single" w:sz="4" w:space="0" w:color="auto"/>
                </w:tcBorders>
                <w:vAlign w:val="center"/>
                <w:hideMark/>
              </w:tcPr>
            </w:tcPrChange>
          </w:tcPr>
          <w:p w14:paraId="191A1913" w14:textId="77777777" w:rsidR="00911174" w:rsidRPr="007E23A1" w:rsidRDefault="00911174" w:rsidP="00911174">
            <w:pPr>
              <w:pStyle w:val="TAC"/>
            </w:pPr>
            <w:r w:rsidRPr="007E23A1">
              <w:rPr>
                <w:rFonts w:cs="Arial"/>
              </w:rPr>
              <w:t>≤</w:t>
            </w:r>
            <w:r w:rsidRPr="007E23A1">
              <w:t xml:space="preserve"> 7.5</w:t>
            </w:r>
          </w:p>
        </w:tc>
        <w:tc>
          <w:tcPr>
            <w:tcW w:w="1161" w:type="dxa"/>
            <w:tcBorders>
              <w:top w:val="nil"/>
              <w:left w:val="nil"/>
              <w:bottom w:val="single" w:sz="4" w:space="0" w:color="auto"/>
              <w:right w:val="single" w:sz="4" w:space="0" w:color="auto"/>
            </w:tcBorders>
            <w:tcPrChange w:id="186" w:author="Scott Probasco" w:date="2021-08-04T15:53:00Z">
              <w:tcPr>
                <w:tcW w:w="1079" w:type="dxa"/>
                <w:tcBorders>
                  <w:top w:val="nil"/>
                  <w:left w:val="nil"/>
                  <w:bottom w:val="single" w:sz="4" w:space="0" w:color="auto"/>
                  <w:right w:val="single" w:sz="4" w:space="0" w:color="auto"/>
                </w:tcBorders>
              </w:tcPr>
            </w:tcPrChange>
          </w:tcPr>
          <w:p w14:paraId="31C4F99F" w14:textId="7ECF7062" w:rsidR="00911174" w:rsidRPr="007E23A1" w:rsidRDefault="00911174" w:rsidP="00911174">
            <w:pPr>
              <w:pStyle w:val="TAC"/>
              <w:rPr>
                <w:ins w:id="187" w:author="Scott Probasco" w:date="2021-08-04T15:36:00Z"/>
                <w:rFonts w:cs="Arial"/>
              </w:rPr>
            </w:pPr>
            <w:ins w:id="188"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89" w:author="Scott Probasco" w:date="2021-08-04T15:53:00Z">
              <w:tcPr>
                <w:tcW w:w="1079" w:type="dxa"/>
                <w:tcBorders>
                  <w:top w:val="nil"/>
                  <w:left w:val="nil"/>
                  <w:bottom w:val="single" w:sz="4" w:space="0" w:color="auto"/>
                  <w:right w:val="single" w:sz="4" w:space="0" w:color="auto"/>
                </w:tcBorders>
              </w:tcPr>
            </w:tcPrChange>
          </w:tcPr>
          <w:p w14:paraId="2F5CD76B" w14:textId="7BC15967" w:rsidR="00911174" w:rsidRPr="007E23A1" w:rsidRDefault="00911174" w:rsidP="00911174">
            <w:pPr>
              <w:pStyle w:val="TAC"/>
              <w:rPr>
                <w:ins w:id="190" w:author="Scott Probasco" w:date="2021-08-04T15:37:00Z"/>
                <w:rFonts w:cs="Arial"/>
              </w:rPr>
            </w:pPr>
            <w:ins w:id="191" w:author="Scott Probasco" w:date="2021-08-04T15:49:00Z">
              <w:r w:rsidRPr="00B723DD">
                <w:t xml:space="preserve">≤ </w:t>
              </w:r>
              <w:r w:rsidRPr="00B723DD">
                <w:rPr>
                  <w:lang w:val="en-US"/>
                </w:rPr>
                <w:t>9</w:t>
              </w:r>
            </w:ins>
          </w:p>
        </w:tc>
      </w:tr>
      <w:tr w:rsidR="00911174" w:rsidRPr="007E23A1" w14:paraId="05FDF5C2" w14:textId="0195DEC3" w:rsidTr="00510C75">
        <w:tblPrEx>
          <w:tblW w:w="9334" w:type="dxa"/>
          <w:jc w:val="center"/>
          <w:tblPrExChange w:id="192" w:author="Scott Probasco" w:date="2021-08-04T15:53:00Z">
            <w:tblPrEx>
              <w:tblW w:w="8255" w:type="dxa"/>
              <w:jc w:val="center"/>
            </w:tblPrEx>
          </w:tblPrExChange>
        </w:tblPrEx>
        <w:trPr>
          <w:trHeight w:val="300"/>
          <w:jc w:val="center"/>
          <w:trPrChange w:id="193"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94"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633BECB7" w14:textId="77777777" w:rsidR="00911174" w:rsidRPr="007E23A1" w:rsidRDefault="00911174" w:rsidP="00911174">
            <w:pPr>
              <w:pStyle w:val="TAC"/>
            </w:pPr>
          </w:p>
        </w:tc>
        <w:tc>
          <w:tcPr>
            <w:tcW w:w="1292" w:type="dxa"/>
            <w:tcBorders>
              <w:top w:val="single" w:sz="4" w:space="0" w:color="auto"/>
              <w:left w:val="nil"/>
              <w:bottom w:val="single" w:sz="4" w:space="0" w:color="auto"/>
              <w:right w:val="single" w:sz="4" w:space="0" w:color="auto"/>
            </w:tcBorders>
            <w:noWrap/>
            <w:vAlign w:val="center"/>
            <w:hideMark/>
            <w:tcPrChange w:id="195" w:author="Scott Probasco" w:date="2021-08-04T15:53:00Z">
              <w:tcPr>
                <w:tcW w:w="1292" w:type="dxa"/>
                <w:tcBorders>
                  <w:top w:val="nil"/>
                  <w:left w:val="nil"/>
                  <w:bottom w:val="single" w:sz="4" w:space="0" w:color="auto"/>
                  <w:right w:val="single" w:sz="4" w:space="0" w:color="auto"/>
                </w:tcBorders>
                <w:noWrap/>
                <w:vAlign w:val="center"/>
                <w:hideMark/>
              </w:tcPr>
            </w:tcPrChange>
          </w:tcPr>
          <w:p w14:paraId="0CF50685" w14:textId="77777777" w:rsidR="00911174" w:rsidRPr="007E23A1" w:rsidRDefault="00911174" w:rsidP="00911174">
            <w:pPr>
              <w:pStyle w:val="TAC"/>
            </w:pPr>
            <w:r w:rsidRPr="007E23A1">
              <w:t>256-QAM</w:t>
            </w:r>
          </w:p>
        </w:tc>
        <w:tc>
          <w:tcPr>
            <w:tcW w:w="1032" w:type="dxa"/>
            <w:tcBorders>
              <w:top w:val="single" w:sz="4" w:space="0" w:color="auto"/>
              <w:left w:val="nil"/>
              <w:bottom w:val="single" w:sz="4" w:space="0" w:color="auto"/>
              <w:right w:val="single" w:sz="4" w:space="0" w:color="auto"/>
            </w:tcBorders>
            <w:vAlign w:val="center"/>
            <w:hideMark/>
            <w:tcPrChange w:id="196" w:author="Scott Probasco" w:date="2021-08-04T15:53:00Z">
              <w:tcPr>
                <w:tcW w:w="1087" w:type="dxa"/>
                <w:tcBorders>
                  <w:top w:val="nil"/>
                  <w:left w:val="nil"/>
                  <w:bottom w:val="single" w:sz="4" w:space="0" w:color="auto"/>
                  <w:right w:val="single" w:sz="4" w:space="0" w:color="auto"/>
                </w:tcBorders>
                <w:vAlign w:val="center"/>
                <w:hideMark/>
              </w:tcPr>
            </w:tcPrChange>
          </w:tcPr>
          <w:p w14:paraId="2F07CE38" w14:textId="77777777" w:rsidR="00911174" w:rsidRPr="007E23A1" w:rsidRDefault="00911174" w:rsidP="00911174">
            <w:pPr>
              <w:pStyle w:val="TAC"/>
            </w:pPr>
            <w:r w:rsidRPr="007E23A1">
              <w:rPr>
                <w:rFonts w:cs="Arial"/>
              </w:rPr>
              <w:t>≤</w:t>
            </w:r>
            <w:r w:rsidRPr="007E23A1">
              <w:t xml:space="preserve"> 6.5</w:t>
            </w:r>
          </w:p>
        </w:tc>
        <w:tc>
          <w:tcPr>
            <w:tcW w:w="1031" w:type="dxa"/>
            <w:tcBorders>
              <w:top w:val="single" w:sz="4" w:space="0" w:color="auto"/>
              <w:left w:val="nil"/>
              <w:bottom w:val="single" w:sz="4" w:space="0" w:color="auto"/>
              <w:right w:val="single" w:sz="4" w:space="0" w:color="auto"/>
            </w:tcBorders>
            <w:vAlign w:val="center"/>
            <w:hideMark/>
            <w:tcPrChange w:id="197" w:author="Scott Probasco" w:date="2021-08-04T15:53:00Z">
              <w:tcPr>
                <w:tcW w:w="1084" w:type="dxa"/>
                <w:tcBorders>
                  <w:top w:val="nil"/>
                  <w:left w:val="nil"/>
                  <w:bottom w:val="single" w:sz="4" w:space="0" w:color="auto"/>
                  <w:right w:val="single" w:sz="4" w:space="0" w:color="auto"/>
                </w:tcBorders>
                <w:vAlign w:val="center"/>
                <w:hideMark/>
              </w:tcPr>
            </w:tcPrChange>
          </w:tcPr>
          <w:p w14:paraId="597F1322" w14:textId="77777777" w:rsidR="00911174" w:rsidRPr="007E23A1" w:rsidRDefault="00911174" w:rsidP="00911174">
            <w:pPr>
              <w:pStyle w:val="TAC"/>
            </w:pPr>
            <w:r w:rsidRPr="007E23A1">
              <w:rPr>
                <w:rFonts w:cs="Arial"/>
              </w:rPr>
              <w:t>≤</w:t>
            </w:r>
            <w:r w:rsidRPr="007E23A1">
              <w:t xml:space="preserve"> 8</w:t>
            </w:r>
          </w:p>
        </w:tc>
        <w:tc>
          <w:tcPr>
            <w:tcW w:w="1028" w:type="dxa"/>
            <w:tcBorders>
              <w:top w:val="single" w:sz="4" w:space="0" w:color="auto"/>
              <w:left w:val="nil"/>
              <w:bottom w:val="single" w:sz="4" w:space="0" w:color="auto"/>
              <w:right w:val="single" w:sz="4" w:space="0" w:color="auto"/>
            </w:tcBorders>
            <w:vAlign w:val="center"/>
            <w:hideMark/>
            <w:tcPrChange w:id="198" w:author="Scott Probasco" w:date="2021-08-04T15:53:00Z">
              <w:tcPr>
                <w:tcW w:w="1079" w:type="dxa"/>
                <w:tcBorders>
                  <w:top w:val="nil"/>
                  <w:left w:val="nil"/>
                  <w:bottom w:val="single" w:sz="4" w:space="0" w:color="auto"/>
                  <w:right w:val="single" w:sz="4" w:space="0" w:color="auto"/>
                </w:tcBorders>
                <w:vAlign w:val="center"/>
                <w:hideMark/>
              </w:tcPr>
            </w:tcPrChange>
          </w:tcPr>
          <w:p w14:paraId="7B0DE28E" w14:textId="77777777" w:rsidR="00911174" w:rsidRPr="007E23A1" w:rsidRDefault="00911174" w:rsidP="00911174">
            <w:pPr>
              <w:pStyle w:val="TAC"/>
            </w:pPr>
            <w:r w:rsidRPr="007E23A1">
              <w:rPr>
                <w:rFonts w:cs="Arial"/>
              </w:rPr>
              <w:t>≤</w:t>
            </w:r>
            <w:r w:rsidRPr="007E23A1">
              <w:t xml:space="preserve"> 7.5</w:t>
            </w:r>
          </w:p>
        </w:tc>
        <w:tc>
          <w:tcPr>
            <w:tcW w:w="1028" w:type="dxa"/>
            <w:tcBorders>
              <w:top w:val="single" w:sz="4" w:space="0" w:color="auto"/>
              <w:left w:val="nil"/>
              <w:bottom w:val="single" w:sz="4" w:space="0" w:color="auto"/>
              <w:right w:val="single" w:sz="4" w:space="0" w:color="auto"/>
            </w:tcBorders>
            <w:vAlign w:val="center"/>
            <w:hideMark/>
            <w:tcPrChange w:id="199" w:author="Scott Probasco" w:date="2021-08-04T15:53:00Z">
              <w:tcPr>
                <w:tcW w:w="1079" w:type="dxa"/>
                <w:tcBorders>
                  <w:top w:val="nil"/>
                  <w:left w:val="nil"/>
                  <w:bottom w:val="single" w:sz="4" w:space="0" w:color="auto"/>
                  <w:right w:val="single" w:sz="4" w:space="0" w:color="auto"/>
                </w:tcBorders>
                <w:vAlign w:val="center"/>
                <w:hideMark/>
              </w:tcPr>
            </w:tcPrChange>
          </w:tcPr>
          <w:p w14:paraId="5EB94E4E" w14:textId="77777777" w:rsidR="00911174" w:rsidRPr="007E23A1" w:rsidRDefault="00911174" w:rsidP="00911174">
            <w:pPr>
              <w:pStyle w:val="TAC"/>
            </w:pPr>
            <w:r w:rsidRPr="007E23A1">
              <w:rPr>
                <w:rFonts w:cs="Arial"/>
              </w:rPr>
              <w:t>≤</w:t>
            </w:r>
            <w:r w:rsidRPr="007E23A1">
              <w:t xml:space="preserve"> 10</w:t>
            </w:r>
          </w:p>
        </w:tc>
        <w:tc>
          <w:tcPr>
            <w:tcW w:w="1161" w:type="dxa"/>
            <w:tcBorders>
              <w:top w:val="single" w:sz="4" w:space="0" w:color="auto"/>
              <w:left w:val="nil"/>
              <w:bottom w:val="single" w:sz="4" w:space="0" w:color="auto"/>
              <w:right w:val="single" w:sz="4" w:space="0" w:color="auto"/>
            </w:tcBorders>
            <w:tcPrChange w:id="200" w:author="Scott Probasco" w:date="2021-08-04T15:53:00Z">
              <w:tcPr>
                <w:tcW w:w="1079" w:type="dxa"/>
                <w:tcBorders>
                  <w:top w:val="nil"/>
                  <w:left w:val="nil"/>
                  <w:bottom w:val="single" w:sz="4" w:space="0" w:color="auto"/>
                  <w:right w:val="single" w:sz="4" w:space="0" w:color="auto"/>
                </w:tcBorders>
              </w:tcPr>
            </w:tcPrChange>
          </w:tcPr>
          <w:p w14:paraId="176D3C68" w14:textId="7717602D" w:rsidR="00911174" w:rsidRPr="007E23A1" w:rsidRDefault="00911174" w:rsidP="00911174">
            <w:pPr>
              <w:pStyle w:val="TAC"/>
              <w:rPr>
                <w:ins w:id="201" w:author="Scott Probasco" w:date="2021-08-04T15:36:00Z"/>
                <w:rFonts w:cs="Arial"/>
              </w:rPr>
            </w:pPr>
            <w:ins w:id="202" w:author="Scott Probasco" w:date="2021-08-04T15:47:00Z">
              <w:r w:rsidRPr="00573214">
                <w:t>≤ 9</w:t>
              </w:r>
            </w:ins>
          </w:p>
        </w:tc>
        <w:tc>
          <w:tcPr>
            <w:tcW w:w="1207" w:type="dxa"/>
            <w:tcBorders>
              <w:top w:val="single" w:sz="4" w:space="0" w:color="auto"/>
              <w:left w:val="nil"/>
              <w:bottom w:val="single" w:sz="4" w:space="0" w:color="auto"/>
              <w:right w:val="single" w:sz="4" w:space="0" w:color="auto"/>
            </w:tcBorders>
            <w:vAlign w:val="center"/>
            <w:tcPrChange w:id="203" w:author="Scott Probasco" w:date="2021-08-04T15:53:00Z">
              <w:tcPr>
                <w:tcW w:w="1079" w:type="dxa"/>
                <w:tcBorders>
                  <w:top w:val="nil"/>
                  <w:left w:val="nil"/>
                  <w:bottom w:val="single" w:sz="4" w:space="0" w:color="auto"/>
                  <w:right w:val="single" w:sz="4" w:space="0" w:color="auto"/>
                </w:tcBorders>
              </w:tcPr>
            </w:tcPrChange>
          </w:tcPr>
          <w:p w14:paraId="6D8F9B4E" w14:textId="438FC3A5" w:rsidR="00911174" w:rsidRPr="007E23A1" w:rsidRDefault="00911174" w:rsidP="00911174">
            <w:pPr>
              <w:pStyle w:val="TAC"/>
              <w:rPr>
                <w:ins w:id="204" w:author="Scott Probasco" w:date="2021-08-04T15:37:00Z"/>
                <w:rFonts w:cs="Arial"/>
              </w:rPr>
            </w:pPr>
            <w:ins w:id="205" w:author="Scott Probasco" w:date="2021-08-04T15:49:00Z">
              <w:r w:rsidRPr="00B723DD">
                <w:t xml:space="preserve">≤ </w:t>
              </w:r>
              <w:r w:rsidRPr="00B723DD">
                <w:rPr>
                  <w:lang w:val="en-US"/>
                </w:rPr>
                <w:t>11.5</w:t>
              </w:r>
            </w:ins>
          </w:p>
        </w:tc>
      </w:tr>
      <w:tr w:rsidR="005C3FFD" w:rsidRPr="007E23A1" w14:paraId="341F2237" w14:textId="77777777" w:rsidTr="005F3F00">
        <w:trPr>
          <w:trHeight w:val="300"/>
          <w:jc w:val="center"/>
          <w:ins w:id="206" w:author="Scott Probasco" w:date="2021-08-04T15:39:00Z"/>
        </w:trPr>
        <w:tc>
          <w:tcPr>
            <w:tcW w:w="9334" w:type="dxa"/>
            <w:gridSpan w:val="8"/>
            <w:tcBorders>
              <w:top w:val="nil"/>
              <w:left w:val="single" w:sz="4" w:space="0" w:color="auto"/>
              <w:bottom w:val="single" w:sz="4" w:space="0" w:color="auto"/>
              <w:right w:val="single" w:sz="4" w:space="0" w:color="auto"/>
            </w:tcBorders>
            <w:vAlign w:val="center"/>
          </w:tcPr>
          <w:p w14:paraId="142A417D" w14:textId="74C46AC2" w:rsidR="005C3FFD" w:rsidRPr="007E23A1" w:rsidRDefault="005C3FFD">
            <w:pPr>
              <w:pStyle w:val="TAC"/>
              <w:jc w:val="left"/>
              <w:rPr>
                <w:ins w:id="207" w:author="Scott Probasco" w:date="2021-08-04T15:39:00Z"/>
                <w:rFonts w:cs="Arial"/>
              </w:rPr>
              <w:pPrChange w:id="208" w:author="Scott Probasco" w:date="2021-08-04T15:43:00Z">
                <w:pPr>
                  <w:pStyle w:val="TAC"/>
                </w:pPr>
              </w:pPrChange>
            </w:pPr>
            <w:ins w:id="209" w:author="Scott Probasco" w:date="2021-08-04T15:43:00Z">
              <w:r w:rsidRPr="006A6DBD">
                <w:t>NOTE 1: PC1.5 assumes dual Tx.</w:t>
              </w:r>
            </w:ins>
          </w:p>
        </w:tc>
      </w:tr>
    </w:tbl>
    <w:p w14:paraId="7AC9CAC5" w14:textId="77777777" w:rsidR="00E91A89" w:rsidRPr="007E23A1" w:rsidRDefault="00E91A89" w:rsidP="00E91A89"/>
    <w:p w14:paraId="2A74E9B8" w14:textId="77777777" w:rsidR="003779E5" w:rsidRPr="007E23A1" w:rsidRDefault="003779E5" w:rsidP="003779E5">
      <w:r w:rsidRPr="007E23A1">
        <w:t>The normative reference for this requirement is TS 38.101-1 [2] clause 6.2.3.2.</w:t>
      </w:r>
    </w:p>
    <w:p w14:paraId="6236FEF3" w14:textId="77777777" w:rsidR="003779E5" w:rsidRPr="007E23A1" w:rsidRDefault="00177219" w:rsidP="000F7E81">
      <w:pPr>
        <w:pStyle w:val="Heading5"/>
      </w:pPr>
      <w:bookmarkStart w:id="210" w:name="_Toc27477810"/>
      <w:bookmarkStart w:id="211" w:name="_Toc36226489"/>
      <w:bookmarkStart w:id="212" w:name="_Toc44323744"/>
      <w:bookmarkStart w:id="213" w:name="_Toc52989909"/>
      <w:bookmarkStart w:id="214" w:name="_Toc60823100"/>
      <w:bookmarkStart w:id="215" w:name="_Toc60825022"/>
      <w:bookmarkStart w:id="216" w:name="_Toc69305919"/>
      <w:bookmarkStart w:id="217" w:name="_Toc69309753"/>
      <w:bookmarkStart w:id="218" w:name="_Toc76020065"/>
      <w:r w:rsidRPr="007E23A1">
        <w:t>6.2.3.3.3</w:t>
      </w:r>
      <w:r w:rsidRPr="007E23A1">
        <w:tab/>
        <w:t>A-MPR for NS_10</w:t>
      </w:r>
      <w:bookmarkEnd w:id="210"/>
      <w:bookmarkEnd w:id="211"/>
      <w:bookmarkEnd w:id="212"/>
      <w:bookmarkEnd w:id="213"/>
      <w:bookmarkEnd w:id="214"/>
      <w:bookmarkEnd w:id="215"/>
      <w:bookmarkEnd w:id="216"/>
      <w:bookmarkEnd w:id="217"/>
      <w:bookmarkEnd w:id="218"/>
    </w:p>
    <w:p w14:paraId="46268810" w14:textId="01AC3F86" w:rsidR="00FE2D53" w:rsidRDefault="00FE2D53" w:rsidP="00FE2D53">
      <w:bookmarkStart w:id="219" w:name="_Toc27477820"/>
      <w:bookmarkStart w:id="220" w:name="_Toc36226504"/>
    </w:p>
    <w:p w14:paraId="480D9820" w14:textId="0313AA07" w:rsidR="004862B1" w:rsidRPr="004862B1" w:rsidRDefault="004862B1" w:rsidP="00FE2D53">
      <w:pPr>
        <w:rPr>
          <w:color w:val="FF0000"/>
          <w:sz w:val="28"/>
          <w:szCs w:val="28"/>
        </w:rPr>
      </w:pPr>
      <w:r w:rsidRPr="004862B1">
        <w:rPr>
          <w:color w:val="FF0000"/>
          <w:sz w:val="28"/>
          <w:szCs w:val="28"/>
        </w:rPr>
        <w:t>&lt;&lt;&lt; unchanged sections skipped&gt;&gt;&gt;</w:t>
      </w:r>
    </w:p>
    <w:p w14:paraId="23CE8992" w14:textId="77777777" w:rsidR="002348DA" w:rsidRPr="007E23A1" w:rsidRDefault="002348DA" w:rsidP="002348DA">
      <w:pPr>
        <w:rPr>
          <w:rFonts w:eastAsia="MS Mincho"/>
        </w:rPr>
      </w:pPr>
    </w:p>
    <w:p w14:paraId="458071B7" w14:textId="77777777" w:rsidR="00D6603F" w:rsidRPr="007E23A1" w:rsidRDefault="00D6603F" w:rsidP="004E212C">
      <w:pPr>
        <w:pStyle w:val="H6"/>
      </w:pPr>
      <w:bookmarkStart w:id="221" w:name="_Toc44323761"/>
      <w:bookmarkStart w:id="222" w:name="_Toc52989929"/>
      <w:bookmarkStart w:id="223" w:name="_Toc60823125"/>
      <w:bookmarkStart w:id="224" w:name="_Toc60825047"/>
      <w:bookmarkStart w:id="225" w:name="_Toc69305944"/>
      <w:r w:rsidRPr="007E23A1">
        <w:t>6.2.3.4</w:t>
      </w:r>
      <w:r w:rsidRPr="007E23A1">
        <w:tab/>
        <w:t>Test description</w:t>
      </w:r>
      <w:bookmarkEnd w:id="219"/>
      <w:bookmarkEnd w:id="220"/>
      <w:bookmarkEnd w:id="221"/>
      <w:bookmarkEnd w:id="222"/>
      <w:bookmarkEnd w:id="223"/>
      <w:bookmarkEnd w:id="224"/>
      <w:bookmarkEnd w:id="225"/>
    </w:p>
    <w:p w14:paraId="6B9764DA" w14:textId="77777777" w:rsidR="00D6603F" w:rsidRPr="007E23A1" w:rsidRDefault="00D6603F" w:rsidP="004E212C">
      <w:pPr>
        <w:pStyle w:val="H6"/>
      </w:pPr>
      <w:bookmarkStart w:id="226" w:name="_Hlk502660895"/>
      <w:bookmarkStart w:id="227" w:name="_Toc27477821"/>
      <w:bookmarkStart w:id="228" w:name="_Toc36226505"/>
      <w:bookmarkStart w:id="229" w:name="_Toc44323762"/>
      <w:bookmarkStart w:id="230" w:name="_Toc52989930"/>
      <w:bookmarkStart w:id="231" w:name="_Toc60823126"/>
      <w:bookmarkStart w:id="232" w:name="_Toc60825048"/>
      <w:bookmarkStart w:id="233" w:name="_Toc69305945"/>
      <w:r w:rsidRPr="007E23A1">
        <w:t>6.2.3.4.1</w:t>
      </w:r>
      <w:bookmarkEnd w:id="226"/>
      <w:r w:rsidRPr="007E23A1">
        <w:tab/>
        <w:t>Initial conditions</w:t>
      </w:r>
      <w:bookmarkEnd w:id="227"/>
      <w:bookmarkEnd w:id="228"/>
      <w:bookmarkEnd w:id="229"/>
      <w:bookmarkEnd w:id="230"/>
      <w:bookmarkEnd w:id="231"/>
      <w:bookmarkEnd w:id="232"/>
      <w:bookmarkEnd w:id="233"/>
    </w:p>
    <w:p w14:paraId="2A04E433" w14:textId="77777777" w:rsidR="00CF5BF4" w:rsidRPr="007E23A1" w:rsidRDefault="00CF5BF4" w:rsidP="00CF5BF4">
      <w:r w:rsidRPr="007E23A1">
        <w:t>Initial conditions are a set of test configurations the UE needs to be tested in and the steps for the SS to take with the UE to reach the correct measurement state.</w:t>
      </w:r>
    </w:p>
    <w:p w14:paraId="7FCD8C62" w14:textId="77777777" w:rsidR="00ED4F75" w:rsidRPr="007E23A1" w:rsidRDefault="00CF5BF4" w:rsidP="00ED4F75">
      <w:bookmarkStart w:id="234"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w:t>
      </w:r>
      <w:r w:rsidR="00713D95" w:rsidRPr="007E23A1">
        <w:t>s</w:t>
      </w:r>
      <w:r w:rsidRPr="007E23A1">
        <w:t xml:space="preserve"> </w:t>
      </w:r>
      <w:r w:rsidR="00611103" w:rsidRPr="007E23A1">
        <w:t>6.2.3.4.1-</w:t>
      </w:r>
      <w:r w:rsidR="00713D95" w:rsidRPr="007E23A1">
        <w:t>1 to 6.2.3.4.</w:t>
      </w:r>
      <w:r w:rsidR="006A051F" w:rsidRPr="007E23A1">
        <w:t>1-26</w:t>
      </w:r>
      <w:r w:rsidRPr="007E23A1">
        <w:t>. The details of the uplink reference measurement channels (RMCs) are specified in Annex A.2. Configurations of PDSCH and PDCCH before measurement are specified in Annex C.2</w:t>
      </w:r>
    </w:p>
    <w:p w14:paraId="18B34CAD" w14:textId="5965AE7E" w:rsidR="00CF5BF4" w:rsidRPr="007E23A1" w:rsidRDefault="00ED4F75" w:rsidP="00CF5BF4">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34"/>
    <w:p w14:paraId="31913BA6" w14:textId="2C8DC365" w:rsidR="00CF5BF4" w:rsidRPr="007E23A1" w:rsidRDefault="00CF5BF4" w:rsidP="006E17A3">
      <w:pPr>
        <w:pStyle w:val="TH"/>
      </w:pPr>
      <w:r w:rsidRPr="007E23A1">
        <w:lastRenderedPageBreak/>
        <w:t xml:space="preserve">Table 6.2.3.4.1-1: Test Configuration table for </w:t>
      </w:r>
      <w:r w:rsidR="005578A5" w:rsidRPr="007E23A1">
        <w:t xml:space="preserve">NS_06 and </w:t>
      </w:r>
      <w:r w:rsidRPr="007E23A1">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787"/>
        <w:gridCol w:w="787"/>
        <w:gridCol w:w="787"/>
        <w:gridCol w:w="2515"/>
        <w:gridCol w:w="580"/>
        <w:gridCol w:w="2137"/>
        <w:gridCol w:w="1648"/>
      </w:tblGrid>
      <w:tr w:rsidR="00E91A89" w:rsidRPr="007E23A1" w14:paraId="3AD97807" w14:textId="77777777" w:rsidTr="00D83F7B">
        <w:tc>
          <w:tcPr>
            <w:tcW w:w="5000" w:type="pct"/>
            <w:gridSpan w:val="8"/>
            <w:tcBorders>
              <w:top w:val="single" w:sz="4" w:space="0" w:color="auto"/>
              <w:left w:val="single" w:sz="4" w:space="0" w:color="auto"/>
              <w:bottom w:val="single" w:sz="4" w:space="0" w:color="auto"/>
              <w:right w:val="single" w:sz="4" w:space="0" w:color="auto"/>
            </w:tcBorders>
          </w:tcPr>
          <w:p w14:paraId="2BAA2EFD" w14:textId="77777777" w:rsidR="00CF5BF4" w:rsidRPr="007E23A1" w:rsidRDefault="00CF5BF4" w:rsidP="00D83F7B">
            <w:pPr>
              <w:pStyle w:val="TAH"/>
              <w:rPr>
                <w:lang w:eastAsia="zh-CN"/>
              </w:rPr>
            </w:pPr>
            <w:r w:rsidRPr="007E23A1">
              <w:rPr>
                <w:lang w:eastAsia="zh-CN"/>
              </w:rPr>
              <w:t>Initial Conditions</w:t>
            </w:r>
          </w:p>
        </w:tc>
      </w:tr>
      <w:tr w:rsidR="00E91A89" w:rsidRPr="007E23A1" w14:paraId="70EF67AF" w14:textId="77777777" w:rsidTr="007A4867">
        <w:tc>
          <w:tcPr>
            <w:tcW w:w="3080" w:type="pct"/>
            <w:gridSpan w:val="6"/>
          </w:tcPr>
          <w:p w14:paraId="43DE6F65" w14:textId="77777777" w:rsidR="00CF5BF4" w:rsidRPr="007E23A1" w:rsidRDefault="00CF5BF4" w:rsidP="00D83F7B">
            <w:pPr>
              <w:pStyle w:val="TAL"/>
            </w:pPr>
            <w:r w:rsidRPr="007E23A1">
              <w:t>Test Environment as specified in TS 38.508-1 [5] subclause 4.1</w:t>
            </w:r>
          </w:p>
        </w:tc>
        <w:tc>
          <w:tcPr>
            <w:tcW w:w="1920" w:type="pct"/>
            <w:gridSpan w:val="2"/>
            <w:vAlign w:val="center"/>
          </w:tcPr>
          <w:p w14:paraId="47646123" w14:textId="77777777" w:rsidR="00CF5BF4" w:rsidRPr="007E23A1" w:rsidRDefault="00CF5BF4" w:rsidP="00D83F7B">
            <w:pPr>
              <w:pStyle w:val="TAL"/>
            </w:pPr>
            <w:r w:rsidRPr="007E23A1">
              <w:t>Normal</w:t>
            </w:r>
          </w:p>
        </w:tc>
      </w:tr>
      <w:tr w:rsidR="00E91A89" w:rsidRPr="007E23A1" w14:paraId="4FDEA871" w14:textId="77777777" w:rsidTr="007A4867">
        <w:tc>
          <w:tcPr>
            <w:tcW w:w="3080" w:type="pct"/>
            <w:gridSpan w:val="6"/>
          </w:tcPr>
          <w:p w14:paraId="2B699AF6" w14:textId="77777777" w:rsidR="00CF5BF4" w:rsidRPr="007E23A1" w:rsidRDefault="00CF5BF4" w:rsidP="00D83F7B">
            <w:pPr>
              <w:pStyle w:val="TAL"/>
            </w:pPr>
            <w:r w:rsidRPr="007E23A1">
              <w:t>Test Frequencies as specified in TS 38.508-1 [5] subclause 4.3.1</w:t>
            </w:r>
          </w:p>
        </w:tc>
        <w:tc>
          <w:tcPr>
            <w:tcW w:w="1920" w:type="pct"/>
            <w:gridSpan w:val="2"/>
            <w:vAlign w:val="center"/>
          </w:tcPr>
          <w:p w14:paraId="0D6AA8E9" w14:textId="77777777" w:rsidR="00CF5BF4" w:rsidRPr="007E23A1" w:rsidRDefault="00CF5BF4" w:rsidP="00D83F7B">
            <w:pPr>
              <w:pStyle w:val="TAL"/>
            </w:pPr>
            <w:r w:rsidRPr="007E23A1">
              <w:t>Low range</w:t>
            </w:r>
            <w:r w:rsidR="008822A1" w:rsidRPr="007E23A1">
              <w:t>,</w:t>
            </w:r>
            <w:r w:rsidRPr="007E23A1">
              <w:t xml:space="preserve"> High range</w:t>
            </w:r>
          </w:p>
        </w:tc>
      </w:tr>
      <w:tr w:rsidR="00E91A89" w:rsidRPr="007E23A1" w14:paraId="1D19687E" w14:textId="77777777" w:rsidTr="007A4867">
        <w:tc>
          <w:tcPr>
            <w:tcW w:w="3080" w:type="pct"/>
            <w:gridSpan w:val="6"/>
          </w:tcPr>
          <w:p w14:paraId="2BF0E0ED" w14:textId="77777777" w:rsidR="00CF5BF4" w:rsidRPr="007E23A1" w:rsidRDefault="00CF5BF4" w:rsidP="00D83F7B">
            <w:pPr>
              <w:pStyle w:val="TAL"/>
            </w:pPr>
            <w:r w:rsidRPr="007E23A1">
              <w:t>Test Channel Bandwidths as specified in TS 38.508-1 [5] subclause 4.3.1</w:t>
            </w:r>
          </w:p>
        </w:tc>
        <w:tc>
          <w:tcPr>
            <w:tcW w:w="1920" w:type="pct"/>
            <w:gridSpan w:val="2"/>
            <w:vAlign w:val="center"/>
          </w:tcPr>
          <w:p w14:paraId="52F1B0D3"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4928B623" w14:textId="77777777" w:rsidTr="007A4867">
        <w:tc>
          <w:tcPr>
            <w:tcW w:w="3080" w:type="pct"/>
            <w:gridSpan w:val="6"/>
          </w:tcPr>
          <w:p w14:paraId="72CA7B71" w14:textId="77777777" w:rsidR="00CF5BF4" w:rsidRPr="007E23A1" w:rsidRDefault="00CF5BF4" w:rsidP="00D83F7B">
            <w:pPr>
              <w:pStyle w:val="TAL"/>
            </w:pPr>
            <w:r w:rsidRPr="007E23A1">
              <w:t>Test SCS as specified in Table 5.3.5-1</w:t>
            </w:r>
          </w:p>
        </w:tc>
        <w:tc>
          <w:tcPr>
            <w:tcW w:w="1920" w:type="pct"/>
            <w:gridSpan w:val="2"/>
            <w:vAlign w:val="center"/>
          </w:tcPr>
          <w:p w14:paraId="5CEE9DCD"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6888A38B" w14:textId="77777777" w:rsidTr="00D83F7B">
        <w:tc>
          <w:tcPr>
            <w:tcW w:w="5000" w:type="pct"/>
            <w:gridSpan w:val="8"/>
          </w:tcPr>
          <w:p w14:paraId="39E02F70" w14:textId="77777777" w:rsidR="00CF5BF4" w:rsidRPr="007E23A1" w:rsidRDefault="00CF5BF4" w:rsidP="00D83F7B">
            <w:pPr>
              <w:pStyle w:val="TAH"/>
            </w:pPr>
            <w:r w:rsidRPr="007E23A1">
              <w:t>A-MPR test parameters for NS_35</w:t>
            </w:r>
          </w:p>
        </w:tc>
      </w:tr>
      <w:tr w:rsidR="00E91A89" w:rsidRPr="007E23A1" w14:paraId="20F99CF0" w14:textId="77777777" w:rsidTr="007A4867">
        <w:tc>
          <w:tcPr>
            <w:tcW w:w="313" w:type="pct"/>
            <w:shd w:val="clear" w:color="auto" w:fill="auto"/>
          </w:tcPr>
          <w:p w14:paraId="5CF6ECC0" w14:textId="77777777" w:rsidR="00CF5BF4" w:rsidRPr="007E23A1" w:rsidRDefault="00CF5BF4" w:rsidP="00D83F7B">
            <w:pPr>
              <w:pStyle w:val="TAH"/>
              <w:rPr>
                <w:lang w:eastAsia="zh-CN"/>
              </w:rPr>
            </w:pPr>
          </w:p>
        </w:tc>
        <w:tc>
          <w:tcPr>
            <w:tcW w:w="399" w:type="pct"/>
            <w:shd w:val="clear" w:color="auto" w:fill="auto"/>
          </w:tcPr>
          <w:p w14:paraId="07E5791D" w14:textId="77777777" w:rsidR="00CF5BF4" w:rsidRPr="007E23A1" w:rsidRDefault="00CF5BF4" w:rsidP="00D83F7B">
            <w:pPr>
              <w:pStyle w:val="TAH"/>
              <w:rPr>
                <w:lang w:eastAsia="zh-CN"/>
              </w:rPr>
            </w:pPr>
          </w:p>
        </w:tc>
        <w:tc>
          <w:tcPr>
            <w:tcW w:w="399" w:type="pct"/>
          </w:tcPr>
          <w:p w14:paraId="09640E94" w14:textId="77777777" w:rsidR="00CF5BF4" w:rsidRPr="007E23A1" w:rsidRDefault="00CF5BF4" w:rsidP="00D83F7B">
            <w:pPr>
              <w:pStyle w:val="TAH"/>
            </w:pPr>
          </w:p>
        </w:tc>
        <w:tc>
          <w:tcPr>
            <w:tcW w:w="399" w:type="pct"/>
          </w:tcPr>
          <w:p w14:paraId="5E8FEA5A" w14:textId="77777777" w:rsidR="00CF5BF4" w:rsidRPr="007E23A1" w:rsidRDefault="00CF5BF4" w:rsidP="00D83F7B">
            <w:pPr>
              <w:pStyle w:val="TAH"/>
            </w:pPr>
          </w:p>
        </w:tc>
        <w:tc>
          <w:tcPr>
            <w:tcW w:w="1276" w:type="pct"/>
            <w:tcBorders>
              <w:bottom w:val="single" w:sz="4" w:space="0" w:color="auto"/>
            </w:tcBorders>
            <w:shd w:val="clear" w:color="auto" w:fill="auto"/>
          </w:tcPr>
          <w:p w14:paraId="521E6D70" w14:textId="77777777" w:rsidR="00CF5BF4" w:rsidRPr="007E23A1" w:rsidRDefault="00CF5BF4" w:rsidP="00D83F7B">
            <w:pPr>
              <w:pStyle w:val="TAH"/>
            </w:pPr>
            <w:r w:rsidRPr="007E23A1">
              <w:t>Downlink Configuration</w:t>
            </w:r>
          </w:p>
        </w:tc>
        <w:tc>
          <w:tcPr>
            <w:tcW w:w="2213" w:type="pct"/>
            <w:gridSpan w:val="3"/>
          </w:tcPr>
          <w:p w14:paraId="74594D5B" w14:textId="77777777" w:rsidR="00CF5BF4" w:rsidRPr="007E23A1" w:rsidRDefault="00CF5BF4" w:rsidP="00D83F7B">
            <w:pPr>
              <w:pStyle w:val="TAH"/>
              <w:rPr>
                <w:lang w:eastAsia="zh-CN"/>
              </w:rPr>
            </w:pPr>
            <w:r w:rsidRPr="007E23A1">
              <w:t>Uplink Configuration</w:t>
            </w:r>
          </w:p>
        </w:tc>
      </w:tr>
      <w:tr w:rsidR="00E91A89" w:rsidRPr="007E23A1" w14:paraId="702F6D73" w14:textId="77777777" w:rsidTr="007A4867">
        <w:tc>
          <w:tcPr>
            <w:tcW w:w="313" w:type="pct"/>
            <w:shd w:val="clear" w:color="auto" w:fill="auto"/>
          </w:tcPr>
          <w:p w14:paraId="230666DA" w14:textId="77777777" w:rsidR="00CF5BF4" w:rsidRPr="007E23A1" w:rsidRDefault="00CF5BF4" w:rsidP="00D83F7B">
            <w:pPr>
              <w:pStyle w:val="TAH"/>
              <w:rPr>
                <w:lang w:eastAsia="zh-CN"/>
              </w:rPr>
            </w:pPr>
            <w:r w:rsidRPr="007E23A1">
              <w:rPr>
                <w:lang w:eastAsia="zh-CN"/>
              </w:rPr>
              <w:t>Test ID</w:t>
            </w:r>
          </w:p>
        </w:tc>
        <w:tc>
          <w:tcPr>
            <w:tcW w:w="399" w:type="pct"/>
            <w:shd w:val="clear" w:color="auto" w:fill="auto"/>
          </w:tcPr>
          <w:p w14:paraId="47A46D7F" w14:textId="77777777" w:rsidR="00CF5BF4" w:rsidRPr="007E23A1" w:rsidRDefault="00CF5BF4" w:rsidP="00D83F7B">
            <w:pPr>
              <w:pStyle w:val="TAH"/>
              <w:rPr>
                <w:lang w:eastAsia="zh-CN"/>
              </w:rPr>
            </w:pPr>
            <w:r w:rsidRPr="007E23A1">
              <w:t>Freq</w:t>
            </w:r>
          </w:p>
        </w:tc>
        <w:tc>
          <w:tcPr>
            <w:tcW w:w="399" w:type="pct"/>
          </w:tcPr>
          <w:p w14:paraId="0A0972BD" w14:textId="77777777" w:rsidR="00CF5BF4" w:rsidRPr="007E23A1" w:rsidRDefault="00CF5BF4" w:rsidP="00D83F7B">
            <w:pPr>
              <w:pStyle w:val="TAC"/>
              <w:rPr>
                <w:b/>
              </w:rPr>
            </w:pPr>
            <w:r w:rsidRPr="007E23A1">
              <w:rPr>
                <w:b/>
              </w:rPr>
              <w:t>ChBw</w:t>
            </w:r>
          </w:p>
        </w:tc>
        <w:tc>
          <w:tcPr>
            <w:tcW w:w="399" w:type="pct"/>
          </w:tcPr>
          <w:p w14:paraId="278368B8" w14:textId="77777777" w:rsidR="00CF5BF4" w:rsidRPr="007E23A1" w:rsidRDefault="00CF5BF4" w:rsidP="00D83F7B">
            <w:pPr>
              <w:pStyle w:val="TAC"/>
              <w:rPr>
                <w:b/>
              </w:rPr>
            </w:pPr>
            <w:r w:rsidRPr="007E23A1">
              <w:rPr>
                <w:b/>
              </w:rPr>
              <w:t>SCS</w:t>
            </w:r>
          </w:p>
        </w:tc>
        <w:tc>
          <w:tcPr>
            <w:tcW w:w="1276" w:type="pct"/>
            <w:tcBorders>
              <w:top w:val="single" w:sz="4" w:space="0" w:color="auto"/>
              <w:bottom w:val="single" w:sz="4" w:space="0" w:color="auto"/>
            </w:tcBorders>
            <w:shd w:val="clear" w:color="auto" w:fill="auto"/>
          </w:tcPr>
          <w:p w14:paraId="77552D30" w14:textId="77777777" w:rsidR="00CF5BF4" w:rsidRPr="007E23A1" w:rsidRDefault="00CF5BF4" w:rsidP="00D83F7B">
            <w:pPr>
              <w:pStyle w:val="TAC"/>
            </w:pPr>
            <w:r w:rsidRPr="007E23A1">
              <w:t>N/A for A-MPR testing.</w:t>
            </w:r>
          </w:p>
        </w:tc>
        <w:tc>
          <w:tcPr>
            <w:tcW w:w="1378" w:type="pct"/>
            <w:gridSpan w:val="2"/>
          </w:tcPr>
          <w:p w14:paraId="19B37C2E" w14:textId="77777777" w:rsidR="00765F63" w:rsidRPr="007E23A1" w:rsidRDefault="00CF5BF4" w:rsidP="00D83F7B">
            <w:pPr>
              <w:pStyle w:val="TAH"/>
              <w:rPr>
                <w:lang w:eastAsia="zh-CN"/>
              </w:rPr>
            </w:pPr>
            <w:r w:rsidRPr="007E23A1">
              <w:rPr>
                <w:lang w:eastAsia="zh-CN"/>
              </w:rPr>
              <w:t>Modulation</w:t>
            </w:r>
          </w:p>
          <w:p w14:paraId="15AFC05D" w14:textId="77777777" w:rsidR="00CF5BF4" w:rsidRPr="007E23A1" w:rsidRDefault="00765F63" w:rsidP="00D83F7B">
            <w:pPr>
              <w:pStyle w:val="TAH"/>
              <w:rPr>
                <w:lang w:eastAsia="zh-CN"/>
              </w:rPr>
            </w:pPr>
            <w:r w:rsidRPr="007E23A1">
              <w:rPr>
                <w:lang w:eastAsia="zh-CN"/>
              </w:rPr>
              <w:t>(NOTE 2)</w:t>
            </w:r>
          </w:p>
        </w:tc>
        <w:tc>
          <w:tcPr>
            <w:tcW w:w="835" w:type="pct"/>
            <w:shd w:val="clear" w:color="auto" w:fill="auto"/>
          </w:tcPr>
          <w:p w14:paraId="1273667C" w14:textId="77777777" w:rsidR="00CF5BF4" w:rsidRPr="007E23A1" w:rsidRDefault="00CF5BF4" w:rsidP="00D83F7B">
            <w:pPr>
              <w:pStyle w:val="TAH"/>
              <w:rPr>
                <w:lang w:eastAsia="zh-CN"/>
              </w:rPr>
            </w:pPr>
            <w:r w:rsidRPr="007E23A1">
              <w:rPr>
                <w:lang w:eastAsia="zh-CN"/>
              </w:rPr>
              <w:t>RB allocation (N</w:t>
            </w:r>
            <w:r w:rsidR="00765F63" w:rsidRPr="007E23A1">
              <w:rPr>
                <w:lang w:eastAsia="zh-CN"/>
              </w:rPr>
              <w:t>OTE</w:t>
            </w:r>
            <w:r w:rsidRPr="007E23A1">
              <w:rPr>
                <w:lang w:eastAsia="zh-CN"/>
              </w:rPr>
              <w:t xml:space="preserve"> 1)</w:t>
            </w:r>
          </w:p>
        </w:tc>
      </w:tr>
      <w:tr w:rsidR="00E91A89" w:rsidRPr="007E23A1" w14:paraId="5A71ECFB" w14:textId="77777777" w:rsidTr="007A4867">
        <w:tc>
          <w:tcPr>
            <w:tcW w:w="313" w:type="pct"/>
            <w:shd w:val="clear" w:color="auto" w:fill="auto"/>
          </w:tcPr>
          <w:p w14:paraId="6686BCC7" w14:textId="77777777" w:rsidR="00CF5BF4" w:rsidRPr="007E23A1" w:rsidRDefault="00CF5BF4" w:rsidP="00D83F7B">
            <w:pPr>
              <w:pStyle w:val="TAC"/>
            </w:pPr>
            <w:r w:rsidRPr="007E23A1">
              <w:t>1</w:t>
            </w:r>
          </w:p>
        </w:tc>
        <w:tc>
          <w:tcPr>
            <w:tcW w:w="399" w:type="pct"/>
            <w:shd w:val="clear" w:color="auto" w:fill="auto"/>
          </w:tcPr>
          <w:p w14:paraId="5A04FCA0" w14:textId="77777777" w:rsidR="00CF5BF4" w:rsidRPr="007E23A1" w:rsidRDefault="00CF5BF4" w:rsidP="00D83F7B">
            <w:pPr>
              <w:pStyle w:val="TAC"/>
            </w:pPr>
            <w:r w:rsidRPr="007E23A1">
              <w:t>Low</w:t>
            </w:r>
          </w:p>
        </w:tc>
        <w:tc>
          <w:tcPr>
            <w:tcW w:w="399" w:type="pct"/>
          </w:tcPr>
          <w:p w14:paraId="0C5C7A44" w14:textId="77777777" w:rsidR="00CF5BF4" w:rsidRPr="007E23A1" w:rsidRDefault="00CF5BF4" w:rsidP="00D83F7B">
            <w:pPr>
              <w:pStyle w:val="TAC"/>
            </w:pPr>
            <w:r w:rsidRPr="007E23A1">
              <w:t>Default</w:t>
            </w:r>
          </w:p>
        </w:tc>
        <w:tc>
          <w:tcPr>
            <w:tcW w:w="399" w:type="pct"/>
          </w:tcPr>
          <w:p w14:paraId="52CB4B02" w14:textId="77777777" w:rsidR="00CF5BF4" w:rsidRPr="007E23A1" w:rsidRDefault="00CF5BF4" w:rsidP="00D83F7B">
            <w:pPr>
              <w:pStyle w:val="TAC"/>
            </w:pPr>
            <w:r w:rsidRPr="007E23A1">
              <w:t>Default</w:t>
            </w:r>
          </w:p>
        </w:tc>
        <w:tc>
          <w:tcPr>
            <w:tcW w:w="1276" w:type="pct"/>
            <w:tcBorders>
              <w:top w:val="single" w:sz="4" w:space="0" w:color="auto"/>
              <w:bottom w:val="nil"/>
            </w:tcBorders>
            <w:shd w:val="clear" w:color="auto" w:fill="auto"/>
          </w:tcPr>
          <w:p w14:paraId="5C09706E" w14:textId="77777777" w:rsidR="00CF5BF4" w:rsidRPr="007E23A1" w:rsidRDefault="00CF5BF4" w:rsidP="00D83F7B">
            <w:pPr>
              <w:pStyle w:val="TAC"/>
            </w:pPr>
          </w:p>
        </w:tc>
        <w:tc>
          <w:tcPr>
            <w:tcW w:w="1378" w:type="pct"/>
            <w:gridSpan w:val="2"/>
          </w:tcPr>
          <w:p w14:paraId="712B0A98" w14:textId="77777777" w:rsidR="00CF5BF4" w:rsidRPr="007E23A1" w:rsidRDefault="00CF5BF4" w:rsidP="00D83F7B">
            <w:pPr>
              <w:pStyle w:val="TAC"/>
            </w:pPr>
            <w:r w:rsidRPr="007E23A1">
              <w:t>DFT-s-OFDM PI/2 BPSK</w:t>
            </w:r>
          </w:p>
        </w:tc>
        <w:tc>
          <w:tcPr>
            <w:tcW w:w="835" w:type="pct"/>
            <w:shd w:val="clear" w:color="auto" w:fill="auto"/>
          </w:tcPr>
          <w:p w14:paraId="1B4252DF" w14:textId="77777777" w:rsidR="00CF5BF4" w:rsidRPr="007E23A1" w:rsidRDefault="00E91A89" w:rsidP="00D83F7B">
            <w:pPr>
              <w:pStyle w:val="TAC"/>
            </w:pPr>
            <w:r w:rsidRPr="007E23A1">
              <w:t>Edge</w:t>
            </w:r>
            <w:r w:rsidR="00CF5BF4" w:rsidRPr="007E23A1">
              <w:t>_1RB_Left</w:t>
            </w:r>
          </w:p>
        </w:tc>
      </w:tr>
      <w:tr w:rsidR="00E91A89" w:rsidRPr="007E23A1" w14:paraId="18152EC8" w14:textId="77777777" w:rsidTr="007A4867">
        <w:tc>
          <w:tcPr>
            <w:tcW w:w="313" w:type="pct"/>
            <w:shd w:val="clear" w:color="auto" w:fill="auto"/>
          </w:tcPr>
          <w:p w14:paraId="5F9D4D52" w14:textId="77777777" w:rsidR="00CF5BF4" w:rsidRPr="007E23A1" w:rsidRDefault="00CF5BF4" w:rsidP="00D83F7B">
            <w:pPr>
              <w:pStyle w:val="TAC"/>
            </w:pPr>
            <w:r w:rsidRPr="007E23A1">
              <w:t>2</w:t>
            </w:r>
          </w:p>
        </w:tc>
        <w:tc>
          <w:tcPr>
            <w:tcW w:w="399" w:type="pct"/>
            <w:shd w:val="clear" w:color="auto" w:fill="auto"/>
          </w:tcPr>
          <w:p w14:paraId="30AC3176" w14:textId="77777777" w:rsidR="00CF5BF4" w:rsidRPr="007E23A1" w:rsidRDefault="00CF5BF4" w:rsidP="00D83F7B">
            <w:pPr>
              <w:pStyle w:val="TAC"/>
            </w:pPr>
            <w:r w:rsidRPr="007E23A1">
              <w:t>High</w:t>
            </w:r>
          </w:p>
        </w:tc>
        <w:tc>
          <w:tcPr>
            <w:tcW w:w="399" w:type="pct"/>
          </w:tcPr>
          <w:p w14:paraId="58F23A35" w14:textId="77777777" w:rsidR="00CF5BF4" w:rsidRPr="007E23A1" w:rsidRDefault="00CF5BF4" w:rsidP="00D83F7B">
            <w:pPr>
              <w:pStyle w:val="TAC"/>
            </w:pPr>
          </w:p>
        </w:tc>
        <w:tc>
          <w:tcPr>
            <w:tcW w:w="399" w:type="pct"/>
          </w:tcPr>
          <w:p w14:paraId="5FAFE1E3" w14:textId="77777777" w:rsidR="00CF5BF4" w:rsidRPr="007E23A1" w:rsidRDefault="00CF5BF4" w:rsidP="00D83F7B">
            <w:pPr>
              <w:pStyle w:val="TAC"/>
            </w:pPr>
          </w:p>
        </w:tc>
        <w:tc>
          <w:tcPr>
            <w:tcW w:w="1276" w:type="pct"/>
            <w:tcBorders>
              <w:top w:val="nil"/>
              <w:bottom w:val="nil"/>
            </w:tcBorders>
            <w:shd w:val="clear" w:color="auto" w:fill="auto"/>
          </w:tcPr>
          <w:p w14:paraId="7979AB1C" w14:textId="77777777" w:rsidR="00CF5BF4" w:rsidRPr="007E23A1" w:rsidRDefault="00CF5BF4" w:rsidP="00D83F7B">
            <w:pPr>
              <w:pStyle w:val="TAC"/>
            </w:pPr>
          </w:p>
        </w:tc>
        <w:tc>
          <w:tcPr>
            <w:tcW w:w="1378" w:type="pct"/>
            <w:gridSpan w:val="2"/>
          </w:tcPr>
          <w:p w14:paraId="4BA655B8" w14:textId="77777777" w:rsidR="00CF5BF4" w:rsidRPr="007E23A1" w:rsidRDefault="00CF5BF4" w:rsidP="00D83F7B">
            <w:pPr>
              <w:pStyle w:val="TAC"/>
            </w:pPr>
            <w:r w:rsidRPr="007E23A1">
              <w:t>DFT-s-OFDM PI/2 BPSK</w:t>
            </w:r>
          </w:p>
        </w:tc>
        <w:tc>
          <w:tcPr>
            <w:tcW w:w="835" w:type="pct"/>
            <w:shd w:val="clear" w:color="auto" w:fill="auto"/>
          </w:tcPr>
          <w:p w14:paraId="47335A1F" w14:textId="77777777" w:rsidR="00CF5BF4" w:rsidRPr="007E23A1" w:rsidRDefault="00E91A89" w:rsidP="00D83F7B">
            <w:pPr>
              <w:pStyle w:val="TAC"/>
            </w:pPr>
            <w:r w:rsidRPr="007E23A1">
              <w:t>Edge</w:t>
            </w:r>
            <w:r w:rsidR="00CF5BF4" w:rsidRPr="007E23A1">
              <w:t>_1RB_Right</w:t>
            </w:r>
          </w:p>
        </w:tc>
      </w:tr>
      <w:tr w:rsidR="00E91A89" w:rsidRPr="007E23A1" w14:paraId="4A6347DB" w14:textId="77777777" w:rsidTr="007A4867">
        <w:tc>
          <w:tcPr>
            <w:tcW w:w="313" w:type="pct"/>
            <w:shd w:val="clear" w:color="auto" w:fill="auto"/>
          </w:tcPr>
          <w:p w14:paraId="7FB0681F" w14:textId="77777777" w:rsidR="00CF5BF4" w:rsidRPr="007E23A1" w:rsidRDefault="00CF5BF4" w:rsidP="00D83F7B">
            <w:pPr>
              <w:pStyle w:val="TAC"/>
            </w:pPr>
            <w:r w:rsidRPr="007E23A1">
              <w:t>3</w:t>
            </w:r>
          </w:p>
        </w:tc>
        <w:tc>
          <w:tcPr>
            <w:tcW w:w="399" w:type="pct"/>
            <w:shd w:val="clear" w:color="auto" w:fill="auto"/>
          </w:tcPr>
          <w:p w14:paraId="2D9779AE" w14:textId="77777777" w:rsidR="00CF5BF4" w:rsidRPr="007E23A1" w:rsidRDefault="00CF5BF4" w:rsidP="00D83F7B">
            <w:pPr>
              <w:pStyle w:val="TAC"/>
            </w:pPr>
            <w:r w:rsidRPr="007E23A1">
              <w:t>Default</w:t>
            </w:r>
          </w:p>
        </w:tc>
        <w:tc>
          <w:tcPr>
            <w:tcW w:w="399" w:type="pct"/>
          </w:tcPr>
          <w:p w14:paraId="2723CAF9" w14:textId="77777777" w:rsidR="00CF5BF4" w:rsidRPr="007E23A1" w:rsidRDefault="00CF5BF4" w:rsidP="00D83F7B">
            <w:pPr>
              <w:pStyle w:val="TAC"/>
            </w:pPr>
          </w:p>
        </w:tc>
        <w:tc>
          <w:tcPr>
            <w:tcW w:w="399" w:type="pct"/>
          </w:tcPr>
          <w:p w14:paraId="232E863B" w14:textId="77777777" w:rsidR="00CF5BF4" w:rsidRPr="007E23A1" w:rsidRDefault="00CF5BF4" w:rsidP="00D83F7B">
            <w:pPr>
              <w:pStyle w:val="TAC"/>
            </w:pPr>
          </w:p>
        </w:tc>
        <w:tc>
          <w:tcPr>
            <w:tcW w:w="1276" w:type="pct"/>
            <w:tcBorders>
              <w:top w:val="nil"/>
              <w:bottom w:val="nil"/>
            </w:tcBorders>
            <w:shd w:val="clear" w:color="auto" w:fill="auto"/>
          </w:tcPr>
          <w:p w14:paraId="4AE03BC2" w14:textId="77777777" w:rsidR="00CF5BF4" w:rsidRPr="007E23A1" w:rsidRDefault="00CF5BF4" w:rsidP="00D83F7B">
            <w:pPr>
              <w:pStyle w:val="TAC"/>
            </w:pPr>
          </w:p>
        </w:tc>
        <w:tc>
          <w:tcPr>
            <w:tcW w:w="1378" w:type="pct"/>
            <w:gridSpan w:val="2"/>
          </w:tcPr>
          <w:p w14:paraId="17614F68" w14:textId="77777777" w:rsidR="00CF5BF4" w:rsidRPr="007E23A1" w:rsidRDefault="00CF5BF4" w:rsidP="00D83F7B">
            <w:pPr>
              <w:pStyle w:val="TAC"/>
            </w:pPr>
            <w:r w:rsidRPr="007E23A1">
              <w:t>DFT-s-OFDM PI/2 BPSK</w:t>
            </w:r>
          </w:p>
        </w:tc>
        <w:tc>
          <w:tcPr>
            <w:tcW w:w="835" w:type="pct"/>
            <w:shd w:val="clear" w:color="auto" w:fill="auto"/>
          </w:tcPr>
          <w:p w14:paraId="0B2FF8AA" w14:textId="77777777" w:rsidR="00CF5BF4" w:rsidRPr="007E23A1" w:rsidRDefault="00CF5BF4" w:rsidP="00D83F7B">
            <w:pPr>
              <w:pStyle w:val="TAC"/>
            </w:pPr>
            <w:r w:rsidRPr="007E23A1">
              <w:t>Outer Full</w:t>
            </w:r>
          </w:p>
        </w:tc>
      </w:tr>
      <w:tr w:rsidR="00E91A89" w:rsidRPr="007E23A1" w14:paraId="2A143174" w14:textId="77777777" w:rsidTr="007A4867">
        <w:tc>
          <w:tcPr>
            <w:tcW w:w="313" w:type="pct"/>
            <w:shd w:val="clear" w:color="auto" w:fill="auto"/>
          </w:tcPr>
          <w:p w14:paraId="5DC87BF1" w14:textId="77777777" w:rsidR="00CF5BF4" w:rsidRPr="007E23A1" w:rsidRDefault="00CF5BF4" w:rsidP="00D83F7B">
            <w:pPr>
              <w:pStyle w:val="TAC"/>
            </w:pPr>
            <w:r w:rsidRPr="007E23A1">
              <w:t>4</w:t>
            </w:r>
          </w:p>
        </w:tc>
        <w:tc>
          <w:tcPr>
            <w:tcW w:w="399" w:type="pct"/>
            <w:shd w:val="clear" w:color="auto" w:fill="auto"/>
          </w:tcPr>
          <w:p w14:paraId="6F47AF27" w14:textId="77777777" w:rsidR="00CF5BF4" w:rsidRPr="007E23A1" w:rsidRDefault="00CF5BF4" w:rsidP="00D83F7B">
            <w:pPr>
              <w:pStyle w:val="TAC"/>
            </w:pPr>
            <w:r w:rsidRPr="007E23A1">
              <w:t>Low</w:t>
            </w:r>
          </w:p>
        </w:tc>
        <w:tc>
          <w:tcPr>
            <w:tcW w:w="399" w:type="pct"/>
          </w:tcPr>
          <w:p w14:paraId="2C176CDF" w14:textId="77777777" w:rsidR="00CF5BF4" w:rsidRPr="007E23A1" w:rsidRDefault="00CF5BF4" w:rsidP="00D83F7B">
            <w:pPr>
              <w:pStyle w:val="TAC"/>
            </w:pPr>
          </w:p>
        </w:tc>
        <w:tc>
          <w:tcPr>
            <w:tcW w:w="399" w:type="pct"/>
          </w:tcPr>
          <w:p w14:paraId="19B86AAD" w14:textId="77777777" w:rsidR="00CF5BF4" w:rsidRPr="007E23A1" w:rsidRDefault="00CF5BF4" w:rsidP="00D83F7B">
            <w:pPr>
              <w:pStyle w:val="TAC"/>
            </w:pPr>
          </w:p>
        </w:tc>
        <w:tc>
          <w:tcPr>
            <w:tcW w:w="1276" w:type="pct"/>
            <w:tcBorders>
              <w:top w:val="nil"/>
              <w:bottom w:val="nil"/>
            </w:tcBorders>
            <w:shd w:val="clear" w:color="auto" w:fill="auto"/>
          </w:tcPr>
          <w:p w14:paraId="52E12326" w14:textId="77777777" w:rsidR="00CF5BF4" w:rsidRPr="007E23A1" w:rsidRDefault="00CF5BF4" w:rsidP="00D83F7B">
            <w:pPr>
              <w:pStyle w:val="TAC"/>
            </w:pPr>
          </w:p>
        </w:tc>
        <w:tc>
          <w:tcPr>
            <w:tcW w:w="1378" w:type="pct"/>
            <w:gridSpan w:val="2"/>
          </w:tcPr>
          <w:p w14:paraId="220E3A67" w14:textId="77777777" w:rsidR="00CF5BF4" w:rsidRPr="007E23A1" w:rsidRDefault="00CF5BF4" w:rsidP="00D83F7B">
            <w:pPr>
              <w:pStyle w:val="TAC"/>
            </w:pPr>
            <w:r w:rsidRPr="007E23A1">
              <w:t>DFT-s-OFDM QPSK</w:t>
            </w:r>
          </w:p>
        </w:tc>
        <w:tc>
          <w:tcPr>
            <w:tcW w:w="835" w:type="pct"/>
            <w:shd w:val="clear" w:color="auto" w:fill="auto"/>
          </w:tcPr>
          <w:p w14:paraId="16E353D8" w14:textId="77777777" w:rsidR="00CF5BF4" w:rsidRPr="007E23A1" w:rsidRDefault="00E91A89" w:rsidP="00D83F7B">
            <w:pPr>
              <w:pStyle w:val="TAC"/>
            </w:pPr>
            <w:r w:rsidRPr="007E23A1">
              <w:t>Edge</w:t>
            </w:r>
            <w:r w:rsidR="00CF5BF4" w:rsidRPr="007E23A1">
              <w:t>_1RB_Left</w:t>
            </w:r>
          </w:p>
        </w:tc>
      </w:tr>
      <w:tr w:rsidR="00E91A89" w:rsidRPr="007E23A1" w14:paraId="0DF3510B" w14:textId="77777777" w:rsidTr="007A4867">
        <w:tc>
          <w:tcPr>
            <w:tcW w:w="313" w:type="pct"/>
            <w:shd w:val="clear" w:color="auto" w:fill="auto"/>
          </w:tcPr>
          <w:p w14:paraId="63B9FA84" w14:textId="77777777" w:rsidR="00CF5BF4" w:rsidRPr="007E23A1" w:rsidRDefault="00CF5BF4" w:rsidP="00D83F7B">
            <w:pPr>
              <w:pStyle w:val="TAC"/>
            </w:pPr>
            <w:r w:rsidRPr="007E23A1">
              <w:t>5</w:t>
            </w:r>
          </w:p>
        </w:tc>
        <w:tc>
          <w:tcPr>
            <w:tcW w:w="399" w:type="pct"/>
            <w:shd w:val="clear" w:color="auto" w:fill="auto"/>
          </w:tcPr>
          <w:p w14:paraId="70CC8FD0" w14:textId="77777777" w:rsidR="00CF5BF4" w:rsidRPr="007E23A1" w:rsidRDefault="00CF5BF4" w:rsidP="00D83F7B">
            <w:pPr>
              <w:pStyle w:val="TAC"/>
            </w:pPr>
            <w:r w:rsidRPr="007E23A1">
              <w:t>High</w:t>
            </w:r>
          </w:p>
        </w:tc>
        <w:tc>
          <w:tcPr>
            <w:tcW w:w="399" w:type="pct"/>
          </w:tcPr>
          <w:p w14:paraId="72B6140C" w14:textId="77777777" w:rsidR="00CF5BF4" w:rsidRPr="007E23A1" w:rsidRDefault="00CF5BF4" w:rsidP="00D83F7B">
            <w:pPr>
              <w:pStyle w:val="TAC"/>
            </w:pPr>
          </w:p>
        </w:tc>
        <w:tc>
          <w:tcPr>
            <w:tcW w:w="399" w:type="pct"/>
          </w:tcPr>
          <w:p w14:paraId="4E2C095E" w14:textId="77777777" w:rsidR="00CF5BF4" w:rsidRPr="007E23A1" w:rsidRDefault="00CF5BF4" w:rsidP="00D83F7B">
            <w:pPr>
              <w:pStyle w:val="TAC"/>
            </w:pPr>
          </w:p>
        </w:tc>
        <w:tc>
          <w:tcPr>
            <w:tcW w:w="1276" w:type="pct"/>
            <w:tcBorders>
              <w:top w:val="nil"/>
              <w:bottom w:val="nil"/>
            </w:tcBorders>
            <w:shd w:val="clear" w:color="auto" w:fill="auto"/>
          </w:tcPr>
          <w:p w14:paraId="0A70427A" w14:textId="77777777" w:rsidR="00CF5BF4" w:rsidRPr="007E23A1" w:rsidRDefault="00CF5BF4" w:rsidP="00D83F7B">
            <w:pPr>
              <w:pStyle w:val="TAC"/>
            </w:pPr>
          </w:p>
        </w:tc>
        <w:tc>
          <w:tcPr>
            <w:tcW w:w="1378" w:type="pct"/>
            <w:gridSpan w:val="2"/>
          </w:tcPr>
          <w:p w14:paraId="0FB3084E" w14:textId="77777777" w:rsidR="00CF5BF4" w:rsidRPr="007E23A1" w:rsidRDefault="00CF5BF4" w:rsidP="00D83F7B">
            <w:pPr>
              <w:pStyle w:val="TAC"/>
            </w:pPr>
            <w:r w:rsidRPr="007E23A1">
              <w:t>DFT-s-OFDM QPSK</w:t>
            </w:r>
          </w:p>
        </w:tc>
        <w:tc>
          <w:tcPr>
            <w:tcW w:w="835" w:type="pct"/>
            <w:shd w:val="clear" w:color="auto" w:fill="auto"/>
          </w:tcPr>
          <w:p w14:paraId="625264D6" w14:textId="77777777" w:rsidR="00CF5BF4" w:rsidRPr="007E23A1" w:rsidRDefault="00E91A89" w:rsidP="00D83F7B">
            <w:pPr>
              <w:pStyle w:val="TAC"/>
            </w:pPr>
            <w:r w:rsidRPr="007E23A1">
              <w:t>Edge</w:t>
            </w:r>
            <w:r w:rsidR="00CF5BF4" w:rsidRPr="007E23A1">
              <w:t>_1RB_Right</w:t>
            </w:r>
          </w:p>
        </w:tc>
      </w:tr>
      <w:tr w:rsidR="00E91A89" w:rsidRPr="007E23A1" w14:paraId="4405A01A" w14:textId="77777777" w:rsidTr="007A4867">
        <w:tc>
          <w:tcPr>
            <w:tcW w:w="313" w:type="pct"/>
            <w:shd w:val="clear" w:color="auto" w:fill="auto"/>
          </w:tcPr>
          <w:p w14:paraId="4A78CAAB" w14:textId="77777777" w:rsidR="00CF5BF4" w:rsidRPr="007E23A1" w:rsidRDefault="00CF5BF4" w:rsidP="00D83F7B">
            <w:pPr>
              <w:pStyle w:val="TAC"/>
            </w:pPr>
            <w:r w:rsidRPr="007E23A1">
              <w:t>6</w:t>
            </w:r>
          </w:p>
        </w:tc>
        <w:tc>
          <w:tcPr>
            <w:tcW w:w="399" w:type="pct"/>
            <w:shd w:val="clear" w:color="auto" w:fill="auto"/>
          </w:tcPr>
          <w:p w14:paraId="1703DA64" w14:textId="77777777" w:rsidR="00CF5BF4" w:rsidRPr="007E23A1" w:rsidRDefault="00CF5BF4" w:rsidP="00D83F7B">
            <w:pPr>
              <w:pStyle w:val="TAC"/>
            </w:pPr>
            <w:r w:rsidRPr="007E23A1">
              <w:t>Default</w:t>
            </w:r>
          </w:p>
        </w:tc>
        <w:tc>
          <w:tcPr>
            <w:tcW w:w="399" w:type="pct"/>
          </w:tcPr>
          <w:p w14:paraId="09DDE0C2" w14:textId="77777777" w:rsidR="00CF5BF4" w:rsidRPr="007E23A1" w:rsidRDefault="00CF5BF4" w:rsidP="00D83F7B">
            <w:pPr>
              <w:pStyle w:val="TAC"/>
            </w:pPr>
          </w:p>
        </w:tc>
        <w:tc>
          <w:tcPr>
            <w:tcW w:w="399" w:type="pct"/>
          </w:tcPr>
          <w:p w14:paraId="20042F52" w14:textId="77777777" w:rsidR="00CF5BF4" w:rsidRPr="007E23A1" w:rsidRDefault="00CF5BF4" w:rsidP="00D83F7B">
            <w:pPr>
              <w:pStyle w:val="TAC"/>
            </w:pPr>
          </w:p>
        </w:tc>
        <w:tc>
          <w:tcPr>
            <w:tcW w:w="1276" w:type="pct"/>
            <w:tcBorders>
              <w:top w:val="nil"/>
              <w:bottom w:val="nil"/>
            </w:tcBorders>
            <w:shd w:val="clear" w:color="auto" w:fill="auto"/>
          </w:tcPr>
          <w:p w14:paraId="5B982325" w14:textId="77777777" w:rsidR="00CF5BF4" w:rsidRPr="007E23A1" w:rsidRDefault="00CF5BF4" w:rsidP="00D83F7B">
            <w:pPr>
              <w:pStyle w:val="TAC"/>
            </w:pPr>
          </w:p>
        </w:tc>
        <w:tc>
          <w:tcPr>
            <w:tcW w:w="1378" w:type="pct"/>
            <w:gridSpan w:val="2"/>
          </w:tcPr>
          <w:p w14:paraId="768931C8" w14:textId="77777777" w:rsidR="00CF5BF4" w:rsidRPr="007E23A1" w:rsidRDefault="00CF5BF4" w:rsidP="00D83F7B">
            <w:pPr>
              <w:pStyle w:val="TAC"/>
            </w:pPr>
            <w:r w:rsidRPr="007E23A1">
              <w:t>DFT-s-OFDM QPSK</w:t>
            </w:r>
          </w:p>
        </w:tc>
        <w:tc>
          <w:tcPr>
            <w:tcW w:w="835" w:type="pct"/>
            <w:shd w:val="clear" w:color="auto" w:fill="auto"/>
          </w:tcPr>
          <w:p w14:paraId="0847C2B7" w14:textId="77777777" w:rsidR="00CF5BF4" w:rsidRPr="007E23A1" w:rsidRDefault="00CF5BF4" w:rsidP="00D83F7B">
            <w:pPr>
              <w:pStyle w:val="TAC"/>
            </w:pPr>
            <w:r w:rsidRPr="007E23A1">
              <w:t>Outer Full</w:t>
            </w:r>
          </w:p>
        </w:tc>
      </w:tr>
      <w:tr w:rsidR="00E91A89" w:rsidRPr="007E23A1" w14:paraId="71B23B21" w14:textId="77777777" w:rsidTr="007A4867">
        <w:tc>
          <w:tcPr>
            <w:tcW w:w="313" w:type="pct"/>
            <w:shd w:val="clear" w:color="auto" w:fill="auto"/>
          </w:tcPr>
          <w:p w14:paraId="26DBD313" w14:textId="77777777" w:rsidR="00CF5BF4" w:rsidRPr="007E23A1" w:rsidRDefault="00CF5BF4" w:rsidP="00D83F7B">
            <w:pPr>
              <w:pStyle w:val="TAC"/>
            </w:pPr>
            <w:r w:rsidRPr="007E23A1">
              <w:t>7</w:t>
            </w:r>
          </w:p>
        </w:tc>
        <w:tc>
          <w:tcPr>
            <w:tcW w:w="399" w:type="pct"/>
            <w:shd w:val="clear" w:color="auto" w:fill="auto"/>
          </w:tcPr>
          <w:p w14:paraId="5A3D3A45" w14:textId="77777777" w:rsidR="00CF5BF4" w:rsidRPr="007E23A1" w:rsidRDefault="00CF5BF4" w:rsidP="00D83F7B">
            <w:pPr>
              <w:pStyle w:val="TAC"/>
            </w:pPr>
            <w:r w:rsidRPr="007E23A1">
              <w:t>Low</w:t>
            </w:r>
          </w:p>
        </w:tc>
        <w:tc>
          <w:tcPr>
            <w:tcW w:w="399" w:type="pct"/>
          </w:tcPr>
          <w:p w14:paraId="79F15602" w14:textId="77777777" w:rsidR="00CF5BF4" w:rsidRPr="007E23A1" w:rsidRDefault="00CF5BF4" w:rsidP="00D83F7B">
            <w:pPr>
              <w:pStyle w:val="TAC"/>
            </w:pPr>
          </w:p>
        </w:tc>
        <w:tc>
          <w:tcPr>
            <w:tcW w:w="399" w:type="pct"/>
          </w:tcPr>
          <w:p w14:paraId="3A7D8EFA" w14:textId="77777777" w:rsidR="00CF5BF4" w:rsidRPr="007E23A1" w:rsidRDefault="00CF5BF4" w:rsidP="00D83F7B">
            <w:pPr>
              <w:pStyle w:val="TAC"/>
            </w:pPr>
          </w:p>
        </w:tc>
        <w:tc>
          <w:tcPr>
            <w:tcW w:w="1276" w:type="pct"/>
            <w:tcBorders>
              <w:top w:val="nil"/>
              <w:bottom w:val="nil"/>
            </w:tcBorders>
            <w:shd w:val="clear" w:color="auto" w:fill="auto"/>
          </w:tcPr>
          <w:p w14:paraId="7DE2D738" w14:textId="77777777" w:rsidR="00CF5BF4" w:rsidRPr="007E23A1" w:rsidRDefault="00CF5BF4" w:rsidP="00D83F7B">
            <w:pPr>
              <w:pStyle w:val="TAC"/>
            </w:pPr>
          </w:p>
        </w:tc>
        <w:tc>
          <w:tcPr>
            <w:tcW w:w="1378" w:type="pct"/>
            <w:gridSpan w:val="2"/>
          </w:tcPr>
          <w:p w14:paraId="02678DB6" w14:textId="77777777" w:rsidR="00CF5BF4" w:rsidRPr="007E23A1" w:rsidRDefault="00CF5BF4" w:rsidP="00D83F7B">
            <w:pPr>
              <w:pStyle w:val="TAC"/>
            </w:pPr>
            <w:r w:rsidRPr="007E23A1">
              <w:t>DFT-s-OFDM 16 QAM</w:t>
            </w:r>
          </w:p>
        </w:tc>
        <w:tc>
          <w:tcPr>
            <w:tcW w:w="835" w:type="pct"/>
            <w:shd w:val="clear" w:color="auto" w:fill="auto"/>
          </w:tcPr>
          <w:p w14:paraId="59B43716" w14:textId="77777777" w:rsidR="00CF5BF4" w:rsidRPr="007E23A1" w:rsidRDefault="00E91A89" w:rsidP="00D83F7B">
            <w:pPr>
              <w:pStyle w:val="TAC"/>
            </w:pPr>
            <w:r w:rsidRPr="007E23A1">
              <w:t>Edge</w:t>
            </w:r>
            <w:r w:rsidR="00CF5BF4" w:rsidRPr="007E23A1">
              <w:t>_1RB_Left</w:t>
            </w:r>
          </w:p>
        </w:tc>
      </w:tr>
      <w:tr w:rsidR="00E91A89" w:rsidRPr="007E23A1" w14:paraId="683F438C" w14:textId="77777777" w:rsidTr="007A4867">
        <w:tc>
          <w:tcPr>
            <w:tcW w:w="313" w:type="pct"/>
            <w:shd w:val="clear" w:color="auto" w:fill="auto"/>
          </w:tcPr>
          <w:p w14:paraId="5D9366A9" w14:textId="77777777" w:rsidR="00CF5BF4" w:rsidRPr="007E23A1" w:rsidDel="00F45BD8" w:rsidRDefault="00CF5BF4" w:rsidP="00D83F7B">
            <w:pPr>
              <w:pStyle w:val="TAC"/>
            </w:pPr>
            <w:r w:rsidRPr="007E23A1">
              <w:t>8</w:t>
            </w:r>
          </w:p>
        </w:tc>
        <w:tc>
          <w:tcPr>
            <w:tcW w:w="399" w:type="pct"/>
            <w:shd w:val="clear" w:color="auto" w:fill="auto"/>
          </w:tcPr>
          <w:p w14:paraId="7AD63D07" w14:textId="77777777" w:rsidR="00CF5BF4" w:rsidRPr="007E23A1" w:rsidRDefault="00CF5BF4" w:rsidP="00D83F7B">
            <w:pPr>
              <w:pStyle w:val="TAC"/>
            </w:pPr>
            <w:r w:rsidRPr="007E23A1">
              <w:t>High</w:t>
            </w:r>
          </w:p>
        </w:tc>
        <w:tc>
          <w:tcPr>
            <w:tcW w:w="399" w:type="pct"/>
          </w:tcPr>
          <w:p w14:paraId="07F03B5E" w14:textId="77777777" w:rsidR="00CF5BF4" w:rsidRPr="007E23A1" w:rsidRDefault="00CF5BF4" w:rsidP="00D83F7B">
            <w:pPr>
              <w:pStyle w:val="TAC"/>
            </w:pPr>
          </w:p>
        </w:tc>
        <w:tc>
          <w:tcPr>
            <w:tcW w:w="399" w:type="pct"/>
          </w:tcPr>
          <w:p w14:paraId="26224883" w14:textId="77777777" w:rsidR="00CF5BF4" w:rsidRPr="007E23A1" w:rsidRDefault="00CF5BF4" w:rsidP="00D83F7B">
            <w:pPr>
              <w:pStyle w:val="TAC"/>
            </w:pPr>
          </w:p>
        </w:tc>
        <w:tc>
          <w:tcPr>
            <w:tcW w:w="1276" w:type="pct"/>
            <w:tcBorders>
              <w:top w:val="nil"/>
              <w:bottom w:val="nil"/>
            </w:tcBorders>
            <w:shd w:val="clear" w:color="auto" w:fill="auto"/>
          </w:tcPr>
          <w:p w14:paraId="0C448862" w14:textId="77777777" w:rsidR="00CF5BF4" w:rsidRPr="007E23A1" w:rsidRDefault="00CF5BF4" w:rsidP="00D83F7B">
            <w:pPr>
              <w:pStyle w:val="TAC"/>
            </w:pPr>
          </w:p>
        </w:tc>
        <w:tc>
          <w:tcPr>
            <w:tcW w:w="1378" w:type="pct"/>
            <w:gridSpan w:val="2"/>
          </w:tcPr>
          <w:p w14:paraId="3C30D352" w14:textId="77777777" w:rsidR="00CF5BF4" w:rsidRPr="007E23A1" w:rsidRDefault="00CF5BF4" w:rsidP="00D83F7B">
            <w:pPr>
              <w:pStyle w:val="TAC"/>
            </w:pPr>
            <w:r w:rsidRPr="007E23A1">
              <w:t>DFT-s-OFDM 16 QAM</w:t>
            </w:r>
          </w:p>
        </w:tc>
        <w:tc>
          <w:tcPr>
            <w:tcW w:w="835" w:type="pct"/>
            <w:shd w:val="clear" w:color="auto" w:fill="auto"/>
          </w:tcPr>
          <w:p w14:paraId="3827C1B6" w14:textId="77777777" w:rsidR="00CF5BF4" w:rsidRPr="007E23A1" w:rsidRDefault="00E91A89" w:rsidP="00D83F7B">
            <w:pPr>
              <w:pStyle w:val="TAC"/>
            </w:pPr>
            <w:r w:rsidRPr="007E23A1">
              <w:t>Edge</w:t>
            </w:r>
            <w:r w:rsidR="00CF5BF4" w:rsidRPr="007E23A1">
              <w:t>_1RB_Right</w:t>
            </w:r>
          </w:p>
        </w:tc>
      </w:tr>
      <w:tr w:rsidR="00E91A89" w:rsidRPr="007E23A1" w14:paraId="155AD0B8" w14:textId="77777777" w:rsidTr="007A4867">
        <w:tc>
          <w:tcPr>
            <w:tcW w:w="313" w:type="pct"/>
            <w:shd w:val="clear" w:color="auto" w:fill="auto"/>
          </w:tcPr>
          <w:p w14:paraId="5E0F494B" w14:textId="77777777" w:rsidR="00CF5BF4" w:rsidRPr="007E23A1" w:rsidRDefault="00CF5BF4" w:rsidP="00D83F7B">
            <w:pPr>
              <w:pStyle w:val="TAC"/>
            </w:pPr>
            <w:r w:rsidRPr="007E23A1">
              <w:t>9</w:t>
            </w:r>
          </w:p>
        </w:tc>
        <w:tc>
          <w:tcPr>
            <w:tcW w:w="399" w:type="pct"/>
            <w:shd w:val="clear" w:color="auto" w:fill="auto"/>
          </w:tcPr>
          <w:p w14:paraId="0B7BB09E" w14:textId="77777777" w:rsidR="00CF5BF4" w:rsidRPr="007E23A1" w:rsidRDefault="00CF5BF4" w:rsidP="00D83F7B">
            <w:pPr>
              <w:pStyle w:val="TAC"/>
            </w:pPr>
            <w:r w:rsidRPr="007E23A1">
              <w:t>Default</w:t>
            </w:r>
          </w:p>
        </w:tc>
        <w:tc>
          <w:tcPr>
            <w:tcW w:w="399" w:type="pct"/>
          </w:tcPr>
          <w:p w14:paraId="2333663B" w14:textId="77777777" w:rsidR="00CF5BF4" w:rsidRPr="007E23A1" w:rsidRDefault="00CF5BF4" w:rsidP="00D83F7B">
            <w:pPr>
              <w:pStyle w:val="TAC"/>
            </w:pPr>
          </w:p>
        </w:tc>
        <w:tc>
          <w:tcPr>
            <w:tcW w:w="399" w:type="pct"/>
          </w:tcPr>
          <w:p w14:paraId="05E5AE31" w14:textId="77777777" w:rsidR="00CF5BF4" w:rsidRPr="007E23A1" w:rsidRDefault="00CF5BF4" w:rsidP="00D83F7B">
            <w:pPr>
              <w:pStyle w:val="TAC"/>
            </w:pPr>
          </w:p>
        </w:tc>
        <w:tc>
          <w:tcPr>
            <w:tcW w:w="1276" w:type="pct"/>
            <w:tcBorders>
              <w:top w:val="nil"/>
              <w:bottom w:val="nil"/>
            </w:tcBorders>
            <w:shd w:val="clear" w:color="auto" w:fill="auto"/>
          </w:tcPr>
          <w:p w14:paraId="57584F96" w14:textId="77777777" w:rsidR="00CF5BF4" w:rsidRPr="007E23A1" w:rsidRDefault="00CF5BF4" w:rsidP="00D83F7B">
            <w:pPr>
              <w:pStyle w:val="TAC"/>
            </w:pPr>
          </w:p>
        </w:tc>
        <w:tc>
          <w:tcPr>
            <w:tcW w:w="1378" w:type="pct"/>
            <w:gridSpan w:val="2"/>
          </w:tcPr>
          <w:p w14:paraId="71F219C3" w14:textId="77777777" w:rsidR="00CF5BF4" w:rsidRPr="007E23A1" w:rsidRDefault="00CF5BF4" w:rsidP="00D83F7B">
            <w:pPr>
              <w:pStyle w:val="TAC"/>
            </w:pPr>
            <w:r w:rsidRPr="007E23A1">
              <w:t>DFT-s-OFDM 16 QAM</w:t>
            </w:r>
          </w:p>
        </w:tc>
        <w:tc>
          <w:tcPr>
            <w:tcW w:w="835" w:type="pct"/>
            <w:shd w:val="clear" w:color="auto" w:fill="auto"/>
          </w:tcPr>
          <w:p w14:paraId="6FD339BC" w14:textId="77777777" w:rsidR="00CF5BF4" w:rsidRPr="007E23A1" w:rsidRDefault="00CF5BF4" w:rsidP="00D83F7B">
            <w:pPr>
              <w:pStyle w:val="TAC"/>
            </w:pPr>
            <w:r w:rsidRPr="007E23A1">
              <w:t>Outer Full</w:t>
            </w:r>
          </w:p>
        </w:tc>
      </w:tr>
      <w:tr w:rsidR="007A4867" w:rsidRPr="007E23A1" w14:paraId="705E0780" w14:textId="77777777" w:rsidTr="007A4867">
        <w:tc>
          <w:tcPr>
            <w:tcW w:w="313" w:type="pct"/>
            <w:shd w:val="clear" w:color="auto" w:fill="auto"/>
          </w:tcPr>
          <w:p w14:paraId="5805DA37" w14:textId="77777777" w:rsidR="007A4867" w:rsidRPr="007E23A1" w:rsidRDefault="007A4867" w:rsidP="007A4867">
            <w:pPr>
              <w:pStyle w:val="TAC"/>
            </w:pPr>
            <w:r w:rsidRPr="007E23A1">
              <w:rPr>
                <w:lang w:eastAsia="zh-CN"/>
              </w:rPr>
              <w:t>10</w:t>
            </w:r>
          </w:p>
        </w:tc>
        <w:tc>
          <w:tcPr>
            <w:tcW w:w="399" w:type="pct"/>
            <w:shd w:val="clear" w:color="auto" w:fill="auto"/>
          </w:tcPr>
          <w:p w14:paraId="739152BC" w14:textId="77777777" w:rsidR="007A4867" w:rsidRPr="007E23A1" w:rsidRDefault="007A4867" w:rsidP="007A4867">
            <w:pPr>
              <w:pStyle w:val="TAC"/>
            </w:pPr>
            <w:r w:rsidRPr="007E23A1">
              <w:t>Low</w:t>
            </w:r>
          </w:p>
        </w:tc>
        <w:tc>
          <w:tcPr>
            <w:tcW w:w="399" w:type="pct"/>
          </w:tcPr>
          <w:p w14:paraId="291FDF93" w14:textId="77777777" w:rsidR="007A4867" w:rsidRPr="007E23A1" w:rsidRDefault="007A4867" w:rsidP="007A4867">
            <w:pPr>
              <w:pStyle w:val="TAC"/>
            </w:pPr>
          </w:p>
        </w:tc>
        <w:tc>
          <w:tcPr>
            <w:tcW w:w="399" w:type="pct"/>
          </w:tcPr>
          <w:p w14:paraId="46D0C5D2" w14:textId="77777777" w:rsidR="007A4867" w:rsidRPr="007E23A1" w:rsidRDefault="007A4867" w:rsidP="007A4867">
            <w:pPr>
              <w:pStyle w:val="TAC"/>
            </w:pPr>
          </w:p>
        </w:tc>
        <w:tc>
          <w:tcPr>
            <w:tcW w:w="1276" w:type="pct"/>
            <w:tcBorders>
              <w:top w:val="nil"/>
              <w:bottom w:val="nil"/>
            </w:tcBorders>
            <w:shd w:val="clear" w:color="auto" w:fill="auto"/>
          </w:tcPr>
          <w:p w14:paraId="5241E4B3" w14:textId="77777777" w:rsidR="007A4867" w:rsidRPr="007E23A1" w:rsidRDefault="007A4867" w:rsidP="007A4867">
            <w:pPr>
              <w:pStyle w:val="TAC"/>
            </w:pPr>
          </w:p>
        </w:tc>
        <w:tc>
          <w:tcPr>
            <w:tcW w:w="1378" w:type="pct"/>
            <w:gridSpan w:val="2"/>
          </w:tcPr>
          <w:p w14:paraId="44EF97F2" w14:textId="77777777" w:rsidR="007A4867" w:rsidRPr="007E23A1" w:rsidRDefault="007A4867" w:rsidP="007A4867">
            <w:pPr>
              <w:pStyle w:val="TAC"/>
            </w:pPr>
            <w:r w:rsidRPr="007E23A1">
              <w:t>DFT-s-OFDM 64 QAM</w:t>
            </w:r>
          </w:p>
        </w:tc>
        <w:tc>
          <w:tcPr>
            <w:tcW w:w="835" w:type="pct"/>
            <w:shd w:val="clear" w:color="auto" w:fill="auto"/>
          </w:tcPr>
          <w:p w14:paraId="36A4EE7D" w14:textId="77777777" w:rsidR="007A4867" w:rsidRPr="007E23A1" w:rsidRDefault="007A4867" w:rsidP="007A4867">
            <w:pPr>
              <w:pStyle w:val="TAC"/>
            </w:pPr>
            <w:r w:rsidRPr="007E23A1">
              <w:t>Edge_1RB_Left</w:t>
            </w:r>
          </w:p>
        </w:tc>
      </w:tr>
      <w:tr w:rsidR="007A4867" w:rsidRPr="007E23A1" w14:paraId="59C8F5C8" w14:textId="77777777" w:rsidTr="007A4867">
        <w:tc>
          <w:tcPr>
            <w:tcW w:w="313" w:type="pct"/>
            <w:shd w:val="clear" w:color="auto" w:fill="auto"/>
          </w:tcPr>
          <w:p w14:paraId="6252AE63" w14:textId="77777777" w:rsidR="007A4867" w:rsidRPr="007E23A1" w:rsidRDefault="007A4867" w:rsidP="007A4867">
            <w:pPr>
              <w:pStyle w:val="TAC"/>
            </w:pPr>
            <w:r w:rsidRPr="007E23A1">
              <w:rPr>
                <w:lang w:eastAsia="zh-CN"/>
              </w:rPr>
              <w:t>11</w:t>
            </w:r>
          </w:p>
        </w:tc>
        <w:tc>
          <w:tcPr>
            <w:tcW w:w="399" w:type="pct"/>
            <w:shd w:val="clear" w:color="auto" w:fill="auto"/>
          </w:tcPr>
          <w:p w14:paraId="18F8F398" w14:textId="77777777" w:rsidR="007A4867" w:rsidRPr="007E23A1" w:rsidRDefault="007A4867" w:rsidP="007A4867">
            <w:pPr>
              <w:pStyle w:val="TAC"/>
            </w:pPr>
            <w:r w:rsidRPr="007E23A1">
              <w:t>High</w:t>
            </w:r>
          </w:p>
        </w:tc>
        <w:tc>
          <w:tcPr>
            <w:tcW w:w="399" w:type="pct"/>
          </w:tcPr>
          <w:p w14:paraId="21A5C9B7" w14:textId="77777777" w:rsidR="007A4867" w:rsidRPr="007E23A1" w:rsidRDefault="007A4867" w:rsidP="007A4867">
            <w:pPr>
              <w:pStyle w:val="TAC"/>
            </w:pPr>
          </w:p>
        </w:tc>
        <w:tc>
          <w:tcPr>
            <w:tcW w:w="399" w:type="pct"/>
          </w:tcPr>
          <w:p w14:paraId="70382D7F" w14:textId="77777777" w:rsidR="007A4867" w:rsidRPr="007E23A1" w:rsidRDefault="007A4867" w:rsidP="007A4867">
            <w:pPr>
              <w:pStyle w:val="TAC"/>
            </w:pPr>
          </w:p>
        </w:tc>
        <w:tc>
          <w:tcPr>
            <w:tcW w:w="1276" w:type="pct"/>
            <w:tcBorders>
              <w:top w:val="nil"/>
              <w:bottom w:val="nil"/>
            </w:tcBorders>
            <w:shd w:val="clear" w:color="auto" w:fill="auto"/>
          </w:tcPr>
          <w:p w14:paraId="36364DEF" w14:textId="77777777" w:rsidR="007A4867" w:rsidRPr="007E23A1" w:rsidRDefault="007A4867" w:rsidP="007A4867">
            <w:pPr>
              <w:pStyle w:val="TAC"/>
            </w:pPr>
          </w:p>
        </w:tc>
        <w:tc>
          <w:tcPr>
            <w:tcW w:w="1378" w:type="pct"/>
            <w:gridSpan w:val="2"/>
          </w:tcPr>
          <w:p w14:paraId="5C5899C5" w14:textId="77777777" w:rsidR="007A4867" w:rsidRPr="007E23A1" w:rsidRDefault="007A4867" w:rsidP="007A4867">
            <w:pPr>
              <w:pStyle w:val="TAC"/>
            </w:pPr>
            <w:r w:rsidRPr="007E23A1">
              <w:t>DFT-s-OFDM 64 QAM</w:t>
            </w:r>
          </w:p>
        </w:tc>
        <w:tc>
          <w:tcPr>
            <w:tcW w:w="835" w:type="pct"/>
            <w:shd w:val="clear" w:color="auto" w:fill="auto"/>
          </w:tcPr>
          <w:p w14:paraId="4E101380" w14:textId="77777777" w:rsidR="007A4867" w:rsidRPr="007E23A1" w:rsidRDefault="007A4867" w:rsidP="007A4867">
            <w:pPr>
              <w:pStyle w:val="TAC"/>
            </w:pPr>
            <w:r w:rsidRPr="007E23A1">
              <w:t>Edge_1RB_Right</w:t>
            </w:r>
          </w:p>
        </w:tc>
      </w:tr>
      <w:tr w:rsidR="007A4867" w:rsidRPr="007E23A1" w14:paraId="6A10937D" w14:textId="77777777" w:rsidTr="007A4867">
        <w:tc>
          <w:tcPr>
            <w:tcW w:w="313" w:type="pct"/>
            <w:shd w:val="clear" w:color="auto" w:fill="auto"/>
          </w:tcPr>
          <w:p w14:paraId="0D89E329" w14:textId="77777777" w:rsidR="007A4867" w:rsidRPr="007E23A1" w:rsidRDefault="007A4867" w:rsidP="007A4867">
            <w:pPr>
              <w:pStyle w:val="TAC"/>
            </w:pPr>
            <w:r w:rsidRPr="007E23A1">
              <w:t>12</w:t>
            </w:r>
          </w:p>
        </w:tc>
        <w:tc>
          <w:tcPr>
            <w:tcW w:w="399" w:type="pct"/>
            <w:shd w:val="clear" w:color="auto" w:fill="auto"/>
          </w:tcPr>
          <w:p w14:paraId="7DDC45C7" w14:textId="77777777" w:rsidR="007A4867" w:rsidRPr="007E23A1" w:rsidRDefault="007A4867" w:rsidP="007A4867">
            <w:pPr>
              <w:pStyle w:val="TAC"/>
            </w:pPr>
            <w:r w:rsidRPr="007E23A1">
              <w:t>Default</w:t>
            </w:r>
          </w:p>
        </w:tc>
        <w:tc>
          <w:tcPr>
            <w:tcW w:w="399" w:type="pct"/>
          </w:tcPr>
          <w:p w14:paraId="066DD1BE" w14:textId="77777777" w:rsidR="007A4867" w:rsidRPr="007E23A1" w:rsidRDefault="007A4867" w:rsidP="007A4867">
            <w:pPr>
              <w:pStyle w:val="TAC"/>
            </w:pPr>
          </w:p>
        </w:tc>
        <w:tc>
          <w:tcPr>
            <w:tcW w:w="399" w:type="pct"/>
          </w:tcPr>
          <w:p w14:paraId="3E140F9C" w14:textId="77777777" w:rsidR="007A4867" w:rsidRPr="007E23A1" w:rsidRDefault="007A4867" w:rsidP="007A4867">
            <w:pPr>
              <w:pStyle w:val="TAC"/>
            </w:pPr>
          </w:p>
        </w:tc>
        <w:tc>
          <w:tcPr>
            <w:tcW w:w="1276" w:type="pct"/>
            <w:tcBorders>
              <w:top w:val="nil"/>
              <w:bottom w:val="nil"/>
            </w:tcBorders>
            <w:shd w:val="clear" w:color="auto" w:fill="auto"/>
          </w:tcPr>
          <w:p w14:paraId="22A7A63F" w14:textId="77777777" w:rsidR="007A4867" w:rsidRPr="007E23A1" w:rsidRDefault="007A4867" w:rsidP="007A4867">
            <w:pPr>
              <w:pStyle w:val="TAC"/>
            </w:pPr>
          </w:p>
        </w:tc>
        <w:tc>
          <w:tcPr>
            <w:tcW w:w="1378" w:type="pct"/>
            <w:gridSpan w:val="2"/>
          </w:tcPr>
          <w:p w14:paraId="14A178CF" w14:textId="77777777" w:rsidR="007A4867" w:rsidRPr="007E23A1" w:rsidRDefault="007A4867" w:rsidP="007A4867">
            <w:pPr>
              <w:pStyle w:val="TAC"/>
            </w:pPr>
            <w:r w:rsidRPr="007E23A1">
              <w:t>DFT-s-OFDM 64 QAM</w:t>
            </w:r>
          </w:p>
        </w:tc>
        <w:tc>
          <w:tcPr>
            <w:tcW w:w="835" w:type="pct"/>
            <w:shd w:val="clear" w:color="auto" w:fill="auto"/>
          </w:tcPr>
          <w:p w14:paraId="11A46057" w14:textId="77777777" w:rsidR="007A4867" w:rsidRPr="007E23A1" w:rsidRDefault="007A4867" w:rsidP="007A4867">
            <w:pPr>
              <w:pStyle w:val="TAC"/>
            </w:pPr>
            <w:r w:rsidRPr="007E23A1">
              <w:t>Outer Full</w:t>
            </w:r>
          </w:p>
        </w:tc>
      </w:tr>
      <w:tr w:rsidR="007A4867" w:rsidRPr="007E23A1" w14:paraId="1FE16083" w14:textId="77777777" w:rsidTr="007A4867">
        <w:tc>
          <w:tcPr>
            <w:tcW w:w="313" w:type="pct"/>
            <w:shd w:val="clear" w:color="auto" w:fill="auto"/>
          </w:tcPr>
          <w:p w14:paraId="18F710DB" w14:textId="77777777" w:rsidR="007A4867" w:rsidRPr="007E23A1" w:rsidDel="007A4867" w:rsidRDefault="007A4867" w:rsidP="007A4867">
            <w:pPr>
              <w:pStyle w:val="TAC"/>
            </w:pPr>
            <w:r w:rsidRPr="007E23A1">
              <w:rPr>
                <w:lang w:eastAsia="zh-CN"/>
              </w:rPr>
              <w:t>13</w:t>
            </w:r>
          </w:p>
        </w:tc>
        <w:tc>
          <w:tcPr>
            <w:tcW w:w="399" w:type="pct"/>
            <w:shd w:val="clear" w:color="auto" w:fill="auto"/>
          </w:tcPr>
          <w:p w14:paraId="594E715B" w14:textId="77777777" w:rsidR="007A4867" w:rsidRPr="007E23A1" w:rsidRDefault="007A4867" w:rsidP="007A4867">
            <w:pPr>
              <w:pStyle w:val="TAC"/>
            </w:pPr>
            <w:r w:rsidRPr="007E23A1">
              <w:t>Low</w:t>
            </w:r>
          </w:p>
        </w:tc>
        <w:tc>
          <w:tcPr>
            <w:tcW w:w="399" w:type="pct"/>
          </w:tcPr>
          <w:p w14:paraId="315F9B0F" w14:textId="77777777" w:rsidR="007A4867" w:rsidRPr="007E23A1" w:rsidRDefault="007A4867" w:rsidP="007A4867">
            <w:pPr>
              <w:pStyle w:val="TAC"/>
            </w:pPr>
          </w:p>
        </w:tc>
        <w:tc>
          <w:tcPr>
            <w:tcW w:w="399" w:type="pct"/>
          </w:tcPr>
          <w:p w14:paraId="3BCC509D" w14:textId="77777777" w:rsidR="007A4867" w:rsidRPr="007E23A1" w:rsidRDefault="007A4867" w:rsidP="007A4867">
            <w:pPr>
              <w:pStyle w:val="TAC"/>
            </w:pPr>
          </w:p>
        </w:tc>
        <w:tc>
          <w:tcPr>
            <w:tcW w:w="1276" w:type="pct"/>
            <w:tcBorders>
              <w:top w:val="nil"/>
              <w:bottom w:val="nil"/>
            </w:tcBorders>
            <w:shd w:val="clear" w:color="auto" w:fill="auto"/>
          </w:tcPr>
          <w:p w14:paraId="283D596C" w14:textId="77777777" w:rsidR="007A4867" w:rsidRPr="007E23A1" w:rsidRDefault="007A4867" w:rsidP="007A4867">
            <w:pPr>
              <w:pStyle w:val="TAC"/>
            </w:pPr>
          </w:p>
        </w:tc>
        <w:tc>
          <w:tcPr>
            <w:tcW w:w="1378" w:type="pct"/>
            <w:gridSpan w:val="2"/>
          </w:tcPr>
          <w:p w14:paraId="549C5B86" w14:textId="77777777" w:rsidR="007A4867" w:rsidRPr="007E23A1" w:rsidRDefault="007A4867" w:rsidP="007A4867">
            <w:pPr>
              <w:pStyle w:val="TAC"/>
            </w:pPr>
            <w:r w:rsidRPr="007E23A1">
              <w:t>DFT-s-OFDM 256 QAM</w:t>
            </w:r>
          </w:p>
        </w:tc>
        <w:tc>
          <w:tcPr>
            <w:tcW w:w="835" w:type="pct"/>
            <w:shd w:val="clear" w:color="auto" w:fill="auto"/>
          </w:tcPr>
          <w:p w14:paraId="0D7014FA" w14:textId="77777777" w:rsidR="007A4867" w:rsidRPr="007E23A1" w:rsidRDefault="007A4867" w:rsidP="007A4867">
            <w:pPr>
              <w:pStyle w:val="TAC"/>
            </w:pPr>
            <w:r w:rsidRPr="007E23A1">
              <w:t>Edge_1RB_Left</w:t>
            </w:r>
          </w:p>
        </w:tc>
      </w:tr>
      <w:tr w:rsidR="007A4867" w:rsidRPr="007E23A1" w14:paraId="3988176C" w14:textId="77777777" w:rsidTr="007A4867">
        <w:tc>
          <w:tcPr>
            <w:tcW w:w="313" w:type="pct"/>
            <w:shd w:val="clear" w:color="auto" w:fill="auto"/>
          </w:tcPr>
          <w:p w14:paraId="24404314" w14:textId="77777777" w:rsidR="007A4867" w:rsidRPr="007E23A1" w:rsidDel="007A4867" w:rsidRDefault="007A4867" w:rsidP="007A4867">
            <w:pPr>
              <w:pStyle w:val="TAC"/>
            </w:pPr>
            <w:r w:rsidRPr="007E23A1">
              <w:rPr>
                <w:lang w:eastAsia="zh-CN"/>
              </w:rPr>
              <w:t>14</w:t>
            </w:r>
          </w:p>
        </w:tc>
        <w:tc>
          <w:tcPr>
            <w:tcW w:w="399" w:type="pct"/>
            <w:shd w:val="clear" w:color="auto" w:fill="auto"/>
          </w:tcPr>
          <w:p w14:paraId="505A26AA" w14:textId="77777777" w:rsidR="007A4867" w:rsidRPr="007E23A1" w:rsidRDefault="007A4867" w:rsidP="007A4867">
            <w:pPr>
              <w:pStyle w:val="TAC"/>
            </w:pPr>
            <w:r w:rsidRPr="007E23A1">
              <w:t>High</w:t>
            </w:r>
          </w:p>
        </w:tc>
        <w:tc>
          <w:tcPr>
            <w:tcW w:w="399" w:type="pct"/>
          </w:tcPr>
          <w:p w14:paraId="2D8A1DC7" w14:textId="77777777" w:rsidR="007A4867" w:rsidRPr="007E23A1" w:rsidRDefault="007A4867" w:rsidP="007A4867">
            <w:pPr>
              <w:pStyle w:val="TAC"/>
            </w:pPr>
          </w:p>
        </w:tc>
        <w:tc>
          <w:tcPr>
            <w:tcW w:w="399" w:type="pct"/>
          </w:tcPr>
          <w:p w14:paraId="26A522DA" w14:textId="77777777" w:rsidR="007A4867" w:rsidRPr="007E23A1" w:rsidRDefault="007A4867" w:rsidP="007A4867">
            <w:pPr>
              <w:pStyle w:val="TAC"/>
            </w:pPr>
          </w:p>
        </w:tc>
        <w:tc>
          <w:tcPr>
            <w:tcW w:w="1276" w:type="pct"/>
            <w:tcBorders>
              <w:top w:val="nil"/>
              <w:bottom w:val="nil"/>
            </w:tcBorders>
            <w:shd w:val="clear" w:color="auto" w:fill="auto"/>
          </w:tcPr>
          <w:p w14:paraId="2836CA95" w14:textId="77777777" w:rsidR="007A4867" w:rsidRPr="007E23A1" w:rsidRDefault="007A4867" w:rsidP="007A4867">
            <w:pPr>
              <w:pStyle w:val="TAC"/>
            </w:pPr>
          </w:p>
        </w:tc>
        <w:tc>
          <w:tcPr>
            <w:tcW w:w="1378" w:type="pct"/>
            <w:gridSpan w:val="2"/>
          </w:tcPr>
          <w:p w14:paraId="5906713F" w14:textId="77777777" w:rsidR="007A4867" w:rsidRPr="007E23A1" w:rsidRDefault="007A4867" w:rsidP="007A4867">
            <w:pPr>
              <w:pStyle w:val="TAC"/>
            </w:pPr>
            <w:r w:rsidRPr="007E23A1">
              <w:t>DFT-s-OFDM 256 QAM</w:t>
            </w:r>
          </w:p>
        </w:tc>
        <w:tc>
          <w:tcPr>
            <w:tcW w:w="835" w:type="pct"/>
            <w:shd w:val="clear" w:color="auto" w:fill="auto"/>
          </w:tcPr>
          <w:p w14:paraId="673363CA" w14:textId="77777777" w:rsidR="007A4867" w:rsidRPr="007E23A1" w:rsidRDefault="007A4867" w:rsidP="007A4867">
            <w:pPr>
              <w:pStyle w:val="TAC"/>
            </w:pPr>
            <w:r w:rsidRPr="007E23A1">
              <w:t>Edge_1RB_Right</w:t>
            </w:r>
          </w:p>
        </w:tc>
      </w:tr>
      <w:tr w:rsidR="007A4867" w:rsidRPr="007E23A1" w14:paraId="0792ED22" w14:textId="77777777" w:rsidTr="007A4867">
        <w:tc>
          <w:tcPr>
            <w:tcW w:w="313" w:type="pct"/>
            <w:shd w:val="clear" w:color="auto" w:fill="auto"/>
          </w:tcPr>
          <w:p w14:paraId="34F75850" w14:textId="77777777" w:rsidR="007A4867" w:rsidRPr="007E23A1" w:rsidRDefault="007A4867" w:rsidP="007A4867">
            <w:pPr>
              <w:pStyle w:val="TAC"/>
            </w:pPr>
            <w:r w:rsidRPr="007E23A1">
              <w:t>15</w:t>
            </w:r>
          </w:p>
        </w:tc>
        <w:tc>
          <w:tcPr>
            <w:tcW w:w="399" w:type="pct"/>
            <w:shd w:val="clear" w:color="auto" w:fill="auto"/>
          </w:tcPr>
          <w:p w14:paraId="1003B2E2" w14:textId="77777777" w:rsidR="007A4867" w:rsidRPr="007E23A1" w:rsidRDefault="007A4867" w:rsidP="007A4867">
            <w:pPr>
              <w:pStyle w:val="TAC"/>
            </w:pPr>
            <w:r w:rsidRPr="007E23A1">
              <w:t>Default</w:t>
            </w:r>
          </w:p>
        </w:tc>
        <w:tc>
          <w:tcPr>
            <w:tcW w:w="399" w:type="pct"/>
          </w:tcPr>
          <w:p w14:paraId="78F235F4" w14:textId="77777777" w:rsidR="007A4867" w:rsidRPr="007E23A1" w:rsidRDefault="007A4867" w:rsidP="007A4867">
            <w:pPr>
              <w:pStyle w:val="TAC"/>
            </w:pPr>
          </w:p>
        </w:tc>
        <w:tc>
          <w:tcPr>
            <w:tcW w:w="399" w:type="pct"/>
          </w:tcPr>
          <w:p w14:paraId="7F0CD822" w14:textId="77777777" w:rsidR="007A4867" w:rsidRPr="007E23A1" w:rsidRDefault="007A4867" w:rsidP="007A4867">
            <w:pPr>
              <w:pStyle w:val="TAC"/>
            </w:pPr>
          </w:p>
        </w:tc>
        <w:tc>
          <w:tcPr>
            <w:tcW w:w="1276" w:type="pct"/>
            <w:tcBorders>
              <w:top w:val="nil"/>
              <w:bottom w:val="nil"/>
            </w:tcBorders>
            <w:shd w:val="clear" w:color="auto" w:fill="auto"/>
          </w:tcPr>
          <w:p w14:paraId="2ACC925B" w14:textId="77777777" w:rsidR="007A4867" w:rsidRPr="007E23A1" w:rsidRDefault="007A4867" w:rsidP="007A4867">
            <w:pPr>
              <w:pStyle w:val="TAC"/>
            </w:pPr>
          </w:p>
        </w:tc>
        <w:tc>
          <w:tcPr>
            <w:tcW w:w="1378" w:type="pct"/>
            <w:gridSpan w:val="2"/>
          </w:tcPr>
          <w:p w14:paraId="0517663C" w14:textId="77777777" w:rsidR="007A4867" w:rsidRPr="007E23A1" w:rsidRDefault="007A4867" w:rsidP="007A4867">
            <w:pPr>
              <w:pStyle w:val="TAC"/>
            </w:pPr>
            <w:r w:rsidRPr="007E23A1">
              <w:t>DFT-s-OFDM 256 QAM</w:t>
            </w:r>
          </w:p>
        </w:tc>
        <w:tc>
          <w:tcPr>
            <w:tcW w:w="835" w:type="pct"/>
            <w:shd w:val="clear" w:color="auto" w:fill="auto"/>
          </w:tcPr>
          <w:p w14:paraId="6DB9AF9C" w14:textId="77777777" w:rsidR="007A4867" w:rsidRPr="007E23A1" w:rsidRDefault="007A4867" w:rsidP="007A4867">
            <w:pPr>
              <w:pStyle w:val="TAC"/>
            </w:pPr>
            <w:r w:rsidRPr="007E23A1">
              <w:t>Outer Full</w:t>
            </w:r>
          </w:p>
        </w:tc>
      </w:tr>
      <w:tr w:rsidR="007A4867" w:rsidRPr="007E23A1" w14:paraId="528212EA" w14:textId="77777777" w:rsidTr="007A4867">
        <w:tc>
          <w:tcPr>
            <w:tcW w:w="313" w:type="pct"/>
            <w:shd w:val="clear" w:color="auto" w:fill="auto"/>
          </w:tcPr>
          <w:p w14:paraId="2A9FF5C3" w14:textId="77777777" w:rsidR="007A4867" w:rsidRPr="007E23A1" w:rsidRDefault="007A4867" w:rsidP="007A4867">
            <w:pPr>
              <w:pStyle w:val="TAC"/>
            </w:pPr>
            <w:r w:rsidRPr="007E23A1">
              <w:t>16</w:t>
            </w:r>
          </w:p>
        </w:tc>
        <w:tc>
          <w:tcPr>
            <w:tcW w:w="399" w:type="pct"/>
            <w:shd w:val="clear" w:color="auto" w:fill="auto"/>
          </w:tcPr>
          <w:p w14:paraId="55A40D75" w14:textId="77777777" w:rsidR="007A4867" w:rsidRPr="007E23A1" w:rsidRDefault="007A4867" w:rsidP="007A4867">
            <w:pPr>
              <w:pStyle w:val="TAC"/>
            </w:pPr>
            <w:r w:rsidRPr="007E23A1">
              <w:t>Low</w:t>
            </w:r>
          </w:p>
        </w:tc>
        <w:tc>
          <w:tcPr>
            <w:tcW w:w="399" w:type="pct"/>
          </w:tcPr>
          <w:p w14:paraId="11A5369F" w14:textId="77777777" w:rsidR="007A4867" w:rsidRPr="007E23A1" w:rsidRDefault="007A4867" w:rsidP="007A4867">
            <w:pPr>
              <w:pStyle w:val="TAC"/>
            </w:pPr>
          </w:p>
        </w:tc>
        <w:tc>
          <w:tcPr>
            <w:tcW w:w="399" w:type="pct"/>
          </w:tcPr>
          <w:p w14:paraId="0A2D2192" w14:textId="77777777" w:rsidR="007A4867" w:rsidRPr="007E23A1" w:rsidRDefault="007A4867" w:rsidP="007A4867">
            <w:pPr>
              <w:pStyle w:val="TAC"/>
            </w:pPr>
          </w:p>
        </w:tc>
        <w:tc>
          <w:tcPr>
            <w:tcW w:w="1276" w:type="pct"/>
            <w:tcBorders>
              <w:top w:val="nil"/>
              <w:bottom w:val="nil"/>
            </w:tcBorders>
            <w:shd w:val="clear" w:color="auto" w:fill="auto"/>
          </w:tcPr>
          <w:p w14:paraId="006D8D2C" w14:textId="77777777" w:rsidR="007A4867" w:rsidRPr="007E23A1" w:rsidRDefault="007A4867" w:rsidP="007A4867">
            <w:pPr>
              <w:pStyle w:val="TAC"/>
            </w:pPr>
          </w:p>
        </w:tc>
        <w:tc>
          <w:tcPr>
            <w:tcW w:w="1378" w:type="pct"/>
            <w:gridSpan w:val="2"/>
          </w:tcPr>
          <w:p w14:paraId="05CD8E21" w14:textId="77777777" w:rsidR="007A4867" w:rsidRPr="007E23A1" w:rsidRDefault="007A4867" w:rsidP="007A4867">
            <w:pPr>
              <w:pStyle w:val="TAC"/>
            </w:pPr>
            <w:r w:rsidRPr="007E23A1">
              <w:t>CP-OFDM QPSK</w:t>
            </w:r>
          </w:p>
        </w:tc>
        <w:tc>
          <w:tcPr>
            <w:tcW w:w="835" w:type="pct"/>
            <w:shd w:val="clear" w:color="auto" w:fill="auto"/>
          </w:tcPr>
          <w:p w14:paraId="39D243DC" w14:textId="77777777" w:rsidR="007A4867" w:rsidRPr="007E23A1" w:rsidRDefault="007A4867" w:rsidP="007A4867">
            <w:pPr>
              <w:pStyle w:val="TAC"/>
            </w:pPr>
            <w:r w:rsidRPr="007E23A1">
              <w:t>Edge_1RB_Left</w:t>
            </w:r>
          </w:p>
        </w:tc>
      </w:tr>
      <w:tr w:rsidR="007A4867" w:rsidRPr="007E23A1" w14:paraId="0D3D5CAC" w14:textId="77777777" w:rsidTr="007A4867">
        <w:tc>
          <w:tcPr>
            <w:tcW w:w="313" w:type="pct"/>
            <w:shd w:val="clear" w:color="auto" w:fill="auto"/>
          </w:tcPr>
          <w:p w14:paraId="631C7A3D" w14:textId="77777777" w:rsidR="007A4867" w:rsidRPr="007E23A1" w:rsidDel="00F45BD8" w:rsidRDefault="007A4867" w:rsidP="007A4867">
            <w:pPr>
              <w:pStyle w:val="TAC"/>
            </w:pPr>
            <w:r w:rsidRPr="007E23A1">
              <w:t>17</w:t>
            </w:r>
          </w:p>
        </w:tc>
        <w:tc>
          <w:tcPr>
            <w:tcW w:w="399" w:type="pct"/>
            <w:shd w:val="clear" w:color="auto" w:fill="auto"/>
          </w:tcPr>
          <w:p w14:paraId="568A7131" w14:textId="77777777" w:rsidR="007A4867" w:rsidRPr="007E23A1" w:rsidRDefault="007A4867" w:rsidP="007A4867">
            <w:pPr>
              <w:pStyle w:val="TAC"/>
            </w:pPr>
            <w:r w:rsidRPr="007E23A1">
              <w:t>High</w:t>
            </w:r>
          </w:p>
        </w:tc>
        <w:tc>
          <w:tcPr>
            <w:tcW w:w="399" w:type="pct"/>
          </w:tcPr>
          <w:p w14:paraId="18254862" w14:textId="77777777" w:rsidR="007A4867" w:rsidRPr="007E23A1" w:rsidRDefault="007A4867" w:rsidP="007A4867">
            <w:pPr>
              <w:pStyle w:val="TAC"/>
            </w:pPr>
          </w:p>
        </w:tc>
        <w:tc>
          <w:tcPr>
            <w:tcW w:w="399" w:type="pct"/>
          </w:tcPr>
          <w:p w14:paraId="69569A6F" w14:textId="77777777" w:rsidR="007A4867" w:rsidRPr="007E23A1" w:rsidRDefault="007A4867" w:rsidP="007A4867">
            <w:pPr>
              <w:pStyle w:val="TAC"/>
            </w:pPr>
          </w:p>
        </w:tc>
        <w:tc>
          <w:tcPr>
            <w:tcW w:w="1276" w:type="pct"/>
            <w:tcBorders>
              <w:top w:val="nil"/>
              <w:bottom w:val="nil"/>
            </w:tcBorders>
            <w:shd w:val="clear" w:color="auto" w:fill="auto"/>
          </w:tcPr>
          <w:p w14:paraId="3A6F956D" w14:textId="77777777" w:rsidR="007A4867" w:rsidRPr="007E23A1" w:rsidRDefault="007A4867" w:rsidP="007A4867">
            <w:pPr>
              <w:pStyle w:val="TAC"/>
            </w:pPr>
          </w:p>
        </w:tc>
        <w:tc>
          <w:tcPr>
            <w:tcW w:w="1378" w:type="pct"/>
            <w:gridSpan w:val="2"/>
          </w:tcPr>
          <w:p w14:paraId="65C44F29" w14:textId="77777777" w:rsidR="007A4867" w:rsidRPr="007E23A1" w:rsidRDefault="007A4867" w:rsidP="007A4867">
            <w:pPr>
              <w:pStyle w:val="TAC"/>
            </w:pPr>
            <w:r w:rsidRPr="007E23A1">
              <w:t>CP-OFDM QPSK</w:t>
            </w:r>
          </w:p>
        </w:tc>
        <w:tc>
          <w:tcPr>
            <w:tcW w:w="835" w:type="pct"/>
            <w:shd w:val="clear" w:color="auto" w:fill="auto"/>
          </w:tcPr>
          <w:p w14:paraId="371DCC8F" w14:textId="77777777" w:rsidR="007A4867" w:rsidRPr="007E23A1" w:rsidRDefault="007A4867" w:rsidP="007A4867">
            <w:pPr>
              <w:pStyle w:val="TAC"/>
            </w:pPr>
            <w:r w:rsidRPr="007E23A1">
              <w:t>Edge_1RB_Right</w:t>
            </w:r>
          </w:p>
        </w:tc>
      </w:tr>
      <w:tr w:rsidR="007A4867" w:rsidRPr="007E23A1" w14:paraId="18E2F982" w14:textId="77777777" w:rsidTr="007A4867">
        <w:tc>
          <w:tcPr>
            <w:tcW w:w="313" w:type="pct"/>
            <w:shd w:val="clear" w:color="auto" w:fill="auto"/>
          </w:tcPr>
          <w:p w14:paraId="0618FA58" w14:textId="77777777" w:rsidR="007A4867" w:rsidRPr="007E23A1" w:rsidRDefault="007A4867" w:rsidP="007A4867">
            <w:pPr>
              <w:pStyle w:val="TAC"/>
            </w:pPr>
            <w:r w:rsidRPr="007E23A1">
              <w:t>18</w:t>
            </w:r>
          </w:p>
        </w:tc>
        <w:tc>
          <w:tcPr>
            <w:tcW w:w="399" w:type="pct"/>
            <w:shd w:val="clear" w:color="auto" w:fill="auto"/>
          </w:tcPr>
          <w:p w14:paraId="0748BCDE" w14:textId="77777777" w:rsidR="007A4867" w:rsidRPr="007E23A1" w:rsidRDefault="007A4867" w:rsidP="007A4867">
            <w:pPr>
              <w:pStyle w:val="TAC"/>
            </w:pPr>
            <w:r w:rsidRPr="007E23A1">
              <w:t>Default</w:t>
            </w:r>
          </w:p>
        </w:tc>
        <w:tc>
          <w:tcPr>
            <w:tcW w:w="399" w:type="pct"/>
          </w:tcPr>
          <w:p w14:paraId="0C823B49" w14:textId="77777777" w:rsidR="007A4867" w:rsidRPr="007E23A1" w:rsidRDefault="007A4867" w:rsidP="007A4867">
            <w:pPr>
              <w:pStyle w:val="TAC"/>
            </w:pPr>
          </w:p>
        </w:tc>
        <w:tc>
          <w:tcPr>
            <w:tcW w:w="399" w:type="pct"/>
          </w:tcPr>
          <w:p w14:paraId="7B29208E" w14:textId="77777777" w:rsidR="007A4867" w:rsidRPr="007E23A1" w:rsidRDefault="007A4867" w:rsidP="007A4867">
            <w:pPr>
              <w:pStyle w:val="TAC"/>
            </w:pPr>
          </w:p>
        </w:tc>
        <w:tc>
          <w:tcPr>
            <w:tcW w:w="1276" w:type="pct"/>
            <w:tcBorders>
              <w:top w:val="nil"/>
              <w:bottom w:val="nil"/>
            </w:tcBorders>
            <w:shd w:val="clear" w:color="auto" w:fill="auto"/>
          </w:tcPr>
          <w:p w14:paraId="73D2DAE6" w14:textId="77777777" w:rsidR="007A4867" w:rsidRPr="007E23A1" w:rsidRDefault="007A4867" w:rsidP="007A4867">
            <w:pPr>
              <w:pStyle w:val="TAC"/>
            </w:pPr>
          </w:p>
        </w:tc>
        <w:tc>
          <w:tcPr>
            <w:tcW w:w="1378" w:type="pct"/>
            <w:gridSpan w:val="2"/>
          </w:tcPr>
          <w:p w14:paraId="7B24985F" w14:textId="77777777" w:rsidR="007A4867" w:rsidRPr="007E23A1" w:rsidRDefault="007A4867" w:rsidP="007A4867">
            <w:pPr>
              <w:pStyle w:val="TAC"/>
            </w:pPr>
            <w:r w:rsidRPr="007E23A1">
              <w:t>CP-OFDM QPSK</w:t>
            </w:r>
          </w:p>
        </w:tc>
        <w:tc>
          <w:tcPr>
            <w:tcW w:w="835" w:type="pct"/>
            <w:shd w:val="clear" w:color="auto" w:fill="auto"/>
          </w:tcPr>
          <w:p w14:paraId="45F6673A" w14:textId="77777777" w:rsidR="007A4867" w:rsidRPr="007E23A1" w:rsidRDefault="007A4867" w:rsidP="007A4867">
            <w:pPr>
              <w:pStyle w:val="TAC"/>
            </w:pPr>
            <w:r w:rsidRPr="007E23A1">
              <w:t>Outer Full</w:t>
            </w:r>
          </w:p>
        </w:tc>
      </w:tr>
      <w:tr w:rsidR="007A4867" w:rsidRPr="007E23A1" w14:paraId="5AB2FA20" w14:textId="77777777" w:rsidTr="007A4867">
        <w:tc>
          <w:tcPr>
            <w:tcW w:w="313" w:type="pct"/>
            <w:shd w:val="clear" w:color="auto" w:fill="auto"/>
          </w:tcPr>
          <w:p w14:paraId="568AB71C" w14:textId="77777777" w:rsidR="007A4867" w:rsidRPr="007E23A1" w:rsidRDefault="007A4867" w:rsidP="007A4867">
            <w:pPr>
              <w:pStyle w:val="TAC"/>
            </w:pPr>
            <w:r w:rsidRPr="007E23A1">
              <w:t>19</w:t>
            </w:r>
          </w:p>
        </w:tc>
        <w:tc>
          <w:tcPr>
            <w:tcW w:w="399" w:type="pct"/>
            <w:shd w:val="clear" w:color="auto" w:fill="auto"/>
          </w:tcPr>
          <w:p w14:paraId="229F8092" w14:textId="77777777" w:rsidR="007A4867" w:rsidRPr="007E23A1" w:rsidRDefault="007A4867" w:rsidP="007A4867">
            <w:pPr>
              <w:pStyle w:val="TAC"/>
            </w:pPr>
            <w:r w:rsidRPr="007E23A1">
              <w:t>Low</w:t>
            </w:r>
          </w:p>
        </w:tc>
        <w:tc>
          <w:tcPr>
            <w:tcW w:w="399" w:type="pct"/>
          </w:tcPr>
          <w:p w14:paraId="5C141AE2" w14:textId="77777777" w:rsidR="007A4867" w:rsidRPr="007E23A1" w:rsidRDefault="007A4867" w:rsidP="007A4867">
            <w:pPr>
              <w:pStyle w:val="TAC"/>
            </w:pPr>
          </w:p>
        </w:tc>
        <w:tc>
          <w:tcPr>
            <w:tcW w:w="399" w:type="pct"/>
          </w:tcPr>
          <w:p w14:paraId="0A5832A3" w14:textId="77777777" w:rsidR="007A4867" w:rsidRPr="007E23A1" w:rsidRDefault="007A4867" w:rsidP="007A4867">
            <w:pPr>
              <w:pStyle w:val="TAC"/>
            </w:pPr>
          </w:p>
        </w:tc>
        <w:tc>
          <w:tcPr>
            <w:tcW w:w="1276" w:type="pct"/>
            <w:tcBorders>
              <w:top w:val="nil"/>
              <w:bottom w:val="nil"/>
            </w:tcBorders>
            <w:shd w:val="clear" w:color="auto" w:fill="auto"/>
          </w:tcPr>
          <w:p w14:paraId="749B4538" w14:textId="77777777" w:rsidR="007A4867" w:rsidRPr="007E23A1" w:rsidRDefault="007A4867" w:rsidP="007A4867">
            <w:pPr>
              <w:pStyle w:val="TAC"/>
            </w:pPr>
          </w:p>
        </w:tc>
        <w:tc>
          <w:tcPr>
            <w:tcW w:w="1378" w:type="pct"/>
            <w:gridSpan w:val="2"/>
          </w:tcPr>
          <w:p w14:paraId="03BB636B" w14:textId="77777777" w:rsidR="007A4867" w:rsidRPr="007E23A1" w:rsidRDefault="007A4867" w:rsidP="007A4867">
            <w:pPr>
              <w:pStyle w:val="TAC"/>
            </w:pPr>
            <w:r w:rsidRPr="007E23A1">
              <w:t>CP-OFDM 16 QAM</w:t>
            </w:r>
          </w:p>
        </w:tc>
        <w:tc>
          <w:tcPr>
            <w:tcW w:w="835" w:type="pct"/>
            <w:shd w:val="clear" w:color="auto" w:fill="auto"/>
          </w:tcPr>
          <w:p w14:paraId="46E1ACE7" w14:textId="77777777" w:rsidR="007A4867" w:rsidRPr="007E23A1" w:rsidRDefault="007A4867" w:rsidP="007A4867">
            <w:pPr>
              <w:pStyle w:val="TAC"/>
            </w:pPr>
            <w:r w:rsidRPr="007E23A1">
              <w:t>Edge_1RB_Left</w:t>
            </w:r>
          </w:p>
        </w:tc>
      </w:tr>
      <w:tr w:rsidR="007A4867" w:rsidRPr="007E23A1" w14:paraId="502CE5C4" w14:textId="77777777" w:rsidTr="007A4867">
        <w:tc>
          <w:tcPr>
            <w:tcW w:w="313" w:type="pct"/>
            <w:shd w:val="clear" w:color="auto" w:fill="auto"/>
          </w:tcPr>
          <w:p w14:paraId="1F328028" w14:textId="77777777" w:rsidR="007A4867" w:rsidRPr="007E23A1" w:rsidRDefault="007A4867" w:rsidP="007A4867">
            <w:pPr>
              <w:pStyle w:val="TAC"/>
            </w:pPr>
            <w:r w:rsidRPr="007E23A1">
              <w:t>20</w:t>
            </w:r>
          </w:p>
        </w:tc>
        <w:tc>
          <w:tcPr>
            <w:tcW w:w="399" w:type="pct"/>
            <w:shd w:val="clear" w:color="auto" w:fill="auto"/>
          </w:tcPr>
          <w:p w14:paraId="6F6B52E6" w14:textId="77777777" w:rsidR="007A4867" w:rsidRPr="007E23A1" w:rsidRDefault="007A4867" w:rsidP="007A4867">
            <w:pPr>
              <w:pStyle w:val="TAC"/>
            </w:pPr>
            <w:r w:rsidRPr="007E23A1">
              <w:t>High</w:t>
            </w:r>
          </w:p>
        </w:tc>
        <w:tc>
          <w:tcPr>
            <w:tcW w:w="399" w:type="pct"/>
          </w:tcPr>
          <w:p w14:paraId="03582FA1" w14:textId="77777777" w:rsidR="007A4867" w:rsidRPr="007E23A1" w:rsidRDefault="007A4867" w:rsidP="007A4867">
            <w:pPr>
              <w:pStyle w:val="TAC"/>
            </w:pPr>
          </w:p>
        </w:tc>
        <w:tc>
          <w:tcPr>
            <w:tcW w:w="399" w:type="pct"/>
          </w:tcPr>
          <w:p w14:paraId="6927E085" w14:textId="77777777" w:rsidR="007A4867" w:rsidRPr="007E23A1" w:rsidRDefault="007A4867" w:rsidP="007A4867">
            <w:pPr>
              <w:pStyle w:val="TAC"/>
            </w:pPr>
          </w:p>
        </w:tc>
        <w:tc>
          <w:tcPr>
            <w:tcW w:w="1276" w:type="pct"/>
            <w:tcBorders>
              <w:top w:val="nil"/>
              <w:bottom w:val="nil"/>
            </w:tcBorders>
            <w:shd w:val="clear" w:color="auto" w:fill="auto"/>
          </w:tcPr>
          <w:p w14:paraId="39DD2E86" w14:textId="77777777" w:rsidR="007A4867" w:rsidRPr="007E23A1" w:rsidRDefault="007A4867" w:rsidP="007A4867">
            <w:pPr>
              <w:pStyle w:val="TAC"/>
            </w:pPr>
          </w:p>
        </w:tc>
        <w:tc>
          <w:tcPr>
            <w:tcW w:w="1378" w:type="pct"/>
            <w:gridSpan w:val="2"/>
          </w:tcPr>
          <w:p w14:paraId="754EAD35" w14:textId="77777777" w:rsidR="007A4867" w:rsidRPr="007E23A1" w:rsidRDefault="007A4867" w:rsidP="007A4867">
            <w:pPr>
              <w:pStyle w:val="TAC"/>
            </w:pPr>
            <w:r w:rsidRPr="007E23A1">
              <w:t>CP-OFDM 16 QAM</w:t>
            </w:r>
          </w:p>
        </w:tc>
        <w:tc>
          <w:tcPr>
            <w:tcW w:w="835" w:type="pct"/>
            <w:shd w:val="clear" w:color="auto" w:fill="auto"/>
          </w:tcPr>
          <w:p w14:paraId="6657C4FC" w14:textId="77777777" w:rsidR="007A4867" w:rsidRPr="007E23A1" w:rsidRDefault="007A4867" w:rsidP="007A4867">
            <w:pPr>
              <w:pStyle w:val="TAC"/>
            </w:pPr>
            <w:r w:rsidRPr="007E23A1">
              <w:t>Edge_1RB_Right</w:t>
            </w:r>
          </w:p>
        </w:tc>
      </w:tr>
      <w:tr w:rsidR="007A4867" w:rsidRPr="007E23A1" w14:paraId="560524B2" w14:textId="77777777" w:rsidTr="007A4867">
        <w:tc>
          <w:tcPr>
            <w:tcW w:w="313" w:type="pct"/>
            <w:shd w:val="clear" w:color="auto" w:fill="auto"/>
          </w:tcPr>
          <w:p w14:paraId="65777175" w14:textId="77777777" w:rsidR="007A4867" w:rsidRPr="007E23A1" w:rsidRDefault="007A4867" w:rsidP="007A4867">
            <w:pPr>
              <w:pStyle w:val="TAC"/>
            </w:pPr>
            <w:r w:rsidRPr="007E23A1">
              <w:t>21</w:t>
            </w:r>
          </w:p>
        </w:tc>
        <w:tc>
          <w:tcPr>
            <w:tcW w:w="399" w:type="pct"/>
            <w:shd w:val="clear" w:color="auto" w:fill="auto"/>
          </w:tcPr>
          <w:p w14:paraId="32488CDE" w14:textId="77777777" w:rsidR="007A4867" w:rsidRPr="007E23A1" w:rsidRDefault="007A4867" w:rsidP="007A4867">
            <w:pPr>
              <w:pStyle w:val="TAC"/>
            </w:pPr>
            <w:r w:rsidRPr="007E23A1">
              <w:t>Default</w:t>
            </w:r>
          </w:p>
        </w:tc>
        <w:tc>
          <w:tcPr>
            <w:tcW w:w="399" w:type="pct"/>
          </w:tcPr>
          <w:p w14:paraId="2450E1B0" w14:textId="77777777" w:rsidR="007A4867" w:rsidRPr="007E23A1" w:rsidRDefault="007A4867" w:rsidP="007A4867">
            <w:pPr>
              <w:pStyle w:val="TAC"/>
            </w:pPr>
          </w:p>
        </w:tc>
        <w:tc>
          <w:tcPr>
            <w:tcW w:w="399" w:type="pct"/>
          </w:tcPr>
          <w:p w14:paraId="4DEEE9E3" w14:textId="77777777" w:rsidR="007A4867" w:rsidRPr="007E23A1" w:rsidRDefault="007A4867" w:rsidP="007A4867">
            <w:pPr>
              <w:pStyle w:val="TAC"/>
            </w:pPr>
          </w:p>
        </w:tc>
        <w:tc>
          <w:tcPr>
            <w:tcW w:w="1276" w:type="pct"/>
            <w:tcBorders>
              <w:top w:val="nil"/>
              <w:bottom w:val="nil"/>
            </w:tcBorders>
            <w:shd w:val="clear" w:color="auto" w:fill="auto"/>
          </w:tcPr>
          <w:p w14:paraId="618F9835" w14:textId="77777777" w:rsidR="007A4867" w:rsidRPr="007E23A1" w:rsidRDefault="007A4867" w:rsidP="007A4867">
            <w:pPr>
              <w:pStyle w:val="TAC"/>
            </w:pPr>
          </w:p>
        </w:tc>
        <w:tc>
          <w:tcPr>
            <w:tcW w:w="1378" w:type="pct"/>
            <w:gridSpan w:val="2"/>
          </w:tcPr>
          <w:p w14:paraId="5CCF14ED" w14:textId="77777777" w:rsidR="007A4867" w:rsidRPr="007E23A1" w:rsidRDefault="007A4867" w:rsidP="007A4867">
            <w:pPr>
              <w:pStyle w:val="TAC"/>
            </w:pPr>
            <w:r w:rsidRPr="007E23A1">
              <w:t>CP-OFDM 16 QAM</w:t>
            </w:r>
          </w:p>
        </w:tc>
        <w:tc>
          <w:tcPr>
            <w:tcW w:w="835" w:type="pct"/>
            <w:shd w:val="clear" w:color="auto" w:fill="auto"/>
          </w:tcPr>
          <w:p w14:paraId="0F62A29D" w14:textId="77777777" w:rsidR="007A4867" w:rsidRPr="007E23A1" w:rsidRDefault="007A4867" w:rsidP="007A4867">
            <w:pPr>
              <w:pStyle w:val="TAC"/>
            </w:pPr>
            <w:r w:rsidRPr="007E23A1">
              <w:t>Outer Full</w:t>
            </w:r>
          </w:p>
        </w:tc>
      </w:tr>
      <w:tr w:rsidR="007A4867" w:rsidRPr="007E23A1" w14:paraId="5D781724" w14:textId="77777777" w:rsidTr="007A4867">
        <w:tc>
          <w:tcPr>
            <w:tcW w:w="313" w:type="pct"/>
            <w:shd w:val="clear" w:color="auto" w:fill="auto"/>
          </w:tcPr>
          <w:p w14:paraId="1E5D9B54" w14:textId="77777777" w:rsidR="007A4867" w:rsidRPr="007E23A1" w:rsidDel="007A4867" w:rsidRDefault="007A4867" w:rsidP="007A4867">
            <w:pPr>
              <w:pStyle w:val="TAC"/>
            </w:pPr>
            <w:r w:rsidRPr="007E23A1">
              <w:rPr>
                <w:lang w:eastAsia="zh-CN"/>
              </w:rPr>
              <w:t>22</w:t>
            </w:r>
          </w:p>
        </w:tc>
        <w:tc>
          <w:tcPr>
            <w:tcW w:w="399" w:type="pct"/>
            <w:shd w:val="clear" w:color="auto" w:fill="auto"/>
          </w:tcPr>
          <w:p w14:paraId="081CB71E" w14:textId="77777777" w:rsidR="007A4867" w:rsidRPr="007E23A1" w:rsidRDefault="007A4867" w:rsidP="007A4867">
            <w:pPr>
              <w:pStyle w:val="TAC"/>
            </w:pPr>
            <w:r w:rsidRPr="007E23A1">
              <w:t>Low</w:t>
            </w:r>
          </w:p>
        </w:tc>
        <w:tc>
          <w:tcPr>
            <w:tcW w:w="399" w:type="pct"/>
          </w:tcPr>
          <w:p w14:paraId="50A9A5F5" w14:textId="77777777" w:rsidR="007A4867" w:rsidRPr="007E23A1" w:rsidRDefault="007A4867" w:rsidP="007A4867">
            <w:pPr>
              <w:pStyle w:val="TAC"/>
            </w:pPr>
          </w:p>
        </w:tc>
        <w:tc>
          <w:tcPr>
            <w:tcW w:w="399" w:type="pct"/>
          </w:tcPr>
          <w:p w14:paraId="17507A5A" w14:textId="77777777" w:rsidR="007A4867" w:rsidRPr="007E23A1" w:rsidRDefault="007A4867" w:rsidP="007A4867">
            <w:pPr>
              <w:pStyle w:val="TAC"/>
            </w:pPr>
          </w:p>
        </w:tc>
        <w:tc>
          <w:tcPr>
            <w:tcW w:w="1276" w:type="pct"/>
            <w:tcBorders>
              <w:top w:val="nil"/>
              <w:bottom w:val="nil"/>
            </w:tcBorders>
            <w:shd w:val="clear" w:color="auto" w:fill="auto"/>
          </w:tcPr>
          <w:p w14:paraId="05729A14" w14:textId="77777777" w:rsidR="007A4867" w:rsidRPr="007E23A1" w:rsidRDefault="007A4867" w:rsidP="007A4867">
            <w:pPr>
              <w:pStyle w:val="TAC"/>
            </w:pPr>
          </w:p>
        </w:tc>
        <w:tc>
          <w:tcPr>
            <w:tcW w:w="1378" w:type="pct"/>
            <w:gridSpan w:val="2"/>
          </w:tcPr>
          <w:p w14:paraId="188D9A67" w14:textId="77777777" w:rsidR="007A4867" w:rsidRPr="007E23A1" w:rsidRDefault="007A4867" w:rsidP="007A4867">
            <w:pPr>
              <w:pStyle w:val="TAC"/>
            </w:pPr>
            <w:r w:rsidRPr="007E23A1">
              <w:t>CP-OFDM 64 QAM</w:t>
            </w:r>
          </w:p>
        </w:tc>
        <w:tc>
          <w:tcPr>
            <w:tcW w:w="835" w:type="pct"/>
            <w:shd w:val="clear" w:color="auto" w:fill="auto"/>
          </w:tcPr>
          <w:p w14:paraId="0B69308C" w14:textId="77777777" w:rsidR="007A4867" w:rsidRPr="007E23A1" w:rsidRDefault="007A4867" w:rsidP="007A4867">
            <w:pPr>
              <w:pStyle w:val="TAC"/>
            </w:pPr>
            <w:r w:rsidRPr="007E23A1">
              <w:t>Edge_1RB_Left</w:t>
            </w:r>
          </w:p>
        </w:tc>
      </w:tr>
      <w:tr w:rsidR="007A4867" w:rsidRPr="007E23A1" w14:paraId="633E3BEB" w14:textId="77777777" w:rsidTr="007A4867">
        <w:tc>
          <w:tcPr>
            <w:tcW w:w="313" w:type="pct"/>
            <w:shd w:val="clear" w:color="auto" w:fill="auto"/>
          </w:tcPr>
          <w:p w14:paraId="631CA754" w14:textId="77777777" w:rsidR="007A4867" w:rsidRPr="007E23A1" w:rsidDel="007A4867" w:rsidRDefault="007A4867" w:rsidP="007A4867">
            <w:pPr>
              <w:pStyle w:val="TAC"/>
            </w:pPr>
            <w:r w:rsidRPr="007E23A1">
              <w:rPr>
                <w:lang w:eastAsia="zh-CN"/>
              </w:rPr>
              <w:t>23</w:t>
            </w:r>
          </w:p>
        </w:tc>
        <w:tc>
          <w:tcPr>
            <w:tcW w:w="399" w:type="pct"/>
            <w:shd w:val="clear" w:color="auto" w:fill="auto"/>
          </w:tcPr>
          <w:p w14:paraId="5D4C26E4" w14:textId="77777777" w:rsidR="007A4867" w:rsidRPr="007E23A1" w:rsidRDefault="007A4867" w:rsidP="007A4867">
            <w:pPr>
              <w:pStyle w:val="TAC"/>
            </w:pPr>
            <w:r w:rsidRPr="007E23A1">
              <w:t>High</w:t>
            </w:r>
          </w:p>
        </w:tc>
        <w:tc>
          <w:tcPr>
            <w:tcW w:w="399" w:type="pct"/>
          </w:tcPr>
          <w:p w14:paraId="4D7CEFD0" w14:textId="77777777" w:rsidR="007A4867" w:rsidRPr="007E23A1" w:rsidRDefault="007A4867" w:rsidP="007A4867">
            <w:pPr>
              <w:pStyle w:val="TAC"/>
            </w:pPr>
          </w:p>
        </w:tc>
        <w:tc>
          <w:tcPr>
            <w:tcW w:w="399" w:type="pct"/>
          </w:tcPr>
          <w:p w14:paraId="4D08E97C" w14:textId="77777777" w:rsidR="007A4867" w:rsidRPr="007E23A1" w:rsidRDefault="007A4867" w:rsidP="007A4867">
            <w:pPr>
              <w:pStyle w:val="TAC"/>
            </w:pPr>
          </w:p>
        </w:tc>
        <w:tc>
          <w:tcPr>
            <w:tcW w:w="1276" w:type="pct"/>
            <w:tcBorders>
              <w:top w:val="nil"/>
              <w:bottom w:val="nil"/>
            </w:tcBorders>
            <w:shd w:val="clear" w:color="auto" w:fill="auto"/>
          </w:tcPr>
          <w:p w14:paraId="69F21B9A" w14:textId="77777777" w:rsidR="007A4867" w:rsidRPr="007E23A1" w:rsidRDefault="007A4867" w:rsidP="007A4867">
            <w:pPr>
              <w:pStyle w:val="TAC"/>
            </w:pPr>
          </w:p>
        </w:tc>
        <w:tc>
          <w:tcPr>
            <w:tcW w:w="1378" w:type="pct"/>
            <w:gridSpan w:val="2"/>
          </w:tcPr>
          <w:p w14:paraId="0819CFD2" w14:textId="77777777" w:rsidR="007A4867" w:rsidRPr="007E23A1" w:rsidRDefault="007A4867" w:rsidP="007A4867">
            <w:pPr>
              <w:pStyle w:val="TAC"/>
            </w:pPr>
            <w:r w:rsidRPr="007E23A1">
              <w:t>CP-OFDM 64 QAM</w:t>
            </w:r>
          </w:p>
        </w:tc>
        <w:tc>
          <w:tcPr>
            <w:tcW w:w="835" w:type="pct"/>
            <w:shd w:val="clear" w:color="auto" w:fill="auto"/>
          </w:tcPr>
          <w:p w14:paraId="61465BD7" w14:textId="77777777" w:rsidR="007A4867" w:rsidRPr="007E23A1" w:rsidRDefault="007A4867" w:rsidP="007A4867">
            <w:pPr>
              <w:pStyle w:val="TAC"/>
            </w:pPr>
            <w:r w:rsidRPr="007E23A1">
              <w:t>Edge_1RB_Right</w:t>
            </w:r>
          </w:p>
        </w:tc>
      </w:tr>
      <w:tr w:rsidR="007A4867" w:rsidRPr="007E23A1" w14:paraId="47E36344" w14:textId="77777777" w:rsidTr="007A4867">
        <w:tc>
          <w:tcPr>
            <w:tcW w:w="313" w:type="pct"/>
            <w:shd w:val="clear" w:color="auto" w:fill="auto"/>
          </w:tcPr>
          <w:p w14:paraId="658D8707" w14:textId="77777777" w:rsidR="007A4867" w:rsidRPr="007E23A1" w:rsidRDefault="007A4867" w:rsidP="007A4867">
            <w:pPr>
              <w:pStyle w:val="TAC"/>
            </w:pPr>
            <w:r w:rsidRPr="007E23A1">
              <w:t>24</w:t>
            </w:r>
          </w:p>
        </w:tc>
        <w:tc>
          <w:tcPr>
            <w:tcW w:w="399" w:type="pct"/>
            <w:shd w:val="clear" w:color="auto" w:fill="auto"/>
          </w:tcPr>
          <w:p w14:paraId="0181FD86" w14:textId="77777777" w:rsidR="007A4867" w:rsidRPr="007E23A1" w:rsidRDefault="007A4867" w:rsidP="007A4867">
            <w:pPr>
              <w:pStyle w:val="TAC"/>
            </w:pPr>
            <w:r w:rsidRPr="007E23A1">
              <w:t>Default</w:t>
            </w:r>
          </w:p>
        </w:tc>
        <w:tc>
          <w:tcPr>
            <w:tcW w:w="399" w:type="pct"/>
          </w:tcPr>
          <w:p w14:paraId="72E7B952" w14:textId="77777777" w:rsidR="007A4867" w:rsidRPr="007E23A1" w:rsidRDefault="007A4867" w:rsidP="007A4867">
            <w:pPr>
              <w:pStyle w:val="TAC"/>
            </w:pPr>
          </w:p>
        </w:tc>
        <w:tc>
          <w:tcPr>
            <w:tcW w:w="399" w:type="pct"/>
          </w:tcPr>
          <w:p w14:paraId="3EBD6F1C" w14:textId="77777777" w:rsidR="007A4867" w:rsidRPr="007E23A1" w:rsidRDefault="007A4867" w:rsidP="007A4867">
            <w:pPr>
              <w:pStyle w:val="TAC"/>
            </w:pPr>
          </w:p>
        </w:tc>
        <w:tc>
          <w:tcPr>
            <w:tcW w:w="1276" w:type="pct"/>
            <w:tcBorders>
              <w:top w:val="nil"/>
              <w:bottom w:val="nil"/>
            </w:tcBorders>
            <w:shd w:val="clear" w:color="auto" w:fill="auto"/>
          </w:tcPr>
          <w:p w14:paraId="045C4EFB" w14:textId="77777777" w:rsidR="007A4867" w:rsidRPr="007E23A1" w:rsidRDefault="007A4867" w:rsidP="007A4867">
            <w:pPr>
              <w:pStyle w:val="TAC"/>
            </w:pPr>
          </w:p>
        </w:tc>
        <w:tc>
          <w:tcPr>
            <w:tcW w:w="1378" w:type="pct"/>
            <w:gridSpan w:val="2"/>
          </w:tcPr>
          <w:p w14:paraId="644EA36F" w14:textId="77777777" w:rsidR="007A4867" w:rsidRPr="007E23A1" w:rsidRDefault="007A4867" w:rsidP="007A4867">
            <w:pPr>
              <w:pStyle w:val="TAC"/>
            </w:pPr>
            <w:r w:rsidRPr="007E23A1">
              <w:t>CP-OFDM 64 QAM</w:t>
            </w:r>
          </w:p>
        </w:tc>
        <w:tc>
          <w:tcPr>
            <w:tcW w:w="835" w:type="pct"/>
            <w:shd w:val="clear" w:color="auto" w:fill="auto"/>
          </w:tcPr>
          <w:p w14:paraId="37E0D8A1" w14:textId="77777777" w:rsidR="007A4867" w:rsidRPr="007E23A1" w:rsidRDefault="007A4867" w:rsidP="007A4867">
            <w:pPr>
              <w:pStyle w:val="TAC"/>
            </w:pPr>
            <w:r w:rsidRPr="007E23A1">
              <w:t>Outer Full</w:t>
            </w:r>
          </w:p>
        </w:tc>
      </w:tr>
      <w:tr w:rsidR="007A4867" w:rsidRPr="007E23A1" w14:paraId="15411A53" w14:textId="77777777" w:rsidTr="007A4867">
        <w:tc>
          <w:tcPr>
            <w:tcW w:w="313" w:type="pct"/>
            <w:shd w:val="clear" w:color="auto" w:fill="auto"/>
          </w:tcPr>
          <w:p w14:paraId="79640C2E" w14:textId="77777777" w:rsidR="007A4867" w:rsidRPr="007E23A1" w:rsidDel="007A4867" w:rsidRDefault="007A4867" w:rsidP="007A4867">
            <w:pPr>
              <w:pStyle w:val="TAC"/>
            </w:pPr>
            <w:r w:rsidRPr="007E23A1">
              <w:rPr>
                <w:lang w:eastAsia="zh-CN"/>
              </w:rPr>
              <w:t>25</w:t>
            </w:r>
          </w:p>
        </w:tc>
        <w:tc>
          <w:tcPr>
            <w:tcW w:w="399" w:type="pct"/>
            <w:shd w:val="clear" w:color="auto" w:fill="auto"/>
          </w:tcPr>
          <w:p w14:paraId="0E3430CF" w14:textId="77777777" w:rsidR="007A4867" w:rsidRPr="007E23A1" w:rsidRDefault="007A4867" w:rsidP="007A4867">
            <w:pPr>
              <w:pStyle w:val="TAC"/>
            </w:pPr>
            <w:r w:rsidRPr="007E23A1">
              <w:t>Low</w:t>
            </w:r>
          </w:p>
        </w:tc>
        <w:tc>
          <w:tcPr>
            <w:tcW w:w="399" w:type="pct"/>
          </w:tcPr>
          <w:p w14:paraId="03411E7D" w14:textId="77777777" w:rsidR="007A4867" w:rsidRPr="007E23A1" w:rsidRDefault="007A4867" w:rsidP="007A4867">
            <w:pPr>
              <w:pStyle w:val="TAC"/>
            </w:pPr>
          </w:p>
        </w:tc>
        <w:tc>
          <w:tcPr>
            <w:tcW w:w="399" w:type="pct"/>
          </w:tcPr>
          <w:p w14:paraId="743B581B" w14:textId="77777777" w:rsidR="007A4867" w:rsidRPr="007E23A1" w:rsidRDefault="007A4867" w:rsidP="007A4867">
            <w:pPr>
              <w:pStyle w:val="TAC"/>
            </w:pPr>
          </w:p>
        </w:tc>
        <w:tc>
          <w:tcPr>
            <w:tcW w:w="1276" w:type="pct"/>
            <w:tcBorders>
              <w:top w:val="nil"/>
              <w:bottom w:val="nil"/>
            </w:tcBorders>
            <w:shd w:val="clear" w:color="auto" w:fill="auto"/>
          </w:tcPr>
          <w:p w14:paraId="23AFF494" w14:textId="77777777" w:rsidR="007A4867" w:rsidRPr="007E23A1" w:rsidRDefault="007A4867" w:rsidP="007A4867">
            <w:pPr>
              <w:pStyle w:val="TAC"/>
            </w:pPr>
          </w:p>
        </w:tc>
        <w:tc>
          <w:tcPr>
            <w:tcW w:w="1378" w:type="pct"/>
            <w:gridSpan w:val="2"/>
          </w:tcPr>
          <w:p w14:paraId="3046AA68" w14:textId="77777777" w:rsidR="007A4867" w:rsidRPr="007E23A1" w:rsidRDefault="007A4867" w:rsidP="007A4867">
            <w:pPr>
              <w:pStyle w:val="TAC"/>
            </w:pPr>
            <w:r w:rsidRPr="007E23A1">
              <w:t>CP-OFDM 256 QAM</w:t>
            </w:r>
          </w:p>
        </w:tc>
        <w:tc>
          <w:tcPr>
            <w:tcW w:w="835" w:type="pct"/>
            <w:shd w:val="clear" w:color="auto" w:fill="auto"/>
          </w:tcPr>
          <w:p w14:paraId="22042D0D" w14:textId="77777777" w:rsidR="007A4867" w:rsidRPr="007E23A1" w:rsidRDefault="007A4867" w:rsidP="007A4867">
            <w:pPr>
              <w:pStyle w:val="TAC"/>
            </w:pPr>
            <w:r w:rsidRPr="007E23A1">
              <w:t>Edge_1RB_Left</w:t>
            </w:r>
          </w:p>
        </w:tc>
      </w:tr>
      <w:tr w:rsidR="007A4867" w:rsidRPr="007E23A1" w14:paraId="4B5AE15E" w14:textId="77777777" w:rsidTr="007A4867">
        <w:tc>
          <w:tcPr>
            <w:tcW w:w="313" w:type="pct"/>
            <w:shd w:val="clear" w:color="auto" w:fill="auto"/>
          </w:tcPr>
          <w:p w14:paraId="7D9BAA61" w14:textId="77777777" w:rsidR="007A4867" w:rsidRPr="007E23A1" w:rsidDel="007A4867" w:rsidRDefault="007A4867" w:rsidP="007A4867">
            <w:pPr>
              <w:pStyle w:val="TAC"/>
            </w:pPr>
            <w:r w:rsidRPr="007E23A1">
              <w:rPr>
                <w:lang w:eastAsia="zh-CN"/>
              </w:rPr>
              <w:t>26</w:t>
            </w:r>
          </w:p>
        </w:tc>
        <w:tc>
          <w:tcPr>
            <w:tcW w:w="399" w:type="pct"/>
            <w:shd w:val="clear" w:color="auto" w:fill="auto"/>
          </w:tcPr>
          <w:p w14:paraId="57E44F56" w14:textId="77777777" w:rsidR="007A4867" w:rsidRPr="007E23A1" w:rsidRDefault="007A4867" w:rsidP="007A4867">
            <w:pPr>
              <w:pStyle w:val="TAC"/>
            </w:pPr>
            <w:r w:rsidRPr="007E23A1">
              <w:t>High</w:t>
            </w:r>
          </w:p>
        </w:tc>
        <w:tc>
          <w:tcPr>
            <w:tcW w:w="399" w:type="pct"/>
          </w:tcPr>
          <w:p w14:paraId="6CC47912" w14:textId="77777777" w:rsidR="007A4867" w:rsidRPr="007E23A1" w:rsidRDefault="007A4867" w:rsidP="007A4867">
            <w:pPr>
              <w:pStyle w:val="TAC"/>
            </w:pPr>
          </w:p>
        </w:tc>
        <w:tc>
          <w:tcPr>
            <w:tcW w:w="399" w:type="pct"/>
          </w:tcPr>
          <w:p w14:paraId="486597C8" w14:textId="77777777" w:rsidR="007A4867" w:rsidRPr="007E23A1" w:rsidRDefault="007A4867" w:rsidP="007A4867">
            <w:pPr>
              <w:pStyle w:val="TAC"/>
            </w:pPr>
          </w:p>
        </w:tc>
        <w:tc>
          <w:tcPr>
            <w:tcW w:w="1276" w:type="pct"/>
            <w:tcBorders>
              <w:top w:val="nil"/>
              <w:bottom w:val="nil"/>
            </w:tcBorders>
            <w:shd w:val="clear" w:color="auto" w:fill="auto"/>
          </w:tcPr>
          <w:p w14:paraId="7C7CB163" w14:textId="77777777" w:rsidR="007A4867" w:rsidRPr="007E23A1" w:rsidRDefault="007A4867" w:rsidP="007A4867">
            <w:pPr>
              <w:pStyle w:val="TAC"/>
            </w:pPr>
          </w:p>
        </w:tc>
        <w:tc>
          <w:tcPr>
            <w:tcW w:w="1378" w:type="pct"/>
            <w:gridSpan w:val="2"/>
          </w:tcPr>
          <w:p w14:paraId="56AE2C15" w14:textId="77777777" w:rsidR="007A4867" w:rsidRPr="007E23A1" w:rsidRDefault="007A4867" w:rsidP="007A4867">
            <w:pPr>
              <w:pStyle w:val="TAC"/>
            </w:pPr>
            <w:r w:rsidRPr="007E23A1">
              <w:t>CP-OFDM 256 QAM</w:t>
            </w:r>
          </w:p>
        </w:tc>
        <w:tc>
          <w:tcPr>
            <w:tcW w:w="835" w:type="pct"/>
            <w:shd w:val="clear" w:color="auto" w:fill="auto"/>
          </w:tcPr>
          <w:p w14:paraId="72DE0B0D" w14:textId="77777777" w:rsidR="007A4867" w:rsidRPr="007E23A1" w:rsidRDefault="007A4867" w:rsidP="007A4867">
            <w:pPr>
              <w:pStyle w:val="TAC"/>
            </w:pPr>
            <w:r w:rsidRPr="007E23A1">
              <w:t>Edge_1RB_Right</w:t>
            </w:r>
          </w:p>
        </w:tc>
      </w:tr>
      <w:tr w:rsidR="007A4867" w:rsidRPr="007E23A1" w14:paraId="69C4AA93" w14:textId="77777777" w:rsidTr="007A4867">
        <w:tc>
          <w:tcPr>
            <w:tcW w:w="313" w:type="pct"/>
            <w:shd w:val="clear" w:color="auto" w:fill="auto"/>
          </w:tcPr>
          <w:p w14:paraId="78849F7F" w14:textId="77777777" w:rsidR="007A4867" w:rsidRPr="007E23A1" w:rsidRDefault="007A4867" w:rsidP="007A4867">
            <w:pPr>
              <w:pStyle w:val="TAC"/>
            </w:pPr>
            <w:r w:rsidRPr="007E23A1">
              <w:t>27</w:t>
            </w:r>
          </w:p>
        </w:tc>
        <w:tc>
          <w:tcPr>
            <w:tcW w:w="399" w:type="pct"/>
            <w:shd w:val="clear" w:color="auto" w:fill="auto"/>
          </w:tcPr>
          <w:p w14:paraId="12E7CEDD" w14:textId="77777777" w:rsidR="007A4867" w:rsidRPr="007E23A1" w:rsidRDefault="007A4867" w:rsidP="007A4867">
            <w:pPr>
              <w:pStyle w:val="TAC"/>
            </w:pPr>
            <w:r w:rsidRPr="007E23A1">
              <w:t>Default</w:t>
            </w:r>
          </w:p>
        </w:tc>
        <w:tc>
          <w:tcPr>
            <w:tcW w:w="399" w:type="pct"/>
          </w:tcPr>
          <w:p w14:paraId="61F7B459" w14:textId="77777777" w:rsidR="007A4867" w:rsidRPr="007E23A1" w:rsidRDefault="007A4867" w:rsidP="007A4867">
            <w:pPr>
              <w:pStyle w:val="TAC"/>
            </w:pPr>
          </w:p>
        </w:tc>
        <w:tc>
          <w:tcPr>
            <w:tcW w:w="399" w:type="pct"/>
          </w:tcPr>
          <w:p w14:paraId="76CE9FC8" w14:textId="77777777" w:rsidR="007A4867" w:rsidRPr="007E23A1" w:rsidRDefault="007A4867" w:rsidP="007A4867">
            <w:pPr>
              <w:pStyle w:val="TAC"/>
            </w:pPr>
          </w:p>
        </w:tc>
        <w:tc>
          <w:tcPr>
            <w:tcW w:w="1276" w:type="pct"/>
            <w:tcBorders>
              <w:top w:val="nil"/>
            </w:tcBorders>
            <w:shd w:val="clear" w:color="auto" w:fill="auto"/>
          </w:tcPr>
          <w:p w14:paraId="6FD4B99C" w14:textId="77777777" w:rsidR="007A4867" w:rsidRPr="007E23A1" w:rsidRDefault="007A4867" w:rsidP="007A4867">
            <w:pPr>
              <w:pStyle w:val="TAC"/>
            </w:pPr>
          </w:p>
        </w:tc>
        <w:tc>
          <w:tcPr>
            <w:tcW w:w="1378" w:type="pct"/>
            <w:gridSpan w:val="2"/>
          </w:tcPr>
          <w:p w14:paraId="4EE17C8C" w14:textId="77777777" w:rsidR="007A4867" w:rsidRPr="007E23A1" w:rsidRDefault="007A4867" w:rsidP="007A4867">
            <w:pPr>
              <w:pStyle w:val="TAC"/>
            </w:pPr>
            <w:r w:rsidRPr="007E23A1">
              <w:t>CP-OFDM 256 QAM</w:t>
            </w:r>
          </w:p>
        </w:tc>
        <w:tc>
          <w:tcPr>
            <w:tcW w:w="835" w:type="pct"/>
            <w:shd w:val="clear" w:color="auto" w:fill="auto"/>
          </w:tcPr>
          <w:p w14:paraId="3B73EFD6" w14:textId="77777777" w:rsidR="007A4867" w:rsidRPr="007E23A1" w:rsidRDefault="007A4867" w:rsidP="007A4867">
            <w:pPr>
              <w:pStyle w:val="TAC"/>
            </w:pPr>
            <w:r w:rsidRPr="007E23A1">
              <w:t>Outer Full</w:t>
            </w:r>
          </w:p>
        </w:tc>
      </w:tr>
      <w:tr w:rsidR="007A4867" w:rsidRPr="007E23A1" w14:paraId="3C20B65F" w14:textId="77777777" w:rsidTr="00D83F7B">
        <w:tc>
          <w:tcPr>
            <w:tcW w:w="5000" w:type="pct"/>
            <w:gridSpan w:val="8"/>
          </w:tcPr>
          <w:p w14:paraId="38D0AE55" w14:textId="77777777" w:rsidR="007A4867" w:rsidRPr="007E23A1" w:rsidRDefault="007A4867" w:rsidP="007A4867">
            <w:pPr>
              <w:pStyle w:val="TAN"/>
              <w:rPr>
                <w:lang w:eastAsia="zh-CN"/>
              </w:rPr>
            </w:pPr>
            <w:r w:rsidRPr="007E23A1">
              <w:rPr>
                <w:lang w:eastAsia="zh-CN"/>
              </w:rPr>
              <w:t>NOTE 1:</w:t>
            </w:r>
            <w:r w:rsidRPr="007E23A1">
              <w:rPr>
                <w:lang w:eastAsia="zh-CN"/>
              </w:rPr>
              <w:tab/>
              <w:t>The specific configuration of each RB allocation is defined in Table 6.1-1.</w:t>
            </w:r>
          </w:p>
          <w:p w14:paraId="38BCC00E" w14:textId="77777777" w:rsidR="007A4867" w:rsidRPr="007E23A1" w:rsidRDefault="007A4867" w:rsidP="007A4867">
            <w:pPr>
              <w:pStyle w:val="TAN"/>
              <w:rPr>
                <w:rFonts w:eastAsia="DengXian"/>
              </w:rPr>
            </w:pPr>
            <w:r w:rsidRPr="007E23A1">
              <w:rPr>
                <w:lang w:eastAsia="zh-CN"/>
              </w:rPr>
              <w:t>NOTE 2:</w:t>
            </w:r>
            <w:r w:rsidRPr="007E23A1">
              <w:rPr>
                <w:lang w:eastAsia="zh-CN"/>
              </w:rPr>
              <w:tab/>
            </w:r>
            <w:r w:rsidRPr="007E23A1">
              <w:t>DFT-s-OFDM PI/2 BPSK test applies only for UEs which supports half Pi BPSK in FR1.</w:t>
            </w:r>
          </w:p>
        </w:tc>
      </w:tr>
    </w:tbl>
    <w:p w14:paraId="4E0139D2" w14:textId="77777777" w:rsidR="00CF5BF4" w:rsidRPr="007E23A1" w:rsidRDefault="00CF5BF4" w:rsidP="00CF5BF4"/>
    <w:p w14:paraId="201408EE" w14:textId="77777777" w:rsidR="005D2CAD" w:rsidRPr="007E23A1" w:rsidRDefault="00611103" w:rsidP="00611103">
      <w:pPr>
        <w:pStyle w:val="TH"/>
      </w:pPr>
      <w:bookmarkStart w:id="235" w:name="_Hlk529194985"/>
      <w:r w:rsidRPr="007E23A1">
        <w:lastRenderedPageBreak/>
        <w:t>Table 6.2.3.4.1-2</w:t>
      </w:r>
      <w:bookmarkEnd w:id="235"/>
      <w:r w:rsidRPr="007E23A1">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116"/>
        <w:gridCol w:w="1155"/>
        <w:gridCol w:w="2058"/>
        <w:gridCol w:w="530"/>
        <w:gridCol w:w="1918"/>
        <w:gridCol w:w="1802"/>
        <w:tblGridChange w:id="236">
          <w:tblGrid>
            <w:gridCol w:w="657"/>
            <w:gridCol w:w="621"/>
            <w:gridCol w:w="1116"/>
            <w:gridCol w:w="1154"/>
            <w:gridCol w:w="1"/>
            <w:gridCol w:w="2057"/>
            <w:gridCol w:w="1"/>
            <w:gridCol w:w="529"/>
            <w:gridCol w:w="1918"/>
            <w:gridCol w:w="1803"/>
          </w:tblGrid>
        </w:tblGridChange>
      </w:tblGrid>
      <w:tr w:rsidR="00CC2171" w:rsidRPr="007E23A1" w14:paraId="1C0A702A" w14:textId="77777777" w:rsidTr="005D2CAD">
        <w:tc>
          <w:tcPr>
            <w:tcW w:w="5000" w:type="pct"/>
            <w:gridSpan w:val="7"/>
            <w:tcBorders>
              <w:top w:val="single" w:sz="4" w:space="0" w:color="auto"/>
              <w:left w:val="single" w:sz="4" w:space="0" w:color="auto"/>
              <w:bottom w:val="single" w:sz="4" w:space="0" w:color="auto"/>
              <w:right w:val="single" w:sz="4" w:space="0" w:color="auto"/>
            </w:tcBorders>
          </w:tcPr>
          <w:p w14:paraId="3BA74B8F"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Initial Conditions</w:t>
            </w:r>
          </w:p>
        </w:tc>
      </w:tr>
      <w:tr w:rsidR="00CC2171" w:rsidRPr="007E23A1" w14:paraId="4827104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38" w:author="Scott Probasco" w:date="2021-08-05T10:10:00Z">
              <w:tcPr>
                <w:tcW w:w="3103" w:type="pct"/>
                <w:gridSpan w:val="8"/>
              </w:tcPr>
            </w:tcPrChange>
          </w:tcPr>
          <w:p w14:paraId="577DAC1C"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Environment as specified in TS 38.508-1 [5] subclause 4.1</w:t>
            </w:r>
          </w:p>
        </w:tc>
        <w:tc>
          <w:tcPr>
            <w:tcW w:w="1887" w:type="pct"/>
            <w:gridSpan w:val="2"/>
            <w:vAlign w:val="center"/>
            <w:tcPrChange w:id="239" w:author="Scott Probasco" w:date="2021-08-05T10:10:00Z">
              <w:tcPr>
                <w:tcW w:w="1897" w:type="pct"/>
                <w:gridSpan w:val="2"/>
                <w:vAlign w:val="center"/>
              </w:tcPr>
            </w:tcPrChange>
          </w:tcPr>
          <w:p w14:paraId="0B409880"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Normal</w:t>
            </w:r>
          </w:p>
        </w:tc>
      </w:tr>
      <w:tr w:rsidR="00CC2171" w:rsidRPr="007E23A1" w14:paraId="42D5A35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41" w:author="Scott Probasco" w:date="2021-08-05T10:10:00Z">
              <w:tcPr>
                <w:tcW w:w="3103" w:type="pct"/>
                <w:gridSpan w:val="8"/>
              </w:tcPr>
            </w:tcPrChange>
          </w:tcPr>
          <w:p w14:paraId="1DA98E2D"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Frequencies as specified in TS 38.508-1 [5] subclause 4.3.1</w:t>
            </w:r>
          </w:p>
        </w:tc>
        <w:tc>
          <w:tcPr>
            <w:tcW w:w="1887" w:type="pct"/>
            <w:gridSpan w:val="2"/>
            <w:vAlign w:val="center"/>
            <w:tcPrChange w:id="242" w:author="Scott Probasco" w:date="2021-08-05T10:10:00Z">
              <w:tcPr>
                <w:tcW w:w="1897" w:type="pct"/>
                <w:gridSpan w:val="2"/>
                <w:vAlign w:val="center"/>
              </w:tcPr>
            </w:tcPrChange>
          </w:tcPr>
          <w:p w14:paraId="0CC02845"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(See Freq column)</w:t>
            </w:r>
          </w:p>
        </w:tc>
      </w:tr>
      <w:tr w:rsidR="00CC2171" w:rsidRPr="007E23A1" w14:paraId="2E2CDDB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44" w:author="Scott Probasco" w:date="2021-08-05T10:10:00Z">
              <w:tcPr>
                <w:tcW w:w="3103" w:type="pct"/>
                <w:gridSpan w:val="8"/>
              </w:tcPr>
            </w:tcPrChange>
          </w:tcPr>
          <w:p w14:paraId="18E79334"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Channel Bandwidths as specified in TS 38.508-1 [5] subclause 4.3.1</w:t>
            </w:r>
          </w:p>
        </w:tc>
        <w:tc>
          <w:tcPr>
            <w:tcW w:w="1887" w:type="pct"/>
            <w:gridSpan w:val="2"/>
            <w:vAlign w:val="center"/>
            <w:tcPrChange w:id="245" w:author="Scott Probasco" w:date="2021-08-05T10:10:00Z">
              <w:tcPr>
                <w:tcW w:w="1897" w:type="pct"/>
                <w:gridSpan w:val="2"/>
                <w:vAlign w:val="center"/>
              </w:tcPr>
            </w:tcPrChange>
          </w:tcPr>
          <w:p w14:paraId="0706E286" w14:textId="77777777" w:rsidR="005D2CAD" w:rsidRPr="007E23A1" w:rsidRDefault="005D2CAD" w:rsidP="005D2CAD">
            <w:pPr>
              <w:keepNext/>
              <w:keepLines/>
              <w:spacing w:after="0"/>
              <w:rPr>
                <w:rFonts w:ascii="Arial" w:eastAsia="SimSun" w:hAnsi="Arial"/>
                <w:sz w:val="18"/>
                <w:lang w:eastAsia="zh-CN"/>
              </w:rPr>
            </w:pPr>
            <w:r w:rsidRPr="007E23A1">
              <w:rPr>
                <w:rFonts w:ascii="Arial" w:eastAsia="SimSun" w:hAnsi="Arial"/>
                <w:sz w:val="18"/>
              </w:rPr>
              <w:t>Lowest, Highest</w:t>
            </w:r>
          </w:p>
        </w:tc>
      </w:tr>
      <w:tr w:rsidR="00CC2171" w:rsidRPr="007E23A1" w14:paraId="521E6A6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47" w:author="Scott Probasco" w:date="2021-08-05T10:10:00Z">
              <w:tcPr>
                <w:tcW w:w="3103" w:type="pct"/>
                <w:gridSpan w:val="8"/>
              </w:tcPr>
            </w:tcPrChange>
          </w:tcPr>
          <w:p w14:paraId="0A4351D6"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SCS as specified in Table 5.3.5-1</w:t>
            </w:r>
          </w:p>
        </w:tc>
        <w:tc>
          <w:tcPr>
            <w:tcW w:w="1887" w:type="pct"/>
            <w:gridSpan w:val="2"/>
            <w:vAlign w:val="center"/>
            <w:tcPrChange w:id="248" w:author="Scott Probasco" w:date="2021-08-05T10:10:00Z">
              <w:tcPr>
                <w:tcW w:w="1897" w:type="pct"/>
                <w:gridSpan w:val="2"/>
                <w:vAlign w:val="center"/>
              </w:tcPr>
            </w:tcPrChange>
          </w:tcPr>
          <w:p w14:paraId="53A73EBB" w14:textId="77777777" w:rsidR="005D2CAD" w:rsidRPr="007E23A1" w:rsidRDefault="005D2CAD" w:rsidP="005D2CAD">
            <w:pPr>
              <w:keepNext/>
              <w:keepLines/>
              <w:spacing w:after="0"/>
              <w:rPr>
                <w:rFonts w:ascii="Arial" w:eastAsia="SimSun" w:hAnsi="Arial"/>
                <w:sz w:val="18"/>
                <w:lang w:eastAsia="zh-CN"/>
              </w:rPr>
            </w:pPr>
            <w:r w:rsidRPr="007E23A1">
              <w:rPr>
                <w:rFonts w:ascii="Arial" w:eastAsia="SimSun" w:hAnsi="Arial"/>
                <w:sz w:val="18"/>
              </w:rPr>
              <w:t>Lowest, Highest</w:t>
            </w:r>
          </w:p>
        </w:tc>
      </w:tr>
      <w:tr w:rsidR="00CC2171" w:rsidRPr="007E23A1" w14:paraId="429D488E" w14:textId="77777777" w:rsidTr="005D2CAD">
        <w:tc>
          <w:tcPr>
            <w:tcW w:w="5000" w:type="pct"/>
            <w:gridSpan w:val="7"/>
          </w:tcPr>
          <w:p w14:paraId="73E56695" w14:textId="77777777" w:rsidR="005D2CAD" w:rsidRPr="007E23A1" w:rsidRDefault="005D2CAD" w:rsidP="005D2CAD">
            <w:pPr>
              <w:keepNext/>
              <w:keepLines/>
              <w:spacing w:after="0"/>
              <w:jc w:val="center"/>
              <w:rPr>
                <w:rFonts w:ascii="Arial" w:eastAsia="SimSun" w:hAnsi="Arial"/>
                <w:b/>
                <w:sz w:val="18"/>
              </w:rPr>
            </w:pPr>
            <w:r w:rsidRPr="007E23A1">
              <w:rPr>
                <w:rFonts w:ascii="Arial" w:eastAsia="SimSun" w:hAnsi="Arial"/>
                <w:b/>
                <w:sz w:val="18"/>
              </w:rPr>
              <w:t>A-MPR test parameters for NS_04</w:t>
            </w:r>
          </w:p>
        </w:tc>
      </w:tr>
      <w:tr w:rsidR="00F25C1A" w:rsidRPr="007E23A1" w14:paraId="47B5DBFC" w14:textId="77777777" w:rsidTr="00F25C1A">
        <w:tc>
          <w:tcPr>
            <w:tcW w:w="648" w:type="pct"/>
            <w:shd w:val="clear" w:color="auto" w:fill="auto"/>
          </w:tcPr>
          <w:p w14:paraId="26F5551E" w14:textId="77777777" w:rsidR="00F25C1A" w:rsidRPr="007E23A1" w:rsidRDefault="00F25C1A" w:rsidP="005D2CAD">
            <w:pPr>
              <w:keepNext/>
              <w:keepLines/>
              <w:spacing w:after="0"/>
              <w:jc w:val="center"/>
              <w:rPr>
                <w:rFonts w:ascii="Arial" w:eastAsia="SimSun" w:hAnsi="Arial"/>
                <w:b/>
                <w:sz w:val="18"/>
                <w:lang w:eastAsia="zh-CN"/>
              </w:rPr>
            </w:pPr>
          </w:p>
        </w:tc>
        <w:tc>
          <w:tcPr>
            <w:tcW w:w="566" w:type="pct"/>
            <w:shd w:val="clear" w:color="auto" w:fill="auto"/>
          </w:tcPr>
          <w:p w14:paraId="1FDC3367" w14:textId="77777777" w:rsidR="00F25C1A" w:rsidRPr="007E23A1" w:rsidRDefault="00F25C1A" w:rsidP="005D2CAD">
            <w:pPr>
              <w:keepNext/>
              <w:keepLines/>
              <w:spacing w:after="0"/>
              <w:jc w:val="center"/>
              <w:rPr>
                <w:rFonts w:ascii="Arial" w:eastAsia="SimSun" w:hAnsi="Arial"/>
                <w:b/>
                <w:sz w:val="18"/>
              </w:rPr>
            </w:pPr>
          </w:p>
        </w:tc>
        <w:tc>
          <w:tcPr>
            <w:tcW w:w="586" w:type="pct"/>
          </w:tcPr>
          <w:p w14:paraId="5DACB25C" w14:textId="77777777" w:rsidR="00F25C1A" w:rsidRPr="007E23A1" w:rsidRDefault="00F25C1A" w:rsidP="005D2CAD">
            <w:pPr>
              <w:keepNext/>
              <w:keepLines/>
              <w:spacing w:after="0"/>
              <w:jc w:val="center"/>
              <w:rPr>
                <w:rFonts w:ascii="Arial" w:eastAsia="SimSun" w:hAnsi="Arial"/>
                <w:b/>
                <w:sz w:val="18"/>
              </w:rPr>
            </w:pPr>
          </w:p>
        </w:tc>
        <w:tc>
          <w:tcPr>
            <w:tcW w:w="1044" w:type="pct"/>
            <w:tcBorders>
              <w:bottom w:val="single" w:sz="4" w:space="0" w:color="auto"/>
            </w:tcBorders>
            <w:shd w:val="clear" w:color="auto" w:fill="auto"/>
          </w:tcPr>
          <w:p w14:paraId="45435940" w14:textId="77777777" w:rsidR="00F25C1A" w:rsidRPr="007E23A1" w:rsidRDefault="00F25C1A" w:rsidP="005D2CAD">
            <w:pPr>
              <w:keepNext/>
              <w:keepLines/>
              <w:spacing w:after="0"/>
              <w:jc w:val="center"/>
              <w:rPr>
                <w:rFonts w:ascii="Arial" w:eastAsia="SimSun" w:hAnsi="Arial"/>
                <w:b/>
                <w:sz w:val="18"/>
              </w:rPr>
            </w:pPr>
            <w:r w:rsidRPr="007E23A1">
              <w:rPr>
                <w:rFonts w:ascii="Arial" w:eastAsia="SimSun" w:hAnsi="Arial"/>
                <w:b/>
                <w:sz w:val="18"/>
              </w:rPr>
              <w:t>Downlink Configuration</w:t>
            </w:r>
          </w:p>
        </w:tc>
        <w:tc>
          <w:tcPr>
            <w:tcW w:w="2156" w:type="pct"/>
            <w:gridSpan w:val="3"/>
          </w:tcPr>
          <w:p w14:paraId="43C3C052" w14:textId="77777777" w:rsidR="00F25C1A" w:rsidRPr="007E23A1" w:rsidRDefault="00F25C1A" w:rsidP="005D2CAD">
            <w:pPr>
              <w:keepNext/>
              <w:keepLines/>
              <w:spacing w:after="0"/>
              <w:jc w:val="center"/>
              <w:rPr>
                <w:rFonts w:ascii="Arial" w:eastAsia="SimSun" w:hAnsi="Arial"/>
                <w:b/>
                <w:sz w:val="18"/>
                <w:lang w:eastAsia="zh-CN"/>
              </w:rPr>
            </w:pPr>
            <w:r w:rsidRPr="007E23A1">
              <w:rPr>
                <w:rFonts w:ascii="Arial" w:eastAsia="SimSun" w:hAnsi="Arial"/>
                <w:b/>
                <w:sz w:val="18"/>
              </w:rPr>
              <w:t>Uplink Configuration</w:t>
            </w:r>
          </w:p>
        </w:tc>
      </w:tr>
      <w:tr w:rsidR="00CC2171" w:rsidRPr="007E23A1" w14:paraId="14F442D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250" w:author="Scott Probasco" w:date="2021-08-05T10:11:00Z">
              <w:tcPr>
                <w:tcW w:w="298" w:type="pct"/>
                <w:shd w:val="clear" w:color="auto" w:fill="auto"/>
              </w:tcPr>
            </w:tcPrChange>
          </w:tcPr>
          <w:p w14:paraId="26C5365A"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Test ID</w:t>
            </w:r>
          </w:p>
        </w:tc>
        <w:tc>
          <w:tcPr>
            <w:tcW w:w="1152" w:type="pct"/>
            <w:gridSpan w:val="2"/>
            <w:shd w:val="clear" w:color="auto" w:fill="auto"/>
            <w:tcPrChange w:id="251" w:author="Scott Probasco" w:date="2021-08-05T10:11:00Z">
              <w:tcPr>
                <w:tcW w:w="1482" w:type="pct"/>
                <w:gridSpan w:val="3"/>
                <w:shd w:val="clear" w:color="auto" w:fill="auto"/>
              </w:tcPr>
            </w:tcPrChange>
          </w:tcPr>
          <w:p w14:paraId="76C2F26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b/>
                <w:sz w:val="18"/>
                <w:lang w:eastAsia="zh-CN"/>
              </w:rPr>
              <w:t>Freq</w:t>
            </w:r>
          </w:p>
        </w:tc>
        <w:tc>
          <w:tcPr>
            <w:tcW w:w="1044" w:type="pct"/>
            <w:tcBorders>
              <w:top w:val="single" w:sz="4" w:space="0" w:color="auto"/>
              <w:bottom w:val="single" w:sz="4" w:space="0" w:color="auto"/>
            </w:tcBorders>
            <w:shd w:val="clear" w:color="auto" w:fill="auto"/>
            <w:tcPrChange w:id="252" w:author="Scott Probasco" w:date="2021-08-05T10:11:00Z">
              <w:tcPr>
                <w:tcW w:w="1049" w:type="pct"/>
                <w:gridSpan w:val="2"/>
                <w:tcBorders>
                  <w:top w:val="single" w:sz="4" w:space="0" w:color="auto"/>
                  <w:bottom w:val="single" w:sz="4" w:space="0" w:color="auto"/>
                </w:tcBorders>
                <w:shd w:val="clear" w:color="auto" w:fill="auto"/>
              </w:tcPr>
            </w:tcPrChange>
          </w:tcPr>
          <w:p w14:paraId="2FDB811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N/A for A-MPR testing</w:t>
            </w:r>
          </w:p>
        </w:tc>
        <w:tc>
          <w:tcPr>
            <w:tcW w:w="1242" w:type="pct"/>
            <w:gridSpan w:val="2"/>
            <w:tcPrChange w:id="253" w:author="Scott Probasco" w:date="2021-08-05T10:11:00Z">
              <w:tcPr>
                <w:tcW w:w="1252" w:type="pct"/>
                <w:gridSpan w:val="3"/>
              </w:tcPr>
            </w:tcPrChange>
          </w:tcPr>
          <w:p w14:paraId="12F31CA8"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Modulation</w:t>
            </w:r>
          </w:p>
          <w:p w14:paraId="139F0458"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(NOTE 2)</w:t>
            </w:r>
          </w:p>
        </w:tc>
        <w:tc>
          <w:tcPr>
            <w:tcW w:w="914" w:type="pct"/>
            <w:shd w:val="clear" w:color="auto" w:fill="auto"/>
            <w:tcPrChange w:id="254" w:author="Scott Probasco" w:date="2021-08-05T10:11:00Z">
              <w:tcPr>
                <w:tcW w:w="919" w:type="pct"/>
                <w:shd w:val="clear" w:color="auto" w:fill="auto"/>
              </w:tcPr>
            </w:tcPrChange>
          </w:tcPr>
          <w:p w14:paraId="567656FE"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RB allocation (NOTE 1)</w:t>
            </w:r>
          </w:p>
        </w:tc>
      </w:tr>
      <w:tr w:rsidR="006C059E" w:rsidRPr="007E23A1" w14:paraId="65B040E1"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56" w:author="Scott Probasco" w:date="2021-08-05T10:11:00Z">
              <w:tcPr>
                <w:tcW w:w="298" w:type="pct"/>
                <w:shd w:val="clear" w:color="auto" w:fill="auto"/>
                <w:vAlign w:val="center"/>
              </w:tcPr>
            </w:tcPrChange>
          </w:tcPr>
          <w:p w14:paraId="6480196E" w14:textId="16DAB5E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1 (Note 3)</w:t>
            </w:r>
          </w:p>
        </w:tc>
        <w:tc>
          <w:tcPr>
            <w:tcW w:w="1152" w:type="pct"/>
            <w:gridSpan w:val="2"/>
            <w:shd w:val="clear" w:color="auto" w:fill="auto"/>
            <w:vAlign w:val="center"/>
            <w:tcPrChange w:id="257" w:author="Scott Probasco" w:date="2021-08-05T10:11:00Z">
              <w:tcPr>
                <w:tcW w:w="1482" w:type="pct"/>
                <w:gridSpan w:val="3"/>
                <w:shd w:val="clear" w:color="auto" w:fill="auto"/>
                <w:vAlign w:val="center"/>
              </w:tcPr>
            </w:tcPrChange>
          </w:tcPr>
          <w:p w14:paraId="215C71B2" w14:textId="5F80FA7D"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single" w:sz="4" w:space="0" w:color="auto"/>
              <w:bottom w:val="single" w:sz="4" w:space="0" w:color="auto"/>
            </w:tcBorders>
            <w:shd w:val="clear" w:color="auto" w:fill="auto"/>
            <w:vAlign w:val="center"/>
            <w:tcPrChange w:id="258"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282803E"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59" w:author="Scott Probasco" w:date="2021-08-05T10:11:00Z">
              <w:tcPr>
                <w:tcW w:w="1252" w:type="pct"/>
                <w:gridSpan w:val="3"/>
                <w:vAlign w:val="center"/>
              </w:tcPr>
            </w:tcPrChange>
          </w:tcPr>
          <w:p w14:paraId="137ECEC6" w14:textId="7216879E"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60" w:author="Scott Probasco" w:date="2021-08-05T10:11:00Z">
              <w:tcPr>
                <w:tcW w:w="919" w:type="pct"/>
                <w:shd w:val="clear" w:color="auto" w:fill="auto"/>
                <w:vAlign w:val="center"/>
              </w:tcPr>
            </w:tcPrChange>
          </w:tcPr>
          <w:p w14:paraId="02CF4C56" w14:textId="655D9C0D"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Edge_1RB_Left</w:t>
            </w:r>
          </w:p>
        </w:tc>
      </w:tr>
      <w:tr w:rsidR="006C059E" w:rsidRPr="007E23A1" w14:paraId="09ED5F7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62" w:author="Scott Probasco" w:date="2021-08-05T10:11:00Z">
              <w:tcPr>
                <w:tcW w:w="298" w:type="pct"/>
                <w:shd w:val="clear" w:color="auto" w:fill="auto"/>
                <w:vAlign w:val="center"/>
              </w:tcPr>
            </w:tcPrChange>
          </w:tcPr>
          <w:p w14:paraId="53B1E29B" w14:textId="53388F0A"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2 (Note 3)</w:t>
            </w:r>
          </w:p>
        </w:tc>
        <w:tc>
          <w:tcPr>
            <w:tcW w:w="1152" w:type="pct"/>
            <w:gridSpan w:val="2"/>
            <w:shd w:val="clear" w:color="auto" w:fill="auto"/>
            <w:vAlign w:val="center"/>
            <w:tcPrChange w:id="263" w:author="Scott Probasco" w:date="2021-08-05T10:11:00Z">
              <w:tcPr>
                <w:tcW w:w="1482" w:type="pct"/>
                <w:gridSpan w:val="3"/>
                <w:shd w:val="clear" w:color="auto" w:fill="auto"/>
                <w:vAlign w:val="center"/>
              </w:tcPr>
            </w:tcPrChange>
          </w:tcPr>
          <w:p w14:paraId="6A4F394F" w14:textId="3BD45730"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 xml:space="preserve">2496 + 3/2 </w:t>
            </w:r>
            <w:r w:rsidRPr="005E03EC">
              <w:rPr>
                <w:rFonts w:ascii="Arial" w:eastAsia="SimSun" w:hAnsi="Arial"/>
                <w:sz w:val="18"/>
              </w:rPr>
              <w:t xml:space="preserve">× </w:t>
            </w:r>
            <w:r w:rsidRPr="007E23A1">
              <w:rPr>
                <w:rFonts w:ascii="Arial" w:eastAsia="SimSun" w:hAnsi="Arial"/>
                <w:sz w:val="18"/>
              </w:rPr>
              <w:t>BW</w:t>
            </w:r>
            <w:r w:rsidRPr="005E03EC">
              <w:rPr>
                <w:rFonts w:ascii="Arial" w:eastAsia="SimSun" w:hAnsi="Arial"/>
                <w:sz w:val="18"/>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single" w:sz="4" w:space="0" w:color="auto"/>
              <w:bottom w:val="single" w:sz="4" w:space="0" w:color="auto"/>
            </w:tcBorders>
            <w:shd w:val="clear" w:color="auto" w:fill="auto"/>
            <w:vAlign w:val="center"/>
            <w:tcPrChange w:id="264"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C568634"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65" w:author="Scott Probasco" w:date="2021-08-05T10:11:00Z">
              <w:tcPr>
                <w:tcW w:w="1252" w:type="pct"/>
                <w:gridSpan w:val="3"/>
                <w:vAlign w:val="center"/>
              </w:tcPr>
            </w:tcPrChange>
          </w:tcPr>
          <w:p w14:paraId="1E67786C" w14:textId="5C219D22"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66" w:author="Scott Probasco" w:date="2021-08-05T10:11:00Z">
              <w:tcPr>
                <w:tcW w:w="919" w:type="pct"/>
                <w:shd w:val="clear" w:color="auto" w:fill="auto"/>
                <w:vAlign w:val="center"/>
              </w:tcPr>
            </w:tcPrChange>
          </w:tcPr>
          <w:p w14:paraId="028380B5" w14:textId="1096133F"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Edge_1RB_Left</w:t>
            </w:r>
          </w:p>
        </w:tc>
      </w:tr>
      <w:tr w:rsidR="006C059E" w:rsidRPr="007E23A1" w14:paraId="6812CA7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68" w:author="Scott Probasco" w:date="2021-08-05T10:11:00Z">
              <w:tcPr>
                <w:tcW w:w="298" w:type="pct"/>
                <w:shd w:val="clear" w:color="auto" w:fill="auto"/>
                <w:vAlign w:val="center"/>
              </w:tcPr>
            </w:tcPrChange>
          </w:tcPr>
          <w:p w14:paraId="008D732C" w14:textId="686D0EF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3 (Note 3)</w:t>
            </w:r>
          </w:p>
        </w:tc>
        <w:tc>
          <w:tcPr>
            <w:tcW w:w="1152" w:type="pct"/>
            <w:gridSpan w:val="2"/>
            <w:shd w:val="clear" w:color="auto" w:fill="auto"/>
            <w:vAlign w:val="center"/>
            <w:tcPrChange w:id="269" w:author="Scott Probasco" w:date="2021-08-05T10:11:00Z">
              <w:tcPr>
                <w:tcW w:w="1482" w:type="pct"/>
                <w:gridSpan w:val="3"/>
                <w:shd w:val="clear" w:color="auto" w:fill="auto"/>
                <w:vAlign w:val="center"/>
              </w:tcPr>
            </w:tcPrChange>
          </w:tcPr>
          <w:p w14:paraId="4D881DDA" w14:textId="3AE3BA40" w:rsidR="006C059E" w:rsidRPr="00895620" w:rsidRDefault="006C059E" w:rsidP="006C059E">
            <w:pPr>
              <w:keepNext/>
              <w:keepLines/>
              <w:spacing w:after="0"/>
              <w:jc w:val="center"/>
              <w:rPr>
                <w:rFonts w:ascii="Arial" w:eastAsia="SimSun" w:hAnsi="Arial"/>
                <w:sz w:val="18"/>
                <w:highlight w:val="yellow"/>
                <w:rPrChange w:id="270" w:author="Scott Probasco" w:date="2021-08-05T10:16:00Z">
                  <w:rPr>
                    <w:rFonts w:ascii="Arial" w:eastAsia="SimSun" w:hAnsi="Arial"/>
                    <w:sz w:val="18"/>
                  </w:rPr>
                </w:rPrChange>
              </w:rPr>
            </w:pPr>
            <w:r w:rsidRPr="00895620">
              <w:rPr>
                <w:rFonts w:ascii="Arial" w:eastAsia="SimSun" w:hAnsi="Arial"/>
                <w:sz w:val="18"/>
                <w:highlight w:val="yellow"/>
                <w:rPrChange w:id="271" w:author="Scott Probasco" w:date="2021-08-05T10:16:00Z">
                  <w:rPr>
                    <w:rFonts w:ascii="Arial" w:eastAsia="SimSun" w:hAnsi="Arial"/>
                    <w:sz w:val="18"/>
                  </w:rPr>
                </w:rPrChange>
              </w:rPr>
              <w:t>2496 + BWChannel /2 +</w:t>
            </w:r>
          </w:p>
        </w:tc>
        <w:tc>
          <w:tcPr>
            <w:tcW w:w="1044" w:type="pct"/>
            <w:tcBorders>
              <w:top w:val="single" w:sz="4" w:space="0" w:color="auto"/>
              <w:bottom w:val="single" w:sz="4" w:space="0" w:color="auto"/>
            </w:tcBorders>
            <w:shd w:val="clear" w:color="auto" w:fill="auto"/>
            <w:vAlign w:val="center"/>
            <w:tcPrChange w:id="272"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9EE0261"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73" w:author="Scott Probasco" w:date="2021-08-05T10:11:00Z">
              <w:tcPr>
                <w:tcW w:w="1252" w:type="pct"/>
                <w:gridSpan w:val="3"/>
                <w:vAlign w:val="center"/>
              </w:tcPr>
            </w:tcPrChange>
          </w:tcPr>
          <w:p w14:paraId="3ADE2E16" w14:textId="4D6CFCA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74" w:author="Scott Probasco" w:date="2021-08-05T10:11:00Z">
              <w:tcPr>
                <w:tcW w:w="919" w:type="pct"/>
                <w:shd w:val="clear" w:color="auto" w:fill="auto"/>
                <w:vAlign w:val="center"/>
              </w:tcPr>
            </w:tcPrChange>
          </w:tcPr>
          <w:p w14:paraId="789ADCBA" w14:textId="6925262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Inner Full</w:t>
            </w:r>
          </w:p>
        </w:tc>
      </w:tr>
      <w:tr w:rsidR="006C059E" w:rsidRPr="007E23A1" w14:paraId="5BF10F88"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76" w:author="Scott Probasco" w:date="2021-08-05T10:11:00Z">
              <w:tcPr>
                <w:tcW w:w="298" w:type="pct"/>
                <w:shd w:val="clear" w:color="auto" w:fill="auto"/>
                <w:vAlign w:val="center"/>
              </w:tcPr>
            </w:tcPrChange>
          </w:tcPr>
          <w:p w14:paraId="0E6F2F1B" w14:textId="5135625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4 (Note 3)</w:t>
            </w:r>
          </w:p>
        </w:tc>
        <w:tc>
          <w:tcPr>
            <w:tcW w:w="1152" w:type="pct"/>
            <w:gridSpan w:val="2"/>
            <w:shd w:val="clear" w:color="auto" w:fill="auto"/>
            <w:vAlign w:val="center"/>
            <w:tcPrChange w:id="277" w:author="Scott Probasco" w:date="2021-08-05T10:11:00Z">
              <w:tcPr>
                <w:tcW w:w="1482" w:type="pct"/>
                <w:gridSpan w:val="3"/>
                <w:shd w:val="clear" w:color="auto" w:fill="auto"/>
                <w:vAlign w:val="center"/>
              </w:tcPr>
            </w:tcPrChange>
          </w:tcPr>
          <w:p w14:paraId="5A6EE6AA" w14:textId="080A519D" w:rsidR="006C059E" w:rsidRPr="00895620" w:rsidRDefault="006C059E" w:rsidP="006C059E">
            <w:pPr>
              <w:keepNext/>
              <w:keepLines/>
              <w:spacing w:after="0"/>
              <w:jc w:val="center"/>
              <w:rPr>
                <w:rFonts w:ascii="Arial" w:eastAsia="SimSun" w:hAnsi="Arial"/>
                <w:sz w:val="18"/>
                <w:highlight w:val="yellow"/>
                <w:rPrChange w:id="278" w:author="Scott Probasco" w:date="2021-08-05T10:16:00Z">
                  <w:rPr>
                    <w:rFonts w:ascii="Arial" w:eastAsia="SimSun" w:hAnsi="Arial"/>
                    <w:sz w:val="18"/>
                  </w:rPr>
                </w:rPrChange>
              </w:rPr>
            </w:pPr>
            <w:r w:rsidRPr="00895620">
              <w:rPr>
                <w:rFonts w:ascii="Arial" w:eastAsia="SimSun" w:hAnsi="Arial"/>
                <w:sz w:val="18"/>
                <w:highlight w:val="yellow"/>
                <w:rPrChange w:id="279" w:author="Scott Probasco" w:date="2021-08-05T10:16:00Z">
                  <w:rPr>
                    <w:rFonts w:ascii="Arial" w:eastAsia="SimSun" w:hAnsi="Arial"/>
                    <w:sz w:val="18"/>
                  </w:rPr>
                </w:rPrChange>
              </w:rPr>
              <w:t>MAX(10 MHz, 0.45 × BWChannel)</w:t>
            </w:r>
          </w:p>
        </w:tc>
        <w:tc>
          <w:tcPr>
            <w:tcW w:w="1044" w:type="pct"/>
            <w:tcBorders>
              <w:top w:val="single" w:sz="4" w:space="0" w:color="auto"/>
              <w:bottom w:val="single" w:sz="4" w:space="0" w:color="auto"/>
            </w:tcBorders>
            <w:shd w:val="clear" w:color="auto" w:fill="auto"/>
            <w:vAlign w:val="center"/>
            <w:tcPrChange w:id="280"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6B93E903"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81" w:author="Scott Probasco" w:date="2021-08-05T10:11:00Z">
              <w:tcPr>
                <w:tcW w:w="1252" w:type="pct"/>
                <w:gridSpan w:val="3"/>
                <w:vAlign w:val="center"/>
              </w:tcPr>
            </w:tcPrChange>
          </w:tcPr>
          <w:p w14:paraId="245F0F74" w14:textId="0EE9BBBF"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82" w:author="Scott Probasco" w:date="2021-08-05T10:11:00Z">
              <w:tcPr>
                <w:tcW w:w="919" w:type="pct"/>
                <w:shd w:val="clear" w:color="auto" w:fill="auto"/>
                <w:vAlign w:val="center"/>
              </w:tcPr>
            </w:tcPrChange>
          </w:tcPr>
          <w:p w14:paraId="6DE09640" w14:textId="37D43B58"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Outer Full</w:t>
            </w:r>
          </w:p>
        </w:tc>
      </w:tr>
      <w:tr w:rsidR="006C059E" w:rsidRPr="007E23A1" w14:paraId="7DD2513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84" w:author="Scott Probasco" w:date="2021-08-05T10:11:00Z">
              <w:tcPr>
                <w:tcW w:w="298" w:type="pct"/>
                <w:shd w:val="clear" w:color="auto" w:fill="auto"/>
                <w:vAlign w:val="center"/>
              </w:tcPr>
            </w:tcPrChange>
          </w:tcPr>
          <w:p w14:paraId="10B99991" w14:textId="63F5783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5 (Note 3)</w:t>
            </w:r>
          </w:p>
        </w:tc>
        <w:tc>
          <w:tcPr>
            <w:tcW w:w="1152" w:type="pct"/>
            <w:gridSpan w:val="2"/>
            <w:shd w:val="clear" w:color="auto" w:fill="auto"/>
            <w:vAlign w:val="center"/>
            <w:tcPrChange w:id="285" w:author="Scott Probasco" w:date="2021-08-05T10:11:00Z">
              <w:tcPr>
                <w:tcW w:w="1482" w:type="pct"/>
                <w:gridSpan w:val="3"/>
                <w:shd w:val="clear" w:color="auto" w:fill="auto"/>
                <w:vAlign w:val="center"/>
              </w:tcPr>
            </w:tcPrChange>
          </w:tcPr>
          <w:p w14:paraId="3B44FD9C" w14:textId="5B116FE8"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single" w:sz="4" w:space="0" w:color="auto"/>
              <w:bottom w:val="single" w:sz="4" w:space="0" w:color="auto"/>
            </w:tcBorders>
            <w:shd w:val="clear" w:color="auto" w:fill="auto"/>
            <w:vAlign w:val="center"/>
            <w:tcPrChange w:id="286"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60C20A69"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87" w:author="Scott Probasco" w:date="2021-08-05T10:11:00Z">
              <w:tcPr>
                <w:tcW w:w="1252" w:type="pct"/>
                <w:gridSpan w:val="3"/>
                <w:vAlign w:val="center"/>
              </w:tcPr>
            </w:tcPrChange>
          </w:tcPr>
          <w:p w14:paraId="0F163597" w14:textId="46FEEB47"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88" w:author="Scott Probasco" w:date="2021-08-05T10:11:00Z">
              <w:tcPr>
                <w:tcW w:w="919" w:type="pct"/>
                <w:shd w:val="clear" w:color="auto" w:fill="auto"/>
                <w:vAlign w:val="center"/>
              </w:tcPr>
            </w:tcPrChange>
          </w:tcPr>
          <w:p w14:paraId="6212945B" w14:textId="3C94CE0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Edge_1RB_Right</w:t>
            </w:r>
          </w:p>
        </w:tc>
      </w:tr>
      <w:tr w:rsidR="006C059E" w:rsidRPr="007E23A1" w14:paraId="043977D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90" w:author="Scott Probasco" w:date="2021-08-05T10:11:00Z">
              <w:tcPr>
                <w:tcW w:w="298" w:type="pct"/>
                <w:shd w:val="clear" w:color="auto" w:fill="auto"/>
                <w:vAlign w:val="center"/>
              </w:tcPr>
            </w:tcPrChange>
          </w:tcPr>
          <w:p w14:paraId="71D88028" w14:textId="33B07DBE"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6 (Note 3)</w:t>
            </w:r>
          </w:p>
        </w:tc>
        <w:tc>
          <w:tcPr>
            <w:tcW w:w="1152" w:type="pct"/>
            <w:gridSpan w:val="2"/>
            <w:shd w:val="clear" w:color="auto" w:fill="auto"/>
            <w:vAlign w:val="center"/>
            <w:tcPrChange w:id="291" w:author="Scott Probasco" w:date="2021-08-05T10:11:00Z">
              <w:tcPr>
                <w:tcW w:w="1482" w:type="pct"/>
                <w:gridSpan w:val="3"/>
                <w:shd w:val="clear" w:color="auto" w:fill="auto"/>
                <w:vAlign w:val="center"/>
              </w:tcPr>
            </w:tcPrChange>
          </w:tcPr>
          <w:p w14:paraId="19B96749" w14:textId="14D4B96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single" w:sz="4" w:space="0" w:color="auto"/>
              <w:bottom w:val="single" w:sz="4" w:space="0" w:color="auto"/>
            </w:tcBorders>
            <w:shd w:val="clear" w:color="auto" w:fill="auto"/>
            <w:vAlign w:val="center"/>
            <w:tcPrChange w:id="292"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8BC0C98"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93" w:author="Scott Probasco" w:date="2021-08-05T10:11:00Z">
              <w:tcPr>
                <w:tcW w:w="1252" w:type="pct"/>
                <w:gridSpan w:val="3"/>
                <w:vAlign w:val="center"/>
              </w:tcPr>
            </w:tcPrChange>
          </w:tcPr>
          <w:p w14:paraId="613C2272" w14:textId="3FD9033A"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94" w:author="Scott Probasco" w:date="2021-08-05T10:11:00Z">
              <w:tcPr>
                <w:tcW w:w="919" w:type="pct"/>
                <w:shd w:val="clear" w:color="auto" w:fill="auto"/>
                <w:vAlign w:val="center"/>
              </w:tcPr>
            </w:tcPrChange>
          </w:tcPr>
          <w:p w14:paraId="5B0259BC" w14:textId="035D9001"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Inner Full</w:t>
            </w:r>
          </w:p>
        </w:tc>
      </w:tr>
      <w:tr w:rsidR="006C059E" w:rsidRPr="007E23A1" w14:paraId="6D45A63A"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96" w:author="Scott Probasco" w:date="2021-08-05T10:11:00Z">
              <w:tcPr>
                <w:tcW w:w="298" w:type="pct"/>
                <w:shd w:val="clear" w:color="auto" w:fill="auto"/>
                <w:vAlign w:val="center"/>
              </w:tcPr>
            </w:tcPrChange>
          </w:tcPr>
          <w:p w14:paraId="0E099FB1" w14:textId="376A383A"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7 (Note 3)</w:t>
            </w:r>
          </w:p>
        </w:tc>
        <w:tc>
          <w:tcPr>
            <w:tcW w:w="1152" w:type="pct"/>
            <w:gridSpan w:val="2"/>
            <w:shd w:val="clear" w:color="auto" w:fill="auto"/>
            <w:vAlign w:val="center"/>
            <w:tcPrChange w:id="297" w:author="Scott Probasco" w:date="2021-08-05T10:11:00Z">
              <w:tcPr>
                <w:tcW w:w="1482" w:type="pct"/>
                <w:gridSpan w:val="3"/>
                <w:shd w:val="clear" w:color="auto" w:fill="auto"/>
                <w:vAlign w:val="center"/>
              </w:tcPr>
            </w:tcPrChange>
          </w:tcPr>
          <w:p w14:paraId="22400552" w14:textId="00FBD5F3"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single" w:sz="4" w:space="0" w:color="auto"/>
              <w:bottom w:val="single" w:sz="4" w:space="0" w:color="auto"/>
            </w:tcBorders>
            <w:shd w:val="clear" w:color="auto" w:fill="auto"/>
            <w:vAlign w:val="center"/>
            <w:tcPrChange w:id="298"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0D18E13A"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99" w:author="Scott Probasco" w:date="2021-08-05T10:11:00Z">
              <w:tcPr>
                <w:tcW w:w="1252" w:type="pct"/>
                <w:gridSpan w:val="3"/>
                <w:vAlign w:val="center"/>
              </w:tcPr>
            </w:tcPrChange>
          </w:tcPr>
          <w:p w14:paraId="0E8517A9" w14:textId="584B8CB0"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300" w:author="Scott Probasco" w:date="2021-08-05T10:11:00Z">
              <w:tcPr>
                <w:tcW w:w="919" w:type="pct"/>
                <w:shd w:val="clear" w:color="auto" w:fill="auto"/>
                <w:vAlign w:val="center"/>
              </w:tcPr>
            </w:tcPrChange>
          </w:tcPr>
          <w:p w14:paraId="22E95A9B" w14:textId="65612BBB"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35DC1AA0"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02" w:author="Scott Probasco" w:date="2021-08-05T10:11:00Z">
              <w:tcPr>
                <w:tcW w:w="298" w:type="pct"/>
                <w:shd w:val="clear" w:color="auto" w:fill="auto"/>
              </w:tcPr>
            </w:tcPrChange>
          </w:tcPr>
          <w:p w14:paraId="79B5E409" w14:textId="0FD46644"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8 (Note 4)</w:t>
            </w:r>
          </w:p>
        </w:tc>
        <w:tc>
          <w:tcPr>
            <w:tcW w:w="1152" w:type="pct"/>
            <w:gridSpan w:val="2"/>
            <w:shd w:val="clear" w:color="auto" w:fill="auto"/>
            <w:tcPrChange w:id="303" w:author="Scott Probasco" w:date="2021-08-05T10:11:00Z">
              <w:tcPr>
                <w:tcW w:w="1482" w:type="pct"/>
                <w:gridSpan w:val="3"/>
                <w:shd w:val="clear" w:color="auto" w:fill="auto"/>
              </w:tcPr>
            </w:tcPrChange>
          </w:tcPr>
          <w:p w14:paraId="51FA1F9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single" w:sz="4" w:space="0" w:color="auto"/>
              <w:bottom w:val="nil"/>
            </w:tcBorders>
            <w:shd w:val="clear" w:color="auto" w:fill="auto"/>
            <w:tcPrChange w:id="304" w:author="Scott Probasco" w:date="2021-08-05T10:11:00Z">
              <w:tcPr>
                <w:tcW w:w="1049" w:type="pct"/>
                <w:gridSpan w:val="2"/>
                <w:tcBorders>
                  <w:top w:val="single" w:sz="4" w:space="0" w:color="auto"/>
                  <w:bottom w:val="nil"/>
                </w:tcBorders>
                <w:shd w:val="clear" w:color="auto" w:fill="auto"/>
              </w:tcPr>
            </w:tcPrChange>
          </w:tcPr>
          <w:p w14:paraId="039B84B5"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05" w:author="Scott Probasco" w:date="2021-08-05T10:11:00Z">
              <w:tcPr>
                <w:tcW w:w="1252" w:type="pct"/>
                <w:gridSpan w:val="3"/>
              </w:tcPr>
            </w:tcPrChange>
          </w:tcPr>
          <w:p w14:paraId="003ECFD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06" w:author="Scott Probasco" w:date="2021-08-05T10:11:00Z">
              <w:tcPr>
                <w:tcW w:w="919" w:type="pct"/>
                <w:shd w:val="clear" w:color="auto" w:fill="auto"/>
              </w:tcPr>
            </w:tcPrChange>
          </w:tcPr>
          <w:p w14:paraId="04B8853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9E3732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08" w:author="Scott Probasco" w:date="2021-08-05T10:11:00Z">
              <w:tcPr>
                <w:tcW w:w="298" w:type="pct"/>
                <w:shd w:val="clear" w:color="auto" w:fill="auto"/>
              </w:tcPr>
            </w:tcPrChange>
          </w:tcPr>
          <w:p w14:paraId="57F64D71" w14:textId="626400D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9 (Note 4)</w:t>
            </w:r>
          </w:p>
        </w:tc>
        <w:tc>
          <w:tcPr>
            <w:tcW w:w="1152" w:type="pct"/>
            <w:gridSpan w:val="2"/>
            <w:tcBorders>
              <w:bottom w:val="single" w:sz="4" w:space="0" w:color="auto"/>
            </w:tcBorders>
            <w:shd w:val="clear" w:color="auto" w:fill="auto"/>
            <w:tcPrChange w:id="309" w:author="Scott Probasco" w:date="2021-08-05T10:11:00Z">
              <w:tcPr>
                <w:tcW w:w="1482" w:type="pct"/>
                <w:gridSpan w:val="3"/>
                <w:tcBorders>
                  <w:bottom w:val="single" w:sz="4" w:space="0" w:color="auto"/>
                </w:tcBorders>
                <w:shd w:val="clear" w:color="auto" w:fill="auto"/>
              </w:tcPr>
            </w:tcPrChange>
          </w:tcPr>
          <w:p w14:paraId="1F05CF8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310" w:author="Scott Probasco" w:date="2021-08-05T10:11:00Z">
              <w:tcPr>
                <w:tcW w:w="1049" w:type="pct"/>
                <w:gridSpan w:val="2"/>
                <w:tcBorders>
                  <w:top w:val="nil"/>
                  <w:bottom w:val="nil"/>
                </w:tcBorders>
                <w:shd w:val="clear" w:color="auto" w:fill="auto"/>
              </w:tcPr>
            </w:tcPrChange>
          </w:tcPr>
          <w:p w14:paraId="3CF741F7"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11" w:author="Scott Probasco" w:date="2021-08-05T10:11:00Z">
              <w:tcPr>
                <w:tcW w:w="1252" w:type="pct"/>
                <w:gridSpan w:val="3"/>
              </w:tcPr>
            </w:tcPrChange>
          </w:tcPr>
          <w:p w14:paraId="74AA64F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12" w:author="Scott Probasco" w:date="2021-08-05T10:11:00Z">
              <w:tcPr>
                <w:tcW w:w="919" w:type="pct"/>
                <w:shd w:val="clear" w:color="auto" w:fill="auto"/>
              </w:tcPr>
            </w:tcPrChange>
          </w:tcPr>
          <w:p w14:paraId="47F129F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06254F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14" w:author="Scott Probasco" w:date="2021-08-05T10:11:00Z">
              <w:tcPr>
                <w:tcW w:w="298" w:type="pct"/>
                <w:shd w:val="clear" w:color="auto" w:fill="auto"/>
              </w:tcPr>
            </w:tcPrChange>
          </w:tcPr>
          <w:p w14:paraId="75C535CB" w14:textId="31820709"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10 (Note 4)</w:t>
            </w:r>
          </w:p>
        </w:tc>
        <w:tc>
          <w:tcPr>
            <w:tcW w:w="1152" w:type="pct"/>
            <w:gridSpan w:val="2"/>
            <w:tcBorders>
              <w:bottom w:val="nil"/>
            </w:tcBorders>
            <w:shd w:val="clear" w:color="auto" w:fill="auto"/>
            <w:tcPrChange w:id="315" w:author="Scott Probasco" w:date="2021-08-05T10:11:00Z">
              <w:tcPr>
                <w:tcW w:w="1482" w:type="pct"/>
                <w:gridSpan w:val="3"/>
                <w:tcBorders>
                  <w:bottom w:val="nil"/>
                </w:tcBorders>
                <w:shd w:val="clear" w:color="auto" w:fill="auto"/>
              </w:tcPr>
            </w:tcPrChange>
          </w:tcPr>
          <w:p w14:paraId="29ADA76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2496 + BW</w:t>
            </w:r>
            <w:r w:rsidRPr="007E23A1">
              <w:rPr>
                <w:rFonts w:ascii="Arial" w:eastAsia="SimSun" w:hAnsi="Arial"/>
                <w:sz w:val="18"/>
                <w:vertAlign w:val="subscript"/>
              </w:rPr>
              <w:t xml:space="preserve">Channel </w:t>
            </w:r>
            <w:r w:rsidRPr="007E23A1">
              <w:rPr>
                <w:rFonts w:ascii="Arial" w:eastAsia="SimSun" w:hAnsi="Arial"/>
                <w:sz w:val="18"/>
              </w:rPr>
              <w:t>/2 +</w:t>
            </w:r>
          </w:p>
        </w:tc>
        <w:tc>
          <w:tcPr>
            <w:tcW w:w="1044" w:type="pct"/>
            <w:tcBorders>
              <w:top w:val="nil"/>
              <w:bottom w:val="nil"/>
            </w:tcBorders>
            <w:shd w:val="clear" w:color="auto" w:fill="auto"/>
            <w:tcPrChange w:id="316" w:author="Scott Probasco" w:date="2021-08-05T10:11:00Z">
              <w:tcPr>
                <w:tcW w:w="1049" w:type="pct"/>
                <w:gridSpan w:val="2"/>
                <w:tcBorders>
                  <w:top w:val="nil"/>
                  <w:bottom w:val="nil"/>
                </w:tcBorders>
                <w:shd w:val="clear" w:color="auto" w:fill="auto"/>
              </w:tcPr>
            </w:tcPrChange>
          </w:tcPr>
          <w:p w14:paraId="05FC019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17" w:author="Scott Probasco" w:date="2021-08-05T10:11:00Z">
              <w:tcPr>
                <w:tcW w:w="1252" w:type="pct"/>
                <w:gridSpan w:val="3"/>
              </w:tcPr>
            </w:tcPrChange>
          </w:tcPr>
          <w:p w14:paraId="2FD602A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18" w:author="Scott Probasco" w:date="2021-08-05T10:11:00Z">
              <w:tcPr>
                <w:tcW w:w="919" w:type="pct"/>
                <w:shd w:val="clear" w:color="auto" w:fill="auto"/>
              </w:tcPr>
            </w:tcPrChange>
          </w:tcPr>
          <w:p w14:paraId="402FAF3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7D921C87"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20" w:author="Scott Probasco" w:date="2021-08-05T10:11:00Z">
              <w:tcPr>
                <w:tcW w:w="298" w:type="pct"/>
                <w:shd w:val="clear" w:color="auto" w:fill="auto"/>
              </w:tcPr>
            </w:tcPrChange>
          </w:tcPr>
          <w:p w14:paraId="57630643" w14:textId="6454BB8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11 (Note 4)</w:t>
            </w:r>
          </w:p>
        </w:tc>
        <w:tc>
          <w:tcPr>
            <w:tcW w:w="1152" w:type="pct"/>
            <w:gridSpan w:val="2"/>
            <w:tcBorders>
              <w:top w:val="nil"/>
            </w:tcBorders>
            <w:shd w:val="clear" w:color="auto" w:fill="auto"/>
            <w:tcPrChange w:id="321" w:author="Scott Probasco" w:date="2021-08-05T10:11:00Z">
              <w:tcPr>
                <w:tcW w:w="1482" w:type="pct"/>
                <w:gridSpan w:val="3"/>
                <w:tcBorders>
                  <w:top w:val="nil"/>
                </w:tcBorders>
                <w:shd w:val="clear" w:color="auto" w:fill="auto"/>
              </w:tcPr>
            </w:tcPrChange>
          </w:tcPr>
          <w:p w14:paraId="0CF4137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MAX(10 MHz, 0.45 </w:t>
            </w:r>
            <w:r w:rsidRPr="007E23A1">
              <w:rPr>
                <w:rFonts w:ascii="Arial" w:eastAsia="SimSun" w:hAnsi="Arial" w:cs="Arial"/>
                <w:sz w:val="18"/>
              </w:rPr>
              <w:t>×</w:t>
            </w:r>
            <w:r w:rsidRPr="007E23A1">
              <w:rPr>
                <w:rFonts w:ascii="Arial" w:eastAsia="SimSun" w:hAnsi="Arial"/>
                <w:sz w:val="18"/>
              </w:rPr>
              <w:t xml:space="preserve"> BW</w:t>
            </w:r>
            <w:r w:rsidRPr="007E23A1">
              <w:rPr>
                <w:rFonts w:ascii="Arial" w:eastAsia="SimSun" w:hAnsi="Arial"/>
                <w:sz w:val="18"/>
                <w:vertAlign w:val="subscript"/>
              </w:rPr>
              <w:t>Channel</w:t>
            </w:r>
            <w:r w:rsidRPr="007E23A1">
              <w:rPr>
                <w:rFonts w:ascii="Arial" w:eastAsia="SimSun" w:hAnsi="Arial"/>
                <w:sz w:val="18"/>
              </w:rPr>
              <w:t>)</w:t>
            </w:r>
          </w:p>
        </w:tc>
        <w:tc>
          <w:tcPr>
            <w:tcW w:w="1044" w:type="pct"/>
            <w:tcBorders>
              <w:top w:val="nil"/>
              <w:bottom w:val="nil"/>
            </w:tcBorders>
            <w:shd w:val="clear" w:color="auto" w:fill="auto"/>
            <w:tcPrChange w:id="322" w:author="Scott Probasco" w:date="2021-08-05T10:11:00Z">
              <w:tcPr>
                <w:tcW w:w="1049" w:type="pct"/>
                <w:gridSpan w:val="2"/>
                <w:tcBorders>
                  <w:top w:val="nil"/>
                  <w:bottom w:val="nil"/>
                </w:tcBorders>
                <w:shd w:val="clear" w:color="auto" w:fill="auto"/>
              </w:tcPr>
            </w:tcPrChange>
          </w:tcPr>
          <w:p w14:paraId="0A9B2C9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23" w:author="Scott Probasco" w:date="2021-08-05T10:11:00Z">
              <w:tcPr>
                <w:tcW w:w="1252" w:type="pct"/>
                <w:gridSpan w:val="3"/>
              </w:tcPr>
            </w:tcPrChange>
          </w:tcPr>
          <w:p w14:paraId="7E09B84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24" w:author="Scott Probasco" w:date="2021-08-05T10:11:00Z">
              <w:tcPr>
                <w:tcW w:w="919" w:type="pct"/>
                <w:shd w:val="clear" w:color="auto" w:fill="auto"/>
              </w:tcPr>
            </w:tcPrChange>
          </w:tcPr>
          <w:p w14:paraId="55F044F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01AA4E1E"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26" w:author="Scott Probasco" w:date="2021-08-05T10:11:00Z">
              <w:tcPr>
                <w:tcW w:w="298" w:type="pct"/>
                <w:shd w:val="clear" w:color="auto" w:fill="auto"/>
              </w:tcPr>
            </w:tcPrChange>
          </w:tcPr>
          <w:p w14:paraId="695D69B7" w14:textId="21AC4E3E"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12 (Note 4)</w:t>
            </w:r>
          </w:p>
        </w:tc>
        <w:tc>
          <w:tcPr>
            <w:tcW w:w="1152" w:type="pct"/>
            <w:gridSpan w:val="2"/>
            <w:shd w:val="clear" w:color="auto" w:fill="auto"/>
            <w:vAlign w:val="center"/>
            <w:tcPrChange w:id="327" w:author="Scott Probasco" w:date="2021-08-05T10:11:00Z">
              <w:tcPr>
                <w:tcW w:w="1482" w:type="pct"/>
                <w:gridSpan w:val="3"/>
                <w:shd w:val="clear" w:color="auto" w:fill="auto"/>
                <w:vAlign w:val="center"/>
              </w:tcPr>
            </w:tcPrChange>
          </w:tcPr>
          <w:p w14:paraId="3FAD894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28" w:author="Scott Probasco" w:date="2021-08-05T10:11:00Z">
              <w:tcPr>
                <w:tcW w:w="1049" w:type="pct"/>
                <w:gridSpan w:val="2"/>
                <w:tcBorders>
                  <w:top w:val="nil"/>
                  <w:bottom w:val="nil"/>
                </w:tcBorders>
                <w:shd w:val="clear" w:color="auto" w:fill="auto"/>
              </w:tcPr>
            </w:tcPrChange>
          </w:tcPr>
          <w:p w14:paraId="7F78C6BA"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29" w:author="Scott Probasco" w:date="2021-08-05T10:11:00Z">
              <w:tcPr>
                <w:tcW w:w="1252" w:type="pct"/>
                <w:gridSpan w:val="3"/>
              </w:tcPr>
            </w:tcPrChange>
          </w:tcPr>
          <w:p w14:paraId="576CCE8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30" w:author="Scott Probasco" w:date="2021-08-05T10:11:00Z">
              <w:tcPr>
                <w:tcW w:w="919" w:type="pct"/>
                <w:shd w:val="clear" w:color="auto" w:fill="auto"/>
              </w:tcPr>
            </w:tcPrChange>
          </w:tcPr>
          <w:p w14:paraId="043BB56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7586241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32" w:author="Scott Probasco" w:date="2021-08-05T10:11:00Z">
              <w:tcPr>
                <w:tcW w:w="298" w:type="pct"/>
                <w:shd w:val="clear" w:color="auto" w:fill="auto"/>
              </w:tcPr>
            </w:tcPrChange>
          </w:tcPr>
          <w:p w14:paraId="7D837C62" w14:textId="6A426C9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13</w:t>
            </w:r>
          </w:p>
        </w:tc>
        <w:tc>
          <w:tcPr>
            <w:tcW w:w="1152" w:type="pct"/>
            <w:gridSpan w:val="2"/>
            <w:shd w:val="clear" w:color="auto" w:fill="auto"/>
            <w:vAlign w:val="center"/>
            <w:tcPrChange w:id="333" w:author="Scott Probasco" w:date="2021-08-05T10:11:00Z">
              <w:tcPr>
                <w:tcW w:w="1482" w:type="pct"/>
                <w:gridSpan w:val="3"/>
                <w:shd w:val="clear" w:color="auto" w:fill="auto"/>
                <w:vAlign w:val="center"/>
              </w:tcPr>
            </w:tcPrChange>
          </w:tcPr>
          <w:p w14:paraId="3847B13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34" w:author="Scott Probasco" w:date="2021-08-05T10:11:00Z">
              <w:tcPr>
                <w:tcW w:w="1049" w:type="pct"/>
                <w:gridSpan w:val="2"/>
                <w:tcBorders>
                  <w:top w:val="nil"/>
                  <w:bottom w:val="nil"/>
                </w:tcBorders>
                <w:shd w:val="clear" w:color="auto" w:fill="auto"/>
              </w:tcPr>
            </w:tcPrChange>
          </w:tcPr>
          <w:p w14:paraId="31675D4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35" w:author="Scott Probasco" w:date="2021-08-05T10:11:00Z">
              <w:tcPr>
                <w:tcW w:w="1252" w:type="pct"/>
                <w:gridSpan w:val="3"/>
              </w:tcPr>
            </w:tcPrChange>
          </w:tcPr>
          <w:p w14:paraId="6572711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36" w:author="Scott Probasco" w:date="2021-08-05T10:11:00Z">
              <w:tcPr>
                <w:tcW w:w="919" w:type="pct"/>
                <w:shd w:val="clear" w:color="auto" w:fill="auto"/>
              </w:tcPr>
            </w:tcPrChange>
          </w:tcPr>
          <w:p w14:paraId="726A5D3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2BC282D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38" w:author="Scott Probasco" w:date="2021-08-05T10:11:00Z">
              <w:tcPr>
                <w:tcW w:w="298" w:type="pct"/>
                <w:shd w:val="clear" w:color="auto" w:fill="auto"/>
              </w:tcPr>
            </w:tcPrChange>
          </w:tcPr>
          <w:p w14:paraId="3622CFBC" w14:textId="114C2B42"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14 (Note 4)</w:t>
            </w:r>
          </w:p>
        </w:tc>
        <w:tc>
          <w:tcPr>
            <w:tcW w:w="1152" w:type="pct"/>
            <w:gridSpan w:val="2"/>
            <w:shd w:val="clear" w:color="auto" w:fill="auto"/>
            <w:tcPrChange w:id="339" w:author="Scott Probasco" w:date="2021-08-05T10:11:00Z">
              <w:tcPr>
                <w:tcW w:w="1482" w:type="pct"/>
                <w:gridSpan w:val="3"/>
                <w:shd w:val="clear" w:color="auto" w:fill="auto"/>
              </w:tcPr>
            </w:tcPrChange>
          </w:tcPr>
          <w:p w14:paraId="7088294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40" w:author="Scott Probasco" w:date="2021-08-05T10:11:00Z">
              <w:tcPr>
                <w:tcW w:w="1049" w:type="pct"/>
                <w:gridSpan w:val="2"/>
                <w:tcBorders>
                  <w:top w:val="nil"/>
                  <w:bottom w:val="nil"/>
                </w:tcBorders>
                <w:shd w:val="clear" w:color="auto" w:fill="auto"/>
              </w:tcPr>
            </w:tcPrChange>
          </w:tcPr>
          <w:p w14:paraId="32A360CE"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41" w:author="Scott Probasco" w:date="2021-08-05T10:11:00Z">
              <w:tcPr>
                <w:tcW w:w="1252" w:type="pct"/>
                <w:gridSpan w:val="3"/>
              </w:tcPr>
            </w:tcPrChange>
          </w:tcPr>
          <w:p w14:paraId="40C58FA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42" w:author="Scott Probasco" w:date="2021-08-05T10:11:00Z">
              <w:tcPr>
                <w:tcW w:w="919" w:type="pct"/>
                <w:shd w:val="clear" w:color="auto" w:fill="auto"/>
              </w:tcPr>
            </w:tcPrChange>
          </w:tcPr>
          <w:p w14:paraId="7626060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47214C6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44" w:author="Scott Probasco" w:date="2021-08-05T10:11:00Z">
              <w:tcPr>
                <w:tcW w:w="298" w:type="pct"/>
                <w:shd w:val="clear" w:color="auto" w:fill="auto"/>
              </w:tcPr>
            </w:tcPrChange>
          </w:tcPr>
          <w:p w14:paraId="6021C6B8" w14:textId="32242D0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15</w:t>
            </w:r>
          </w:p>
        </w:tc>
        <w:tc>
          <w:tcPr>
            <w:tcW w:w="1152" w:type="pct"/>
            <w:gridSpan w:val="2"/>
            <w:shd w:val="clear" w:color="auto" w:fill="auto"/>
            <w:tcPrChange w:id="345" w:author="Scott Probasco" w:date="2021-08-05T10:11:00Z">
              <w:tcPr>
                <w:tcW w:w="1482" w:type="pct"/>
                <w:gridSpan w:val="3"/>
                <w:shd w:val="clear" w:color="auto" w:fill="auto"/>
              </w:tcPr>
            </w:tcPrChange>
          </w:tcPr>
          <w:p w14:paraId="0AD17A8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346" w:author="Scott Probasco" w:date="2021-08-05T10:11:00Z">
              <w:tcPr>
                <w:tcW w:w="1049" w:type="pct"/>
                <w:gridSpan w:val="2"/>
                <w:tcBorders>
                  <w:top w:val="nil"/>
                  <w:bottom w:val="nil"/>
                </w:tcBorders>
                <w:shd w:val="clear" w:color="auto" w:fill="auto"/>
              </w:tcPr>
            </w:tcPrChange>
          </w:tcPr>
          <w:p w14:paraId="2156664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47" w:author="Scott Probasco" w:date="2021-08-05T10:11:00Z">
              <w:tcPr>
                <w:tcW w:w="1252" w:type="pct"/>
                <w:gridSpan w:val="3"/>
              </w:tcPr>
            </w:tcPrChange>
          </w:tcPr>
          <w:p w14:paraId="0A9EBED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48" w:author="Scott Probasco" w:date="2021-08-05T10:11:00Z">
              <w:tcPr>
                <w:tcW w:w="919" w:type="pct"/>
                <w:shd w:val="clear" w:color="auto" w:fill="auto"/>
              </w:tcPr>
            </w:tcPrChange>
          </w:tcPr>
          <w:p w14:paraId="070ADF3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ABC5D3A"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50" w:author="Scott Probasco" w:date="2021-08-05T10:11:00Z">
              <w:tcPr>
                <w:tcW w:w="298" w:type="pct"/>
                <w:shd w:val="clear" w:color="auto" w:fill="auto"/>
              </w:tcPr>
            </w:tcPrChange>
          </w:tcPr>
          <w:p w14:paraId="637C8040" w14:textId="30DFA21C"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16</w:t>
            </w:r>
          </w:p>
        </w:tc>
        <w:tc>
          <w:tcPr>
            <w:tcW w:w="1152" w:type="pct"/>
            <w:gridSpan w:val="2"/>
            <w:tcBorders>
              <w:bottom w:val="single" w:sz="4" w:space="0" w:color="auto"/>
            </w:tcBorders>
            <w:shd w:val="clear" w:color="auto" w:fill="auto"/>
            <w:tcPrChange w:id="351" w:author="Scott Probasco" w:date="2021-08-05T10:11:00Z">
              <w:tcPr>
                <w:tcW w:w="1482" w:type="pct"/>
                <w:gridSpan w:val="3"/>
                <w:tcBorders>
                  <w:bottom w:val="single" w:sz="4" w:space="0" w:color="auto"/>
                </w:tcBorders>
                <w:shd w:val="clear" w:color="auto" w:fill="auto"/>
              </w:tcPr>
            </w:tcPrChange>
          </w:tcPr>
          <w:p w14:paraId="3A5114F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352" w:author="Scott Probasco" w:date="2021-08-05T10:11:00Z">
              <w:tcPr>
                <w:tcW w:w="1049" w:type="pct"/>
                <w:gridSpan w:val="2"/>
                <w:tcBorders>
                  <w:top w:val="nil"/>
                  <w:bottom w:val="nil"/>
                </w:tcBorders>
                <w:shd w:val="clear" w:color="auto" w:fill="auto"/>
              </w:tcPr>
            </w:tcPrChange>
          </w:tcPr>
          <w:p w14:paraId="539EB31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53" w:author="Scott Probasco" w:date="2021-08-05T10:11:00Z">
              <w:tcPr>
                <w:tcW w:w="1252" w:type="pct"/>
                <w:gridSpan w:val="3"/>
              </w:tcPr>
            </w:tcPrChange>
          </w:tcPr>
          <w:p w14:paraId="0A48F49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54" w:author="Scott Probasco" w:date="2021-08-05T10:11:00Z">
              <w:tcPr>
                <w:tcW w:w="919" w:type="pct"/>
                <w:shd w:val="clear" w:color="auto" w:fill="auto"/>
              </w:tcPr>
            </w:tcPrChange>
          </w:tcPr>
          <w:p w14:paraId="2BDAFA2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FDD048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56" w:author="Scott Probasco" w:date="2021-08-05T10:11:00Z">
              <w:tcPr>
                <w:tcW w:w="298" w:type="pct"/>
                <w:shd w:val="clear" w:color="auto" w:fill="auto"/>
              </w:tcPr>
            </w:tcPrChange>
          </w:tcPr>
          <w:p w14:paraId="77513B7B" w14:textId="0E5AD3BB"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17</w:t>
            </w:r>
          </w:p>
        </w:tc>
        <w:tc>
          <w:tcPr>
            <w:tcW w:w="1152" w:type="pct"/>
            <w:gridSpan w:val="2"/>
            <w:tcBorders>
              <w:bottom w:val="nil"/>
            </w:tcBorders>
            <w:shd w:val="clear" w:color="auto" w:fill="auto"/>
            <w:tcPrChange w:id="357" w:author="Scott Probasco" w:date="2021-08-05T10:11:00Z">
              <w:tcPr>
                <w:tcW w:w="1482" w:type="pct"/>
                <w:gridSpan w:val="3"/>
                <w:tcBorders>
                  <w:bottom w:val="nil"/>
                </w:tcBorders>
                <w:shd w:val="clear" w:color="auto" w:fill="auto"/>
              </w:tcPr>
            </w:tcPrChange>
          </w:tcPr>
          <w:p w14:paraId="0263CD7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2496 + BW</w:t>
            </w:r>
            <w:r w:rsidRPr="007E23A1">
              <w:rPr>
                <w:rFonts w:ascii="Arial" w:eastAsia="SimSun" w:hAnsi="Arial"/>
                <w:sz w:val="18"/>
                <w:vertAlign w:val="subscript"/>
              </w:rPr>
              <w:t xml:space="preserve">Channel </w:t>
            </w:r>
            <w:r w:rsidRPr="007E23A1">
              <w:rPr>
                <w:rFonts w:ascii="Arial" w:eastAsia="SimSun" w:hAnsi="Arial"/>
                <w:sz w:val="18"/>
              </w:rPr>
              <w:t>/2 +</w:t>
            </w:r>
          </w:p>
        </w:tc>
        <w:tc>
          <w:tcPr>
            <w:tcW w:w="1044" w:type="pct"/>
            <w:tcBorders>
              <w:top w:val="nil"/>
              <w:bottom w:val="nil"/>
            </w:tcBorders>
            <w:shd w:val="clear" w:color="auto" w:fill="auto"/>
            <w:tcPrChange w:id="358" w:author="Scott Probasco" w:date="2021-08-05T10:11:00Z">
              <w:tcPr>
                <w:tcW w:w="1049" w:type="pct"/>
                <w:gridSpan w:val="2"/>
                <w:tcBorders>
                  <w:top w:val="nil"/>
                  <w:bottom w:val="nil"/>
                </w:tcBorders>
                <w:shd w:val="clear" w:color="auto" w:fill="auto"/>
              </w:tcPr>
            </w:tcPrChange>
          </w:tcPr>
          <w:p w14:paraId="49CE9B75"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59" w:author="Scott Probasco" w:date="2021-08-05T10:11:00Z">
              <w:tcPr>
                <w:tcW w:w="1252" w:type="pct"/>
                <w:gridSpan w:val="3"/>
              </w:tcPr>
            </w:tcPrChange>
          </w:tcPr>
          <w:p w14:paraId="162EC50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60" w:author="Scott Probasco" w:date="2021-08-05T10:11:00Z">
              <w:tcPr>
                <w:tcW w:w="919" w:type="pct"/>
                <w:shd w:val="clear" w:color="auto" w:fill="auto"/>
              </w:tcPr>
            </w:tcPrChange>
          </w:tcPr>
          <w:p w14:paraId="1B4A63A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21DF00FE"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62" w:author="Scott Probasco" w:date="2021-08-05T10:11:00Z">
              <w:tcPr>
                <w:tcW w:w="298" w:type="pct"/>
                <w:shd w:val="clear" w:color="auto" w:fill="auto"/>
              </w:tcPr>
            </w:tcPrChange>
          </w:tcPr>
          <w:p w14:paraId="2D02D415" w14:textId="4D797251"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18</w:t>
            </w:r>
          </w:p>
        </w:tc>
        <w:tc>
          <w:tcPr>
            <w:tcW w:w="1152" w:type="pct"/>
            <w:gridSpan w:val="2"/>
            <w:tcBorders>
              <w:top w:val="nil"/>
            </w:tcBorders>
            <w:shd w:val="clear" w:color="auto" w:fill="auto"/>
            <w:tcPrChange w:id="363" w:author="Scott Probasco" w:date="2021-08-05T10:11:00Z">
              <w:tcPr>
                <w:tcW w:w="1482" w:type="pct"/>
                <w:gridSpan w:val="3"/>
                <w:tcBorders>
                  <w:top w:val="nil"/>
                </w:tcBorders>
                <w:shd w:val="clear" w:color="auto" w:fill="auto"/>
              </w:tcPr>
            </w:tcPrChange>
          </w:tcPr>
          <w:p w14:paraId="608EEFD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MAX(10 MHz, 0.45 </w:t>
            </w:r>
            <w:r w:rsidRPr="007E23A1">
              <w:rPr>
                <w:rFonts w:ascii="Arial" w:eastAsia="SimSun" w:hAnsi="Arial" w:cs="Arial"/>
                <w:sz w:val="18"/>
              </w:rPr>
              <w:t>×</w:t>
            </w:r>
            <w:r w:rsidRPr="007E23A1">
              <w:rPr>
                <w:rFonts w:ascii="Arial" w:eastAsia="SimSun" w:hAnsi="Arial"/>
                <w:sz w:val="18"/>
              </w:rPr>
              <w:t xml:space="preserve"> BW</w:t>
            </w:r>
            <w:r w:rsidRPr="007E23A1">
              <w:rPr>
                <w:rFonts w:ascii="Arial" w:eastAsia="SimSun" w:hAnsi="Arial"/>
                <w:sz w:val="18"/>
                <w:vertAlign w:val="subscript"/>
              </w:rPr>
              <w:t>Channel</w:t>
            </w:r>
            <w:r w:rsidRPr="007E23A1">
              <w:rPr>
                <w:rFonts w:ascii="Arial" w:eastAsia="SimSun" w:hAnsi="Arial"/>
                <w:sz w:val="18"/>
              </w:rPr>
              <w:t>)</w:t>
            </w:r>
          </w:p>
        </w:tc>
        <w:tc>
          <w:tcPr>
            <w:tcW w:w="1044" w:type="pct"/>
            <w:tcBorders>
              <w:top w:val="nil"/>
              <w:bottom w:val="nil"/>
            </w:tcBorders>
            <w:shd w:val="clear" w:color="auto" w:fill="auto"/>
            <w:tcPrChange w:id="364" w:author="Scott Probasco" w:date="2021-08-05T10:11:00Z">
              <w:tcPr>
                <w:tcW w:w="1049" w:type="pct"/>
                <w:gridSpan w:val="2"/>
                <w:tcBorders>
                  <w:top w:val="nil"/>
                  <w:bottom w:val="nil"/>
                </w:tcBorders>
                <w:shd w:val="clear" w:color="auto" w:fill="auto"/>
              </w:tcPr>
            </w:tcPrChange>
          </w:tcPr>
          <w:p w14:paraId="6693C626"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65" w:author="Scott Probasco" w:date="2021-08-05T10:11:00Z">
              <w:tcPr>
                <w:tcW w:w="1252" w:type="pct"/>
                <w:gridSpan w:val="3"/>
              </w:tcPr>
            </w:tcPrChange>
          </w:tcPr>
          <w:p w14:paraId="4E257EB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66" w:author="Scott Probasco" w:date="2021-08-05T10:11:00Z">
              <w:tcPr>
                <w:tcW w:w="919" w:type="pct"/>
                <w:shd w:val="clear" w:color="auto" w:fill="auto"/>
              </w:tcPr>
            </w:tcPrChange>
          </w:tcPr>
          <w:p w14:paraId="0F7BF7D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2EBA83E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68" w:author="Scott Probasco" w:date="2021-08-05T10:11:00Z">
              <w:tcPr>
                <w:tcW w:w="298" w:type="pct"/>
                <w:shd w:val="clear" w:color="auto" w:fill="auto"/>
              </w:tcPr>
            </w:tcPrChange>
          </w:tcPr>
          <w:p w14:paraId="0335D19D" w14:textId="47236EE8" w:rsidR="005D2CAD" w:rsidRPr="007E23A1" w:rsidDel="00F45BD8" w:rsidRDefault="006C059E" w:rsidP="005D2CAD">
            <w:pPr>
              <w:keepNext/>
              <w:keepLines/>
              <w:spacing w:after="0"/>
              <w:jc w:val="center"/>
              <w:rPr>
                <w:rFonts w:ascii="Arial" w:eastAsia="SimSun" w:hAnsi="Arial"/>
                <w:sz w:val="18"/>
              </w:rPr>
            </w:pPr>
            <w:r w:rsidRPr="007E23A1">
              <w:rPr>
                <w:rFonts w:ascii="Arial" w:eastAsia="SimSun" w:hAnsi="Arial"/>
                <w:sz w:val="18"/>
              </w:rPr>
              <w:t>19</w:t>
            </w:r>
          </w:p>
        </w:tc>
        <w:tc>
          <w:tcPr>
            <w:tcW w:w="1152" w:type="pct"/>
            <w:gridSpan w:val="2"/>
            <w:shd w:val="clear" w:color="auto" w:fill="auto"/>
            <w:vAlign w:val="center"/>
            <w:tcPrChange w:id="369" w:author="Scott Probasco" w:date="2021-08-05T10:11:00Z">
              <w:tcPr>
                <w:tcW w:w="1482" w:type="pct"/>
                <w:gridSpan w:val="3"/>
                <w:shd w:val="clear" w:color="auto" w:fill="auto"/>
                <w:vAlign w:val="center"/>
              </w:tcPr>
            </w:tcPrChange>
          </w:tcPr>
          <w:p w14:paraId="42B7367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70" w:author="Scott Probasco" w:date="2021-08-05T10:11:00Z">
              <w:tcPr>
                <w:tcW w:w="1049" w:type="pct"/>
                <w:gridSpan w:val="2"/>
                <w:tcBorders>
                  <w:top w:val="nil"/>
                  <w:bottom w:val="nil"/>
                </w:tcBorders>
                <w:shd w:val="clear" w:color="auto" w:fill="auto"/>
              </w:tcPr>
            </w:tcPrChange>
          </w:tcPr>
          <w:p w14:paraId="09B28467"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71" w:author="Scott Probasco" w:date="2021-08-05T10:11:00Z">
              <w:tcPr>
                <w:tcW w:w="1252" w:type="pct"/>
                <w:gridSpan w:val="3"/>
              </w:tcPr>
            </w:tcPrChange>
          </w:tcPr>
          <w:p w14:paraId="208E1AD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72" w:author="Scott Probasco" w:date="2021-08-05T10:11:00Z">
              <w:tcPr>
                <w:tcW w:w="919" w:type="pct"/>
                <w:shd w:val="clear" w:color="auto" w:fill="auto"/>
              </w:tcPr>
            </w:tcPrChange>
          </w:tcPr>
          <w:p w14:paraId="06A97A0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0690F5B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74" w:author="Scott Probasco" w:date="2021-08-05T10:11:00Z">
              <w:tcPr>
                <w:tcW w:w="298" w:type="pct"/>
                <w:shd w:val="clear" w:color="auto" w:fill="auto"/>
              </w:tcPr>
            </w:tcPrChange>
          </w:tcPr>
          <w:p w14:paraId="446230D2" w14:textId="3562A02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20</w:t>
            </w:r>
          </w:p>
        </w:tc>
        <w:tc>
          <w:tcPr>
            <w:tcW w:w="1152" w:type="pct"/>
            <w:gridSpan w:val="2"/>
            <w:shd w:val="clear" w:color="auto" w:fill="auto"/>
            <w:vAlign w:val="center"/>
            <w:tcPrChange w:id="375" w:author="Scott Probasco" w:date="2021-08-05T10:11:00Z">
              <w:tcPr>
                <w:tcW w:w="1482" w:type="pct"/>
                <w:gridSpan w:val="3"/>
                <w:shd w:val="clear" w:color="auto" w:fill="auto"/>
                <w:vAlign w:val="center"/>
              </w:tcPr>
            </w:tcPrChange>
          </w:tcPr>
          <w:p w14:paraId="05F7B93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76" w:author="Scott Probasco" w:date="2021-08-05T10:11:00Z">
              <w:tcPr>
                <w:tcW w:w="1049" w:type="pct"/>
                <w:gridSpan w:val="2"/>
                <w:tcBorders>
                  <w:top w:val="nil"/>
                  <w:bottom w:val="nil"/>
                </w:tcBorders>
                <w:shd w:val="clear" w:color="auto" w:fill="auto"/>
              </w:tcPr>
            </w:tcPrChange>
          </w:tcPr>
          <w:p w14:paraId="0B892D0E"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77" w:author="Scott Probasco" w:date="2021-08-05T10:11:00Z">
              <w:tcPr>
                <w:tcW w:w="1252" w:type="pct"/>
                <w:gridSpan w:val="3"/>
              </w:tcPr>
            </w:tcPrChange>
          </w:tcPr>
          <w:p w14:paraId="28921CC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78" w:author="Scott Probasco" w:date="2021-08-05T10:11:00Z">
              <w:tcPr>
                <w:tcW w:w="919" w:type="pct"/>
                <w:shd w:val="clear" w:color="auto" w:fill="auto"/>
              </w:tcPr>
            </w:tcPrChange>
          </w:tcPr>
          <w:p w14:paraId="0867861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5CB1DA1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80" w:author="Scott Probasco" w:date="2021-08-05T10:11:00Z">
              <w:tcPr>
                <w:tcW w:w="298" w:type="pct"/>
                <w:shd w:val="clear" w:color="auto" w:fill="auto"/>
              </w:tcPr>
            </w:tcPrChange>
          </w:tcPr>
          <w:p w14:paraId="022FCFB1" w14:textId="23A8061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21</w:t>
            </w:r>
          </w:p>
        </w:tc>
        <w:tc>
          <w:tcPr>
            <w:tcW w:w="1152" w:type="pct"/>
            <w:gridSpan w:val="2"/>
            <w:shd w:val="clear" w:color="auto" w:fill="auto"/>
            <w:tcPrChange w:id="381" w:author="Scott Probasco" w:date="2021-08-05T10:11:00Z">
              <w:tcPr>
                <w:tcW w:w="1482" w:type="pct"/>
                <w:gridSpan w:val="3"/>
                <w:shd w:val="clear" w:color="auto" w:fill="auto"/>
              </w:tcPr>
            </w:tcPrChange>
          </w:tcPr>
          <w:p w14:paraId="7F3F7B1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82" w:author="Scott Probasco" w:date="2021-08-05T10:11:00Z">
              <w:tcPr>
                <w:tcW w:w="1049" w:type="pct"/>
                <w:gridSpan w:val="2"/>
                <w:tcBorders>
                  <w:top w:val="nil"/>
                  <w:bottom w:val="nil"/>
                </w:tcBorders>
                <w:shd w:val="clear" w:color="auto" w:fill="auto"/>
              </w:tcPr>
            </w:tcPrChange>
          </w:tcPr>
          <w:p w14:paraId="4161E74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83" w:author="Scott Probasco" w:date="2021-08-05T10:11:00Z">
              <w:tcPr>
                <w:tcW w:w="1252" w:type="pct"/>
                <w:gridSpan w:val="3"/>
              </w:tcPr>
            </w:tcPrChange>
          </w:tcPr>
          <w:p w14:paraId="63F1F83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84" w:author="Scott Probasco" w:date="2021-08-05T10:11:00Z">
              <w:tcPr>
                <w:tcW w:w="919" w:type="pct"/>
                <w:shd w:val="clear" w:color="auto" w:fill="auto"/>
              </w:tcPr>
            </w:tcPrChange>
          </w:tcPr>
          <w:p w14:paraId="54CD228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11F1909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86" w:author="Scott Probasco" w:date="2021-08-05T10:11:00Z">
              <w:tcPr>
                <w:tcW w:w="298" w:type="pct"/>
                <w:shd w:val="clear" w:color="auto" w:fill="auto"/>
              </w:tcPr>
            </w:tcPrChange>
          </w:tcPr>
          <w:p w14:paraId="2E07E69E" w14:textId="7FFF549B"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22</w:t>
            </w:r>
          </w:p>
        </w:tc>
        <w:tc>
          <w:tcPr>
            <w:tcW w:w="1152" w:type="pct"/>
            <w:gridSpan w:val="2"/>
            <w:shd w:val="clear" w:color="auto" w:fill="auto"/>
            <w:tcPrChange w:id="387" w:author="Scott Probasco" w:date="2021-08-05T10:11:00Z">
              <w:tcPr>
                <w:tcW w:w="1482" w:type="pct"/>
                <w:gridSpan w:val="3"/>
                <w:shd w:val="clear" w:color="auto" w:fill="auto"/>
              </w:tcPr>
            </w:tcPrChange>
          </w:tcPr>
          <w:p w14:paraId="0026FB7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388" w:author="Scott Probasco" w:date="2021-08-05T10:11:00Z">
              <w:tcPr>
                <w:tcW w:w="1049" w:type="pct"/>
                <w:gridSpan w:val="2"/>
                <w:tcBorders>
                  <w:top w:val="nil"/>
                  <w:bottom w:val="nil"/>
                </w:tcBorders>
                <w:shd w:val="clear" w:color="auto" w:fill="auto"/>
              </w:tcPr>
            </w:tcPrChange>
          </w:tcPr>
          <w:p w14:paraId="7289C351"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89" w:author="Scott Probasco" w:date="2021-08-05T10:11:00Z">
              <w:tcPr>
                <w:tcW w:w="1252" w:type="pct"/>
                <w:gridSpan w:val="3"/>
              </w:tcPr>
            </w:tcPrChange>
          </w:tcPr>
          <w:p w14:paraId="2A16F86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390" w:author="Scott Probasco" w:date="2021-08-05T10:11:00Z">
              <w:tcPr>
                <w:tcW w:w="919" w:type="pct"/>
                <w:shd w:val="clear" w:color="auto" w:fill="auto"/>
              </w:tcPr>
            </w:tcPrChange>
          </w:tcPr>
          <w:p w14:paraId="4E43968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2D7C0C0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92" w:author="Scott Probasco" w:date="2021-08-05T10:11:00Z">
              <w:tcPr>
                <w:tcW w:w="298" w:type="pct"/>
                <w:shd w:val="clear" w:color="auto" w:fill="auto"/>
              </w:tcPr>
            </w:tcPrChange>
          </w:tcPr>
          <w:p w14:paraId="7B45578E" w14:textId="015DC8DB"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23</w:t>
            </w:r>
          </w:p>
        </w:tc>
        <w:tc>
          <w:tcPr>
            <w:tcW w:w="1152" w:type="pct"/>
            <w:gridSpan w:val="2"/>
            <w:tcBorders>
              <w:bottom w:val="single" w:sz="4" w:space="0" w:color="auto"/>
            </w:tcBorders>
            <w:shd w:val="clear" w:color="auto" w:fill="auto"/>
            <w:tcPrChange w:id="393" w:author="Scott Probasco" w:date="2021-08-05T10:11:00Z">
              <w:tcPr>
                <w:tcW w:w="1482" w:type="pct"/>
                <w:gridSpan w:val="3"/>
                <w:tcBorders>
                  <w:bottom w:val="single" w:sz="4" w:space="0" w:color="auto"/>
                </w:tcBorders>
                <w:shd w:val="clear" w:color="auto" w:fill="auto"/>
              </w:tcPr>
            </w:tcPrChange>
          </w:tcPr>
          <w:p w14:paraId="2E3CED34"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2496 + 3/2 </w:t>
            </w:r>
            <w:r w:rsidRPr="007E23A1">
              <w:rPr>
                <w:rFonts w:ascii="Arial" w:eastAsia="SimSun" w:hAnsi="Arial" w:cs="Arial"/>
                <w:sz w:val="18"/>
                <w:lang w:eastAsia="en-US"/>
              </w:rPr>
              <w:t xml:space="preserve">× </w:t>
            </w:r>
            <w:r w:rsidRPr="007E23A1">
              <w:rPr>
                <w:rFonts w:ascii="Arial" w:eastAsia="SimSun" w:hAnsi="Arial"/>
                <w:sz w:val="18"/>
                <w:lang w:eastAsia="en-US"/>
              </w:rPr>
              <w:t>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w:t>
            </w:r>
            <w:r w:rsidRPr="007E23A1">
              <w:rPr>
                <w:rFonts w:ascii="Arial" w:eastAsia="SimSun" w:hAnsi="Arial"/>
                <w:sz w:val="18"/>
                <w:lang w:eastAsia="en-US"/>
              </w:rPr>
              <w:sym w:font="Symbol" w:char="F02D"/>
            </w:r>
            <w:r w:rsidRPr="007E23A1">
              <w:rPr>
                <w:rFonts w:ascii="Arial" w:eastAsia="SimSun" w:hAnsi="Arial"/>
                <w:sz w:val="18"/>
                <w:lang w:eastAsia="en-US"/>
              </w:rPr>
              <w:t xml:space="preserve"> 6 MHz</w:t>
            </w:r>
          </w:p>
        </w:tc>
        <w:tc>
          <w:tcPr>
            <w:tcW w:w="1044" w:type="pct"/>
            <w:tcBorders>
              <w:top w:val="nil"/>
              <w:bottom w:val="nil"/>
            </w:tcBorders>
            <w:shd w:val="clear" w:color="auto" w:fill="auto"/>
            <w:tcPrChange w:id="394" w:author="Scott Probasco" w:date="2021-08-05T10:11:00Z">
              <w:tcPr>
                <w:tcW w:w="1049" w:type="pct"/>
                <w:gridSpan w:val="2"/>
                <w:tcBorders>
                  <w:top w:val="nil"/>
                  <w:bottom w:val="nil"/>
                </w:tcBorders>
                <w:shd w:val="clear" w:color="auto" w:fill="auto"/>
              </w:tcPr>
            </w:tcPrChange>
          </w:tcPr>
          <w:p w14:paraId="7264BF3A"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395" w:author="Scott Probasco" w:date="2021-08-05T10:11:00Z">
              <w:tcPr>
                <w:tcW w:w="1252" w:type="pct"/>
                <w:gridSpan w:val="3"/>
              </w:tcPr>
            </w:tcPrChange>
          </w:tcPr>
          <w:p w14:paraId="1E08FE05"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16 QAM</w:t>
            </w:r>
          </w:p>
        </w:tc>
        <w:tc>
          <w:tcPr>
            <w:tcW w:w="914" w:type="pct"/>
            <w:shd w:val="clear" w:color="auto" w:fill="auto"/>
            <w:tcPrChange w:id="396" w:author="Scott Probasco" w:date="2021-08-05T10:11:00Z">
              <w:tcPr>
                <w:tcW w:w="919" w:type="pct"/>
                <w:shd w:val="clear" w:color="auto" w:fill="auto"/>
              </w:tcPr>
            </w:tcPrChange>
          </w:tcPr>
          <w:p w14:paraId="5A05D9A9"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Edge_1RB_Left</w:t>
            </w:r>
          </w:p>
        </w:tc>
      </w:tr>
      <w:tr w:rsidR="00CC2171" w:rsidRPr="007E23A1" w14:paraId="5390141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98" w:author="Scott Probasco" w:date="2021-08-05T10:11:00Z">
              <w:tcPr>
                <w:tcW w:w="298" w:type="pct"/>
                <w:shd w:val="clear" w:color="auto" w:fill="auto"/>
              </w:tcPr>
            </w:tcPrChange>
          </w:tcPr>
          <w:p w14:paraId="0AE71888" w14:textId="05EF277E"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w:t>
            </w:r>
          </w:p>
        </w:tc>
        <w:tc>
          <w:tcPr>
            <w:tcW w:w="1152" w:type="pct"/>
            <w:gridSpan w:val="2"/>
            <w:tcBorders>
              <w:bottom w:val="nil"/>
            </w:tcBorders>
            <w:shd w:val="clear" w:color="auto" w:fill="auto"/>
            <w:tcPrChange w:id="399" w:author="Scott Probasco" w:date="2021-08-05T10:11:00Z">
              <w:tcPr>
                <w:tcW w:w="1482" w:type="pct"/>
                <w:gridSpan w:val="3"/>
                <w:tcBorders>
                  <w:bottom w:val="nil"/>
                </w:tcBorders>
                <w:shd w:val="clear" w:color="auto" w:fill="auto"/>
              </w:tcPr>
            </w:tcPrChange>
          </w:tcPr>
          <w:p w14:paraId="5EA4C9A9"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/2 +</w:t>
            </w:r>
          </w:p>
        </w:tc>
        <w:tc>
          <w:tcPr>
            <w:tcW w:w="1044" w:type="pct"/>
            <w:tcBorders>
              <w:top w:val="nil"/>
              <w:bottom w:val="nil"/>
            </w:tcBorders>
            <w:shd w:val="clear" w:color="auto" w:fill="auto"/>
            <w:tcPrChange w:id="400" w:author="Scott Probasco" w:date="2021-08-05T10:11:00Z">
              <w:tcPr>
                <w:tcW w:w="1049" w:type="pct"/>
                <w:gridSpan w:val="2"/>
                <w:tcBorders>
                  <w:top w:val="nil"/>
                  <w:bottom w:val="nil"/>
                </w:tcBorders>
                <w:shd w:val="clear" w:color="auto" w:fill="auto"/>
              </w:tcPr>
            </w:tcPrChange>
          </w:tcPr>
          <w:p w14:paraId="72D93155"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401" w:author="Scott Probasco" w:date="2021-08-05T10:11:00Z">
              <w:tcPr>
                <w:tcW w:w="1252" w:type="pct"/>
                <w:gridSpan w:val="3"/>
              </w:tcPr>
            </w:tcPrChange>
          </w:tcPr>
          <w:p w14:paraId="11467B06"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16 QAM</w:t>
            </w:r>
          </w:p>
        </w:tc>
        <w:tc>
          <w:tcPr>
            <w:tcW w:w="914" w:type="pct"/>
            <w:shd w:val="clear" w:color="auto" w:fill="auto"/>
            <w:tcPrChange w:id="402" w:author="Scott Probasco" w:date="2021-08-05T10:11:00Z">
              <w:tcPr>
                <w:tcW w:w="919" w:type="pct"/>
                <w:shd w:val="clear" w:color="auto" w:fill="auto"/>
              </w:tcPr>
            </w:tcPrChange>
          </w:tcPr>
          <w:p w14:paraId="57EA5372"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Inner Full</w:t>
            </w:r>
          </w:p>
        </w:tc>
      </w:tr>
      <w:tr w:rsidR="00CC2171" w:rsidRPr="007E23A1" w14:paraId="5165401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04" w:author="Scott Probasco" w:date="2021-08-05T10:11:00Z">
              <w:tcPr>
                <w:tcW w:w="298" w:type="pct"/>
                <w:shd w:val="clear" w:color="auto" w:fill="auto"/>
              </w:tcPr>
            </w:tcPrChange>
          </w:tcPr>
          <w:p w14:paraId="595F3109" w14:textId="42CACD83"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25</w:t>
            </w:r>
          </w:p>
        </w:tc>
        <w:tc>
          <w:tcPr>
            <w:tcW w:w="1152" w:type="pct"/>
            <w:gridSpan w:val="2"/>
            <w:tcBorders>
              <w:top w:val="nil"/>
            </w:tcBorders>
            <w:shd w:val="clear" w:color="auto" w:fill="auto"/>
            <w:tcPrChange w:id="405" w:author="Scott Probasco" w:date="2021-08-05T10:11:00Z">
              <w:tcPr>
                <w:tcW w:w="1482" w:type="pct"/>
                <w:gridSpan w:val="3"/>
                <w:tcBorders>
                  <w:top w:val="nil"/>
                </w:tcBorders>
                <w:shd w:val="clear" w:color="auto" w:fill="auto"/>
              </w:tcPr>
            </w:tcPrChange>
          </w:tcPr>
          <w:p w14:paraId="33E90415"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MAX(10 MHz, 0.45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tcPrChange w:id="406" w:author="Scott Probasco" w:date="2021-08-05T10:11:00Z">
              <w:tcPr>
                <w:tcW w:w="1049" w:type="pct"/>
                <w:gridSpan w:val="2"/>
                <w:tcBorders>
                  <w:top w:val="nil"/>
                  <w:bottom w:val="nil"/>
                </w:tcBorders>
                <w:shd w:val="clear" w:color="auto" w:fill="auto"/>
              </w:tcPr>
            </w:tcPrChange>
          </w:tcPr>
          <w:p w14:paraId="0D4E5CFE"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407" w:author="Scott Probasco" w:date="2021-08-05T10:11:00Z">
              <w:tcPr>
                <w:tcW w:w="1252" w:type="pct"/>
                <w:gridSpan w:val="3"/>
              </w:tcPr>
            </w:tcPrChange>
          </w:tcPr>
          <w:p w14:paraId="12523B11"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16 QAM</w:t>
            </w:r>
          </w:p>
        </w:tc>
        <w:tc>
          <w:tcPr>
            <w:tcW w:w="914" w:type="pct"/>
            <w:shd w:val="clear" w:color="auto" w:fill="auto"/>
            <w:tcPrChange w:id="408" w:author="Scott Probasco" w:date="2021-08-05T10:11:00Z">
              <w:tcPr>
                <w:tcW w:w="919" w:type="pct"/>
                <w:shd w:val="clear" w:color="auto" w:fill="auto"/>
              </w:tcPr>
            </w:tcPrChange>
          </w:tcPr>
          <w:p w14:paraId="77B0B6E4"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049057A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10" w:author="Scott Probasco" w:date="2021-08-05T10:11:00Z">
              <w:tcPr>
                <w:tcW w:w="298" w:type="pct"/>
                <w:shd w:val="clear" w:color="auto" w:fill="auto"/>
              </w:tcPr>
            </w:tcPrChange>
          </w:tcPr>
          <w:p w14:paraId="345978F8" w14:textId="793AFD86"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26</w:t>
            </w:r>
          </w:p>
        </w:tc>
        <w:tc>
          <w:tcPr>
            <w:tcW w:w="1152" w:type="pct"/>
            <w:gridSpan w:val="2"/>
            <w:shd w:val="clear" w:color="auto" w:fill="auto"/>
            <w:vAlign w:val="center"/>
            <w:tcPrChange w:id="411" w:author="Scott Probasco" w:date="2021-08-05T10:11:00Z">
              <w:tcPr>
                <w:tcW w:w="1482" w:type="pct"/>
                <w:gridSpan w:val="3"/>
                <w:shd w:val="clear" w:color="auto" w:fill="auto"/>
                <w:vAlign w:val="center"/>
              </w:tcPr>
            </w:tcPrChange>
          </w:tcPr>
          <w:p w14:paraId="6782932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12" w:author="Scott Probasco" w:date="2021-08-05T10:11:00Z">
              <w:tcPr>
                <w:tcW w:w="1049" w:type="pct"/>
                <w:gridSpan w:val="2"/>
                <w:tcBorders>
                  <w:top w:val="nil"/>
                  <w:bottom w:val="nil"/>
                </w:tcBorders>
                <w:shd w:val="clear" w:color="auto" w:fill="auto"/>
              </w:tcPr>
            </w:tcPrChange>
          </w:tcPr>
          <w:p w14:paraId="1754A0A1"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13" w:author="Scott Probasco" w:date="2021-08-05T10:11:00Z">
              <w:tcPr>
                <w:tcW w:w="1252" w:type="pct"/>
                <w:gridSpan w:val="3"/>
              </w:tcPr>
            </w:tcPrChange>
          </w:tcPr>
          <w:p w14:paraId="24A3095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414" w:author="Scott Probasco" w:date="2021-08-05T10:11:00Z">
              <w:tcPr>
                <w:tcW w:w="919" w:type="pct"/>
                <w:shd w:val="clear" w:color="auto" w:fill="auto"/>
              </w:tcPr>
            </w:tcPrChange>
          </w:tcPr>
          <w:p w14:paraId="1DA9578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4FA96F2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16" w:author="Scott Probasco" w:date="2021-08-05T10:11:00Z">
              <w:tcPr>
                <w:tcW w:w="298" w:type="pct"/>
                <w:shd w:val="clear" w:color="auto" w:fill="auto"/>
              </w:tcPr>
            </w:tcPrChange>
          </w:tcPr>
          <w:p w14:paraId="307F4137" w14:textId="671D03F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27</w:t>
            </w:r>
          </w:p>
        </w:tc>
        <w:tc>
          <w:tcPr>
            <w:tcW w:w="1152" w:type="pct"/>
            <w:gridSpan w:val="2"/>
            <w:shd w:val="clear" w:color="auto" w:fill="auto"/>
            <w:vAlign w:val="center"/>
            <w:tcPrChange w:id="417" w:author="Scott Probasco" w:date="2021-08-05T10:11:00Z">
              <w:tcPr>
                <w:tcW w:w="1482" w:type="pct"/>
                <w:gridSpan w:val="3"/>
                <w:shd w:val="clear" w:color="auto" w:fill="auto"/>
                <w:vAlign w:val="center"/>
              </w:tcPr>
            </w:tcPrChange>
          </w:tcPr>
          <w:p w14:paraId="1CF5A08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18" w:author="Scott Probasco" w:date="2021-08-05T10:11:00Z">
              <w:tcPr>
                <w:tcW w:w="1049" w:type="pct"/>
                <w:gridSpan w:val="2"/>
                <w:tcBorders>
                  <w:top w:val="nil"/>
                  <w:bottom w:val="nil"/>
                </w:tcBorders>
                <w:shd w:val="clear" w:color="auto" w:fill="auto"/>
              </w:tcPr>
            </w:tcPrChange>
          </w:tcPr>
          <w:p w14:paraId="161BB10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19" w:author="Scott Probasco" w:date="2021-08-05T10:11:00Z">
              <w:tcPr>
                <w:tcW w:w="1252" w:type="pct"/>
                <w:gridSpan w:val="3"/>
              </w:tcPr>
            </w:tcPrChange>
          </w:tcPr>
          <w:p w14:paraId="3F62776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420" w:author="Scott Probasco" w:date="2021-08-05T10:11:00Z">
              <w:tcPr>
                <w:tcW w:w="919" w:type="pct"/>
                <w:shd w:val="clear" w:color="auto" w:fill="auto"/>
              </w:tcPr>
            </w:tcPrChange>
          </w:tcPr>
          <w:p w14:paraId="3F8AECC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73629261"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22" w:author="Scott Probasco" w:date="2021-08-05T10:11:00Z">
              <w:tcPr>
                <w:tcW w:w="298" w:type="pct"/>
                <w:shd w:val="clear" w:color="auto" w:fill="auto"/>
              </w:tcPr>
            </w:tcPrChange>
          </w:tcPr>
          <w:p w14:paraId="3219BFC6" w14:textId="5F2D6E4C"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28</w:t>
            </w:r>
          </w:p>
        </w:tc>
        <w:tc>
          <w:tcPr>
            <w:tcW w:w="1152" w:type="pct"/>
            <w:gridSpan w:val="2"/>
            <w:shd w:val="clear" w:color="auto" w:fill="auto"/>
            <w:tcPrChange w:id="423" w:author="Scott Probasco" w:date="2021-08-05T10:11:00Z">
              <w:tcPr>
                <w:tcW w:w="1482" w:type="pct"/>
                <w:gridSpan w:val="3"/>
                <w:shd w:val="clear" w:color="auto" w:fill="auto"/>
              </w:tcPr>
            </w:tcPrChange>
          </w:tcPr>
          <w:p w14:paraId="20DEE6E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24" w:author="Scott Probasco" w:date="2021-08-05T10:11:00Z">
              <w:tcPr>
                <w:tcW w:w="1049" w:type="pct"/>
                <w:gridSpan w:val="2"/>
                <w:tcBorders>
                  <w:top w:val="nil"/>
                  <w:bottom w:val="nil"/>
                </w:tcBorders>
                <w:shd w:val="clear" w:color="auto" w:fill="auto"/>
              </w:tcPr>
            </w:tcPrChange>
          </w:tcPr>
          <w:p w14:paraId="224CC27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25" w:author="Scott Probasco" w:date="2021-08-05T10:11:00Z">
              <w:tcPr>
                <w:tcW w:w="1252" w:type="pct"/>
                <w:gridSpan w:val="3"/>
              </w:tcPr>
            </w:tcPrChange>
          </w:tcPr>
          <w:p w14:paraId="75CD694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426" w:author="Scott Probasco" w:date="2021-08-05T10:11:00Z">
              <w:tcPr>
                <w:tcW w:w="919" w:type="pct"/>
                <w:shd w:val="clear" w:color="auto" w:fill="auto"/>
              </w:tcPr>
            </w:tcPrChange>
          </w:tcPr>
          <w:p w14:paraId="644CDA6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2B51605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28" w:author="Scott Probasco" w:date="2021-08-05T10:11:00Z">
              <w:tcPr>
                <w:tcW w:w="298" w:type="pct"/>
                <w:shd w:val="clear" w:color="auto" w:fill="auto"/>
              </w:tcPr>
            </w:tcPrChange>
          </w:tcPr>
          <w:p w14:paraId="27967698" w14:textId="6CED3E76"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29</w:t>
            </w:r>
          </w:p>
        </w:tc>
        <w:tc>
          <w:tcPr>
            <w:tcW w:w="1152" w:type="pct"/>
            <w:gridSpan w:val="2"/>
            <w:shd w:val="clear" w:color="auto" w:fill="auto"/>
            <w:tcPrChange w:id="429" w:author="Scott Probasco" w:date="2021-08-05T10:11:00Z">
              <w:tcPr>
                <w:tcW w:w="1482" w:type="pct"/>
                <w:gridSpan w:val="3"/>
                <w:shd w:val="clear" w:color="auto" w:fill="auto"/>
              </w:tcPr>
            </w:tcPrChange>
          </w:tcPr>
          <w:p w14:paraId="525079A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430" w:author="Scott Probasco" w:date="2021-08-05T10:11:00Z">
              <w:tcPr>
                <w:tcW w:w="1049" w:type="pct"/>
                <w:gridSpan w:val="2"/>
                <w:tcBorders>
                  <w:top w:val="nil"/>
                  <w:bottom w:val="nil"/>
                </w:tcBorders>
                <w:shd w:val="clear" w:color="auto" w:fill="auto"/>
              </w:tcPr>
            </w:tcPrChange>
          </w:tcPr>
          <w:p w14:paraId="74583D6E"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31" w:author="Scott Probasco" w:date="2021-08-05T10:11:00Z">
              <w:tcPr>
                <w:tcW w:w="1252" w:type="pct"/>
                <w:gridSpan w:val="3"/>
              </w:tcPr>
            </w:tcPrChange>
          </w:tcPr>
          <w:p w14:paraId="78399A8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32" w:author="Scott Probasco" w:date="2021-08-05T10:11:00Z">
              <w:tcPr>
                <w:tcW w:w="919" w:type="pct"/>
                <w:shd w:val="clear" w:color="auto" w:fill="auto"/>
              </w:tcPr>
            </w:tcPrChange>
          </w:tcPr>
          <w:p w14:paraId="54E9E05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752A59D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34" w:author="Scott Probasco" w:date="2021-08-05T10:11:00Z">
              <w:tcPr>
                <w:tcW w:w="298" w:type="pct"/>
                <w:shd w:val="clear" w:color="auto" w:fill="auto"/>
              </w:tcPr>
            </w:tcPrChange>
          </w:tcPr>
          <w:p w14:paraId="6BE91263" w14:textId="64822170"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30</w:t>
            </w:r>
          </w:p>
        </w:tc>
        <w:tc>
          <w:tcPr>
            <w:tcW w:w="1152" w:type="pct"/>
            <w:gridSpan w:val="2"/>
            <w:shd w:val="clear" w:color="auto" w:fill="auto"/>
            <w:tcPrChange w:id="435" w:author="Scott Probasco" w:date="2021-08-05T10:11:00Z">
              <w:tcPr>
                <w:tcW w:w="1482" w:type="pct"/>
                <w:gridSpan w:val="3"/>
                <w:shd w:val="clear" w:color="auto" w:fill="auto"/>
              </w:tcPr>
            </w:tcPrChange>
          </w:tcPr>
          <w:p w14:paraId="67734FA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436" w:author="Scott Probasco" w:date="2021-08-05T10:11:00Z">
              <w:tcPr>
                <w:tcW w:w="1049" w:type="pct"/>
                <w:gridSpan w:val="2"/>
                <w:tcBorders>
                  <w:top w:val="nil"/>
                  <w:bottom w:val="nil"/>
                </w:tcBorders>
                <w:shd w:val="clear" w:color="auto" w:fill="auto"/>
              </w:tcPr>
            </w:tcPrChange>
          </w:tcPr>
          <w:p w14:paraId="4DC4BFD2"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37" w:author="Scott Probasco" w:date="2021-08-05T10:11:00Z">
              <w:tcPr>
                <w:tcW w:w="1252" w:type="pct"/>
                <w:gridSpan w:val="3"/>
              </w:tcPr>
            </w:tcPrChange>
          </w:tcPr>
          <w:p w14:paraId="0FFFAD9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38" w:author="Scott Probasco" w:date="2021-08-05T10:11:00Z">
              <w:tcPr>
                <w:tcW w:w="919" w:type="pct"/>
                <w:shd w:val="clear" w:color="auto" w:fill="auto"/>
              </w:tcPr>
            </w:tcPrChange>
          </w:tcPr>
          <w:p w14:paraId="5EB231B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236F042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440" w:author="Scott Probasco" w:date="2021-08-05T10:11:00Z">
              <w:tcPr>
                <w:tcW w:w="298" w:type="pct"/>
                <w:shd w:val="clear" w:color="auto" w:fill="auto"/>
                <w:vAlign w:val="center"/>
              </w:tcPr>
            </w:tcPrChange>
          </w:tcPr>
          <w:p w14:paraId="74C4E8C3" w14:textId="6F49A72B"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31</w:t>
            </w:r>
          </w:p>
        </w:tc>
        <w:tc>
          <w:tcPr>
            <w:tcW w:w="1152" w:type="pct"/>
            <w:gridSpan w:val="2"/>
            <w:shd w:val="clear" w:color="auto" w:fill="auto"/>
            <w:vAlign w:val="center"/>
            <w:tcPrChange w:id="441" w:author="Scott Probasco" w:date="2021-08-05T10:11:00Z">
              <w:tcPr>
                <w:tcW w:w="1482" w:type="pct"/>
                <w:gridSpan w:val="3"/>
                <w:shd w:val="clear" w:color="auto" w:fill="auto"/>
                <w:vAlign w:val="center"/>
              </w:tcPr>
            </w:tcPrChange>
          </w:tcPr>
          <w:p w14:paraId="41227D72"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0.45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442" w:author="Scott Probasco" w:date="2021-08-05T10:11:00Z">
              <w:tcPr>
                <w:tcW w:w="1049" w:type="pct"/>
                <w:gridSpan w:val="2"/>
                <w:tcBorders>
                  <w:top w:val="nil"/>
                  <w:bottom w:val="nil"/>
                </w:tcBorders>
                <w:shd w:val="clear" w:color="auto" w:fill="auto"/>
                <w:vAlign w:val="center"/>
              </w:tcPr>
            </w:tcPrChange>
          </w:tcPr>
          <w:p w14:paraId="63335AF3"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443" w:author="Scott Probasco" w:date="2021-08-05T10:11:00Z">
              <w:tcPr>
                <w:tcW w:w="1252" w:type="pct"/>
                <w:gridSpan w:val="3"/>
                <w:vAlign w:val="center"/>
              </w:tcPr>
            </w:tcPrChange>
          </w:tcPr>
          <w:p w14:paraId="443502A1"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64 QAM</w:t>
            </w:r>
          </w:p>
        </w:tc>
        <w:tc>
          <w:tcPr>
            <w:tcW w:w="914" w:type="pct"/>
            <w:shd w:val="clear" w:color="auto" w:fill="auto"/>
            <w:vAlign w:val="center"/>
            <w:tcPrChange w:id="444" w:author="Scott Probasco" w:date="2021-08-05T10:11:00Z">
              <w:tcPr>
                <w:tcW w:w="919" w:type="pct"/>
                <w:shd w:val="clear" w:color="auto" w:fill="auto"/>
                <w:vAlign w:val="center"/>
              </w:tcPr>
            </w:tcPrChange>
          </w:tcPr>
          <w:p w14:paraId="40B2B8F9"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20A3660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46" w:author="Scott Probasco" w:date="2021-08-05T10:11:00Z">
              <w:tcPr>
                <w:tcW w:w="298" w:type="pct"/>
                <w:shd w:val="clear" w:color="auto" w:fill="auto"/>
              </w:tcPr>
            </w:tcPrChange>
          </w:tcPr>
          <w:p w14:paraId="74FFCC0C" w14:textId="779F0285"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32</w:t>
            </w:r>
          </w:p>
        </w:tc>
        <w:tc>
          <w:tcPr>
            <w:tcW w:w="1152" w:type="pct"/>
            <w:gridSpan w:val="2"/>
            <w:shd w:val="clear" w:color="auto" w:fill="auto"/>
            <w:tcPrChange w:id="447" w:author="Scott Probasco" w:date="2021-08-05T10:11:00Z">
              <w:tcPr>
                <w:tcW w:w="1482" w:type="pct"/>
                <w:gridSpan w:val="3"/>
                <w:shd w:val="clear" w:color="auto" w:fill="auto"/>
              </w:tcPr>
            </w:tcPrChange>
          </w:tcPr>
          <w:p w14:paraId="1443CDD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48" w:author="Scott Probasco" w:date="2021-08-05T10:11:00Z">
              <w:tcPr>
                <w:tcW w:w="1049" w:type="pct"/>
                <w:gridSpan w:val="2"/>
                <w:tcBorders>
                  <w:top w:val="nil"/>
                  <w:bottom w:val="nil"/>
                </w:tcBorders>
                <w:shd w:val="clear" w:color="auto" w:fill="auto"/>
              </w:tcPr>
            </w:tcPrChange>
          </w:tcPr>
          <w:p w14:paraId="083B7C4F"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49" w:author="Scott Probasco" w:date="2021-08-05T10:11:00Z">
              <w:tcPr>
                <w:tcW w:w="1252" w:type="pct"/>
                <w:gridSpan w:val="3"/>
              </w:tcPr>
            </w:tcPrChange>
          </w:tcPr>
          <w:p w14:paraId="6D1C8AB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50" w:author="Scott Probasco" w:date="2021-08-05T10:11:00Z">
              <w:tcPr>
                <w:tcW w:w="919" w:type="pct"/>
                <w:shd w:val="clear" w:color="auto" w:fill="auto"/>
              </w:tcPr>
            </w:tcPrChange>
          </w:tcPr>
          <w:p w14:paraId="7B0241C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0855DAB9"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52" w:author="Scott Probasco" w:date="2021-08-05T10:11:00Z">
              <w:tcPr>
                <w:tcW w:w="298" w:type="pct"/>
                <w:shd w:val="clear" w:color="auto" w:fill="auto"/>
              </w:tcPr>
            </w:tcPrChange>
          </w:tcPr>
          <w:p w14:paraId="378D4367" w14:textId="2A30A9B8"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33</w:t>
            </w:r>
          </w:p>
        </w:tc>
        <w:tc>
          <w:tcPr>
            <w:tcW w:w="1152" w:type="pct"/>
            <w:gridSpan w:val="2"/>
            <w:shd w:val="clear" w:color="auto" w:fill="auto"/>
            <w:tcPrChange w:id="453" w:author="Scott Probasco" w:date="2021-08-05T10:11:00Z">
              <w:tcPr>
                <w:tcW w:w="1482" w:type="pct"/>
                <w:gridSpan w:val="3"/>
                <w:shd w:val="clear" w:color="auto" w:fill="auto"/>
              </w:tcPr>
            </w:tcPrChange>
          </w:tcPr>
          <w:p w14:paraId="415F96B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54" w:author="Scott Probasco" w:date="2021-08-05T10:11:00Z">
              <w:tcPr>
                <w:tcW w:w="1049" w:type="pct"/>
                <w:gridSpan w:val="2"/>
                <w:tcBorders>
                  <w:top w:val="nil"/>
                  <w:bottom w:val="nil"/>
                </w:tcBorders>
                <w:shd w:val="clear" w:color="auto" w:fill="auto"/>
              </w:tcPr>
            </w:tcPrChange>
          </w:tcPr>
          <w:p w14:paraId="0B26C61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55" w:author="Scott Probasco" w:date="2021-08-05T10:11:00Z">
              <w:tcPr>
                <w:tcW w:w="1252" w:type="pct"/>
                <w:gridSpan w:val="3"/>
              </w:tcPr>
            </w:tcPrChange>
          </w:tcPr>
          <w:p w14:paraId="6989929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56" w:author="Scott Probasco" w:date="2021-08-05T10:11:00Z">
              <w:tcPr>
                <w:tcW w:w="919" w:type="pct"/>
                <w:shd w:val="clear" w:color="auto" w:fill="auto"/>
              </w:tcPr>
            </w:tcPrChange>
          </w:tcPr>
          <w:p w14:paraId="5DC9232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54B18420"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58" w:author="Scott Probasco" w:date="2021-08-05T10:11:00Z">
              <w:tcPr>
                <w:tcW w:w="298" w:type="pct"/>
                <w:shd w:val="clear" w:color="auto" w:fill="auto"/>
              </w:tcPr>
            </w:tcPrChange>
          </w:tcPr>
          <w:p w14:paraId="60B498FD" w14:textId="27EBC5F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34</w:t>
            </w:r>
          </w:p>
        </w:tc>
        <w:tc>
          <w:tcPr>
            <w:tcW w:w="1152" w:type="pct"/>
            <w:gridSpan w:val="2"/>
            <w:shd w:val="clear" w:color="auto" w:fill="auto"/>
            <w:tcPrChange w:id="459" w:author="Scott Probasco" w:date="2021-08-05T10:11:00Z">
              <w:tcPr>
                <w:tcW w:w="1482" w:type="pct"/>
                <w:gridSpan w:val="3"/>
                <w:shd w:val="clear" w:color="auto" w:fill="auto"/>
              </w:tcPr>
            </w:tcPrChange>
          </w:tcPr>
          <w:p w14:paraId="0B5DFB1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460" w:author="Scott Probasco" w:date="2021-08-05T10:11:00Z">
              <w:tcPr>
                <w:tcW w:w="1049" w:type="pct"/>
                <w:gridSpan w:val="2"/>
                <w:tcBorders>
                  <w:top w:val="nil"/>
                  <w:bottom w:val="nil"/>
                </w:tcBorders>
                <w:shd w:val="clear" w:color="auto" w:fill="auto"/>
              </w:tcPr>
            </w:tcPrChange>
          </w:tcPr>
          <w:p w14:paraId="2F75E796"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61" w:author="Scott Probasco" w:date="2021-08-05T10:11:00Z">
              <w:tcPr>
                <w:tcW w:w="1252" w:type="pct"/>
                <w:gridSpan w:val="3"/>
              </w:tcPr>
            </w:tcPrChange>
          </w:tcPr>
          <w:p w14:paraId="59423D9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62" w:author="Scott Probasco" w:date="2021-08-05T10:11:00Z">
              <w:tcPr>
                <w:tcW w:w="919" w:type="pct"/>
                <w:shd w:val="clear" w:color="auto" w:fill="auto"/>
              </w:tcPr>
            </w:tcPrChange>
          </w:tcPr>
          <w:p w14:paraId="5D42548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1558AB89"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64" w:author="Scott Probasco" w:date="2021-08-05T10:11:00Z">
              <w:tcPr>
                <w:tcW w:w="298" w:type="pct"/>
                <w:shd w:val="clear" w:color="auto" w:fill="auto"/>
              </w:tcPr>
            </w:tcPrChange>
          </w:tcPr>
          <w:p w14:paraId="3926AB99" w14:textId="1B178C6C"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35</w:t>
            </w:r>
          </w:p>
        </w:tc>
        <w:tc>
          <w:tcPr>
            <w:tcW w:w="1152" w:type="pct"/>
            <w:gridSpan w:val="2"/>
            <w:shd w:val="clear" w:color="auto" w:fill="auto"/>
            <w:tcPrChange w:id="465" w:author="Scott Probasco" w:date="2021-08-05T10:11:00Z">
              <w:tcPr>
                <w:tcW w:w="1482" w:type="pct"/>
                <w:gridSpan w:val="3"/>
                <w:shd w:val="clear" w:color="auto" w:fill="auto"/>
              </w:tcPr>
            </w:tcPrChange>
          </w:tcPr>
          <w:p w14:paraId="1B91DC9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466" w:author="Scott Probasco" w:date="2021-08-05T10:11:00Z">
              <w:tcPr>
                <w:tcW w:w="1049" w:type="pct"/>
                <w:gridSpan w:val="2"/>
                <w:tcBorders>
                  <w:top w:val="nil"/>
                  <w:bottom w:val="nil"/>
                </w:tcBorders>
                <w:shd w:val="clear" w:color="auto" w:fill="auto"/>
              </w:tcPr>
            </w:tcPrChange>
          </w:tcPr>
          <w:p w14:paraId="45C8FFD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67" w:author="Scott Probasco" w:date="2021-08-05T10:11:00Z">
              <w:tcPr>
                <w:tcW w:w="1252" w:type="pct"/>
                <w:gridSpan w:val="3"/>
              </w:tcPr>
            </w:tcPrChange>
          </w:tcPr>
          <w:p w14:paraId="4B0C03F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68" w:author="Scott Probasco" w:date="2021-08-05T10:11:00Z">
              <w:tcPr>
                <w:tcW w:w="919" w:type="pct"/>
                <w:shd w:val="clear" w:color="auto" w:fill="auto"/>
              </w:tcPr>
            </w:tcPrChange>
          </w:tcPr>
          <w:p w14:paraId="2702112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1E0CC55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470" w:author="Scott Probasco" w:date="2021-08-05T10:11:00Z">
              <w:tcPr>
                <w:tcW w:w="298" w:type="pct"/>
                <w:shd w:val="clear" w:color="auto" w:fill="auto"/>
                <w:vAlign w:val="center"/>
              </w:tcPr>
            </w:tcPrChange>
          </w:tcPr>
          <w:p w14:paraId="05B95A40" w14:textId="7172DB54"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bookmarkStart w:id="471" w:name="_Hlk20683914"/>
            <w:r w:rsidRPr="007E23A1">
              <w:rPr>
                <w:rFonts w:ascii="Arial" w:eastAsia="SimSun" w:hAnsi="Arial"/>
                <w:sz w:val="18"/>
                <w:lang w:eastAsia="en-US"/>
              </w:rPr>
              <w:t>36</w:t>
            </w:r>
          </w:p>
        </w:tc>
        <w:tc>
          <w:tcPr>
            <w:tcW w:w="1152" w:type="pct"/>
            <w:gridSpan w:val="2"/>
            <w:shd w:val="clear" w:color="auto" w:fill="auto"/>
            <w:vAlign w:val="center"/>
            <w:tcPrChange w:id="472" w:author="Scott Probasco" w:date="2021-08-05T10:11:00Z">
              <w:tcPr>
                <w:tcW w:w="1482" w:type="pct"/>
                <w:gridSpan w:val="3"/>
                <w:shd w:val="clear" w:color="auto" w:fill="auto"/>
                <w:vAlign w:val="center"/>
              </w:tcPr>
            </w:tcPrChange>
          </w:tcPr>
          <w:p w14:paraId="32C7F48F"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0.45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473" w:author="Scott Probasco" w:date="2021-08-05T10:11:00Z">
              <w:tcPr>
                <w:tcW w:w="1049" w:type="pct"/>
                <w:gridSpan w:val="2"/>
                <w:tcBorders>
                  <w:top w:val="nil"/>
                  <w:bottom w:val="nil"/>
                </w:tcBorders>
                <w:shd w:val="clear" w:color="auto" w:fill="auto"/>
                <w:vAlign w:val="center"/>
              </w:tcPr>
            </w:tcPrChange>
          </w:tcPr>
          <w:p w14:paraId="3BFDEB57"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474" w:author="Scott Probasco" w:date="2021-08-05T10:11:00Z">
              <w:tcPr>
                <w:tcW w:w="1252" w:type="pct"/>
                <w:gridSpan w:val="3"/>
                <w:vAlign w:val="center"/>
              </w:tcPr>
            </w:tcPrChange>
          </w:tcPr>
          <w:p w14:paraId="173A36D5"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256 QAM</w:t>
            </w:r>
          </w:p>
        </w:tc>
        <w:tc>
          <w:tcPr>
            <w:tcW w:w="914" w:type="pct"/>
            <w:shd w:val="clear" w:color="auto" w:fill="auto"/>
            <w:vAlign w:val="center"/>
            <w:tcPrChange w:id="475" w:author="Scott Probasco" w:date="2021-08-05T10:11:00Z">
              <w:tcPr>
                <w:tcW w:w="919" w:type="pct"/>
                <w:shd w:val="clear" w:color="auto" w:fill="auto"/>
                <w:vAlign w:val="center"/>
              </w:tcPr>
            </w:tcPrChange>
          </w:tcPr>
          <w:p w14:paraId="2F565522"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bookmarkEnd w:id="471"/>
      <w:tr w:rsidR="00CC2171" w:rsidRPr="007E23A1" w14:paraId="59275B3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77" w:author="Scott Probasco" w:date="2021-08-05T10:11:00Z">
              <w:tcPr>
                <w:tcW w:w="298" w:type="pct"/>
                <w:shd w:val="clear" w:color="auto" w:fill="auto"/>
              </w:tcPr>
            </w:tcPrChange>
          </w:tcPr>
          <w:p w14:paraId="6AFB0865" w14:textId="0F7E9A3E"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37</w:t>
            </w:r>
          </w:p>
        </w:tc>
        <w:tc>
          <w:tcPr>
            <w:tcW w:w="1152" w:type="pct"/>
            <w:gridSpan w:val="2"/>
            <w:shd w:val="clear" w:color="auto" w:fill="auto"/>
            <w:tcPrChange w:id="478" w:author="Scott Probasco" w:date="2021-08-05T10:11:00Z">
              <w:tcPr>
                <w:tcW w:w="1482" w:type="pct"/>
                <w:gridSpan w:val="3"/>
                <w:shd w:val="clear" w:color="auto" w:fill="auto"/>
              </w:tcPr>
            </w:tcPrChange>
          </w:tcPr>
          <w:p w14:paraId="3B7E059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79" w:author="Scott Probasco" w:date="2021-08-05T10:11:00Z">
              <w:tcPr>
                <w:tcW w:w="1049" w:type="pct"/>
                <w:gridSpan w:val="2"/>
                <w:tcBorders>
                  <w:top w:val="nil"/>
                  <w:bottom w:val="nil"/>
                </w:tcBorders>
                <w:shd w:val="clear" w:color="auto" w:fill="auto"/>
              </w:tcPr>
            </w:tcPrChange>
          </w:tcPr>
          <w:p w14:paraId="6CA8AE0B"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80" w:author="Scott Probasco" w:date="2021-08-05T10:11:00Z">
              <w:tcPr>
                <w:tcW w:w="1252" w:type="pct"/>
                <w:gridSpan w:val="3"/>
              </w:tcPr>
            </w:tcPrChange>
          </w:tcPr>
          <w:p w14:paraId="1E29CD7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81" w:author="Scott Probasco" w:date="2021-08-05T10:11:00Z">
              <w:tcPr>
                <w:tcW w:w="919" w:type="pct"/>
                <w:shd w:val="clear" w:color="auto" w:fill="auto"/>
              </w:tcPr>
            </w:tcPrChange>
          </w:tcPr>
          <w:p w14:paraId="44BB1BD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37D015E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83" w:author="Scott Probasco" w:date="2021-08-05T10:11:00Z">
              <w:tcPr>
                <w:tcW w:w="298" w:type="pct"/>
                <w:shd w:val="clear" w:color="auto" w:fill="auto"/>
              </w:tcPr>
            </w:tcPrChange>
          </w:tcPr>
          <w:p w14:paraId="55E27C6E" w14:textId="06F001C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38</w:t>
            </w:r>
          </w:p>
        </w:tc>
        <w:tc>
          <w:tcPr>
            <w:tcW w:w="1152" w:type="pct"/>
            <w:gridSpan w:val="2"/>
            <w:shd w:val="clear" w:color="auto" w:fill="auto"/>
            <w:tcPrChange w:id="484" w:author="Scott Probasco" w:date="2021-08-05T10:11:00Z">
              <w:tcPr>
                <w:tcW w:w="1482" w:type="pct"/>
                <w:gridSpan w:val="3"/>
                <w:shd w:val="clear" w:color="auto" w:fill="auto"/>
              </w:tcPr>
            </w:tcPrChange>
          </w:tcPr>
          <w:p w14:paraId="6CCC7E0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85" w:author="Scott Probasco" w:date="2021-08-05T10:11:00Z">
              <w:tcPr>
                <w:tcW w:w="1049" w:type="pct"/>
                <w:gridSpan w:val="2"/>
                <w:tcBorders>
                  <w:top w:val="nil"/>
                  <w:bottom w:val="nil"/>
                </w:tcBorders>
                <w:shd w:val="clear" w:color="auto" w:fill="auto"/>
              </w:tcPr>
            </w:tcPrChange>
          </w:tcPr>
          <w:p w14:paraId="7C0C766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86" w:author="Scott Probasco" w:date="2021-08-05T10:11:00Z">
              <w:tcPr>
                <w:tcW w:w="1252" w:type="pct"/>
                <w:gridSpan w:val="3"/>
              </w:tcPr>
            </w:tcPrChange>
          </w:tcPr>
          <w:p w14:paraId="0526A0B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87" w:author="Scott Probasco" w:date="2021-08-05T10:11:00Z">
              <w:tcPr>
                <w:tcW w:w="919" w:type="pct"/>
                <w:shd w:val="clear" w:color="auto" w:fill="auto"/>
              </w:tcPr>
            </w:tcPrChange>
          </w:tcPr>
          <w:p w14:paraId="35EF48F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381564B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89" w:author="Scott Probasco" w:date="2021-08-05T10:11:00Z">
              <w:tcPr>
                <w:tcW w:w="298" w:type="pct"/>
                <w:shd w:val="clear" w:color="auto" w:fill="auto"/>
              </w:tcPr>
            </w:tcPrChange>
          </w:tcPr>
          <w:p w14:paraId="44E64D9D" w14:textId="40804306"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39</w:t>
            </w:r>
          </w:p>
        </w:tc>
        <w:tc>
          <w:tcPr>
            <w:tcW w:w="1152" w:type="pct"/>
            <w:gridSpan w:val="2"/>
            <w:shd w:val="clear" w:color="auto" w:fill="auto"/>
            <w:tcPrChange w:id="490" w:author="Scott Probasco" w:date="2021-08-05T10:11:00Z">
              <w:tcPr>
                <w:tcW w:w="1482" w:type="pct"/>
                <w:gridSpan w:val="3"/>
                <w:shd w:val="clear" w:color="auto" w:fill="auto"/>
              </w:tcPr>
            </w:tcPrChange>
          </w:tcPr>
          <w:p w14:paraId="523C471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491" w:author="Scott Probasco" w:date="2021-08-05T10:11:00Z">
              <w:tcPr>
                <w:tcW w:w="1049" w:type="pct"/>
                <w:gridSpan w:val="2"/>
                <w:tcBorders>
                  <w:top w:val="nil"/>
                  <w:bottom w:val="nil"/>
                </w:tcBorders>
                <w:shd w:val="clear" w:color="auto" w:fill="auto"/>
              </w:tcPr>
            </w:tcPrChange>
          </w:tcPr>
          <w:p w14:paraId="6D7F3881"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92" w:author="Scott Probasco" w:date="2021-08-05T10:11:00Z">
              <w:tcPr>
                <w:tcW w:w="1252" w:type="pct"/>
                <w:gridSpan w:val="3"/>
              </w:tcPr>
            </w:tcPrChange>
          </w:tcPr>
          <w:p w14:paraId="44A7AB3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493" w:author="Scott Probasco" w:date="2021-08-05T10:11:00Z">
              <w:tcPr>
                <w:tcW w:w="919" w:type="pct"/>
                <w:shd w:val="clear" w:color="auto" w:fill="auto"/>
              </w:tcPr>
            </w:tcPrChange>
          </w:tcPr>
          <w:p w14:paraId="6F5F5A3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154762D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95" w:author="Scott Probasco" w:date="2021-08-05T10:11:00Z">
              <w:tcPr>
                <w:tcW w:w="298" w:type="pct"/>
                <w:shd w:val="clear" w:color="auto" w:fill="auto"/>
              </w:tcPr>
            </w:tcPrChange>
          </w:tcPr>
          <w:p w14:paraId="27C4E3CC" w14:textId="139804F7"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lastRenderedPageBreak/>
              <w:t>40</w:t>
            </w:r>
          </w:p>
        </w:tc>
        <w:tc>
          <w:tcPr>
            <w:tcW w:w="1152" w:type="pct"/>
            <w:gridSpan w:val="2"/>
            <w:tcBorders>
              <w:bottom w:val="single" w:sz="4" w:space="0" w:color="auto"/>
            </w:tcBorders>
            <w:shd w:val="clear" w:color="auto" w:fill="auto"/>
            <w:tcPrChange w:id="496" w:author="Scott Probasco" w:date="2021-08-05T10:11:00Z">
              <w:tcPr>
                <w:tcW w:w="1482" w:type="pct"/>
                <w:gridSpan w:val="3"/>
                <w:tcBorders>
                  <w:bottom w:val="single" w:sz="4" w:space="0" w:color="auto"/>
                </w:tcBorders>
                <w:shd w:val="clear" w:color="auto" w:fill="auto"/>
              </w:tcPr>
            </w:tcPrChange>
          </w:tcPr>
          <w:p w14:paraId="4763C880"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2496 + 3/2 </w:t>
            </w:r>
            <w:r w:rsidRPr="007E23A1">
              <w:rPr>
                <w:rFonts w:ascii="Arial" w:eastAsia="SimSun" w:hAnsi="Arial" w:cs="Arial"/>
                <w:sz w:val="18"/>
                <w:lang w:eastAsia="en-US"/>
              </w:rPr>
              <w:t xml:space="preserve">× </w:t>
            </w:r>
            <w:r w:rsidRPr="007E23A1">
              <w:rPr>
                <w:rFonts w:ascii="Arial" w:eastAsia="SimSun" w:hAnsi="Arial"/>
                <w:sz w:val="18"/>
                <w:lang w:eastAsia="en-US"/>
              </w:rPr>
              <w:t>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w:t>
            </w:r>
            <w:r w:rsidRPr="007E23A1">
              <w:rPr>
                <w:rFonts w:ascii="Arial" w:eastAsia="SimSun" w:hAnsi="Arial"/>
                <w:sz w:val="18"/>
                <w:lang w:eastAsia="en-US"/>
              </w:rPr>
              <w:sym w:font="Symbol" w:char="F02D"/>
            </w:r>
            <w:r w:rsidRPr="007E23A1">
              <w:rPr>
                <w:rFonts w:ascii="Arial" w:eastAsia="SimSun" w:hAnsi="Arial"/>
                <w:sz w:val="18"/>
                <w:lang w:eastAsia="en-US"/>
              </w:rPr>
              <w:t xml:space="preserve"> 6 MHz</w:t>
            </w:r>
          </w:p>
        </w:tc>
        <w:tc>
          <w:tcPr>
            <w:tcW w:w="1044" w:type="pct"/>
            <w:tcBorders>
              <w:top w:val="nil"/>
              <w:bottom w:val="nil"/>
            </w:tcBorders>
            <w:shd w:val="clear" w:color="auto" w:fill="auto"/>
            <w:tcPrChange w:id="497" w:author="Scott Probasco" w:date="2021-08-05T10:11:00Z">
              <w:tcPr>
                <w:tcW w:w="1049" w:type="pct"/>
                <w:gridSpan w:val="2"/>
                <w:tcBorders>
                  <w:top w:val="nil"/>
                  <w:bottom w:val="nil"/>
                </w:tcBorders>
                <w:shd w:val="clear" w:color="auto" w:fill="auto"/>
              </w:tcPr>
            </w:tcPrChange>
          </w:tcPr>
          <w:p w14:paraId="5A0FA39A"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498" w:author="Scott Probasco" w:date="2021-08-05T10:11:00Z">
              <w:tcPr>
                <w:tcW w:w="1252" w:type="pct"/>
                <w:gridSpan w:val="3"/>
              </w:tcPr>
            </w:tcPrChange>
          </w:tcPr>
          <w:p w14:paraId="25042144"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QPSK</w:t>
            </w:r>
          </w:p>
        </w:tc>
        <w:tc>
          <w:tcPr>
            <w:tcW w:w="914" w:type="pct"/>
            <w:shd w:val="clear" w:color="auto" w:fill="auto"/>
            <w:tcPrChange w:id="499" w:author="Scott Probasco" w:date="2021-08-05T10:11:00Z">
              <w:tcPr>
                <w:tcW w:w="919" w:type="pct"/>
                <w:shd w:val="clear" w:color="auto" w:fill="auto"/>
              </w:tcPr>
            </w:tcPrChange>
          </w:tcPr>
          <w:p w14:paraId="2A7CEAC5"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Edge_1RB_Left</w:t>
            </w:r>
          </w:p>
        </w:tc>
      </w:tr>
      <w:tr w:rsidR="00CC2171" w:rsidRPr="007E23A1" w14:paraId="5C880E1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01" w:author="Scott Probasco" w:date="2021-08-05T10:11:00Z">
              <w:tcPr>
                <w:tcW w:w="298" w:type="pct"/>
                <w:shd w:val="clear" w:color="auto" w:fill="auto"/>
              </w:tcPr>
            </w:tcPrChange>
          </w:tcPr>
          <w:p w14:paraId="6EA741FE" w14:textId="4A032BA8"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41</w:t>
            </w:r>
          </w:p>
        </w:tc>
        <w:tc>
          <w:tcPr>
            <w:tcW w:w="1152" w:type="pct"/>
            <w:gridSpan w:val="2"/>
            <w:tcBorders>
              <w:bottom w:val="nil"/>
            </w:tcBorders>
            <w:shd w:val="clear" w:color="auto" w:fill="auto"/>
            <w:tcPrChange w:id="502" w:author="Scott Probasco" w:date="2021-08-05T10:11:00Z">
              <w:tcPr>
                <w:tcW w:w="1482" w:type="pct"/>
                <w:gridSpan w:val="3"/>
                <w:tcBorders>
                  <w:bottom w:val="nil"/>
                </w:tcBorders>
                <w:shd w:val="clear" w:color="auto" w:fill="auto"/>
              </w:tcPr>
            </w:tcPrChange>
          </w:tcPr>
          <w:p w14:paraId="219BAB74"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/2 +</w:t>
            </w:r>
          </w:p>
        </w:tc>
        <w:tc>
          <w:tcPr>
            <w:tcW w:w="1044" w:type="pct"/>
            <w:tcBorders>
              <w:top w:val="nil"/>
              <w:bottom w:val="nil"/>
            </w:tcBorders>
            <w:shd w:val="clear" w:color="auto" w:fill="auto"/>
            <w:tcPrChange w:id="503" w:author="Scott Probasco" w:date="2021-08-05T10:11:00Z">
              <w:tcPr>
                <w:tcW w:w="1049" w:type="pct"/>
                <w:gridSpan w:val="2"/>
                <w:tcBorders>
                  <w:top w:val="nil"/>
                  <w:bottom w:val="nil"/>
                </w:tcBorders>
                <w:shd w:val="clear" w:color="auto" w:fill="auto"/>
              </w:tcPr>
            </w:tcPrChange>
          </w:tcPr>
          <w:p w14:paraId="6C0D567B"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04" w:author="Scott Probasco" w:date="2021-08-05T10:11:00Z">
              <w:tcPr>
                <w:tcW w:w="1252" w:type="pct"/>
                <w:gridSpan w:val="3"/>
              </w:tcPr>
            </w:tcPrChange>
          </w:tcPr>
          <w:p w14:paraId="56BBA89D"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QPSK</w:t>
            </w:r>
          </w:p>
        </w:tc>
        <w:tc>
          <w:tcPr>
            <w:tcW w:w="914" w:type="pct"/>
            <w:shd w:val="clear" w:color="auto" w:fill="auto"/>
            <w:tcPrChange w:id="505" w:author="Scott Probasco" w:date="2021-08-05T10:11:00Z">
              <w:tcPr>
                <w:tcW w:w="919" w:type="pct"/>
                <w:shd w:val="clear" w:color="auto" w:fill="auto"/>
              </w:tcPr>
            </w:tcPrChange>
          </w:tcPr>
          <w:p w14:paraId="784079A8"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Inner Full</w:t>
            </w:r>
          </w:p>
        </w:tc>
      </w:tr>
      <w:tr w:rsidR="00CC2171" w:rsidRPr="007E23A1" w14:paraId="2619BC5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07" w:author="Scott Probasco" w:date="2021-08-05T10:11:00Z">
              <w:tcPr>
                <w:tcW w:w="298" w:type="pct"/>
                <w:shd w:val="clear" w:color="auto" w:fill="auto"/>
              </w:tcPr>
            </w:tcPrChange>
          </w:tcPr>
          <w:p w14:paraId="6A90EC68" w14:textId="76AEA126"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42</w:t>
            </w:r>
          </w:p>
        </w:tc>
        <w:tc>
          <w:tcPr>
            <w:tcW w:w="1152" w:type="pct"/>
            <w:gridSpan w:val="2"/>
            <w:tcBorders>
              <w:top w:val="nil"/>
            </w:tcBorders>
            <w:shd w:val="clear" w:color="auto" w:fill="auto"/>
            <w:tcPrChange w:id="508" w:author="Scott Probasco" w:date="2021-08-05T10:11:00Z">
              <w:tcPr>
                <w:tcW w:w="1482" w:type="pct"/>
                <w:gridSpan w:val="3"/>
                <w:tcBorders>
                  <w:top w:val="nil"/>
                </w:tcBorders>
                <w:shd w:val="clear" w:color="auto" w:fill="auto"/>
              </w:tcPr>
            </w:tcPrChange>
          </w:tcPr>
          <w:p w14:paraId="54CA3523"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tcPrChange w:id="509" w:author="Scott Probasco" w:date="2021-08-05T10:11:00Z">
              <w:tcPr>
                <w:tcW w:w="1049" w:type="pct"/>
                <w:gridSpan w:val="2"/>
                <w:tcBorders>
                  <w:top w:val="nil"/>
                  <w:bottom w:val="nil"/>
                </w:tcBorders>
                <w:shd w:val="clear" w:color="auto" w:fill="auto"/>
              </w:tcPr>
            </w:tcPrChange>
          </w:tcPr>
          <w:p w14:paraId="6C655402"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10" w:author="Scott Probasco" w:date="2021-08-05T10:11:00Z">
              <w:tcPr>
                <w:tcW w:w="1252" w:type="pct"/>
                <w:gridSpan w:val="3"/>
              </w:tcPr>
            </w:tcPrChange>
          </w:tcPr>
          <w:p w14:paraId="0654B7D5"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QPSK</w:t>
            </w:r>
          </w:p>
        </w:tc>
        <w:tc>
          <w:tcPr>
            <w:tcW w:w="914" w:type="pct"/>
            <w:shd w:val="clear" w:color="auto" w:fill="auto"/>
            <w:tcPrChange w:id="511" w:author="Scott Probasco" w:date="2021-08-05T10:11:00Z">
              <w:tcPr>
                <w:tcW w:w="919" w:type="pct"/>
                <w:shd w:val="clear" w:color="auto" w:fill="auto"/>
              </w:tcPr>
            </w:tcPrChange>
          </w:tcPr>
          <w:p w14:paraId="7B1D1774"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1DA4C9A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13" w:author="Scott Probasco" w:date="2021-08-05T10:11:00Z">
              <w:tcPr>
                <w:tcW w:w="298" w:type="pct"/>
                <w:shd w:val="clear" w:color="auto" w:fill="auto"/>
              </w:tcPr>
            </w:tcPrChange>
          </w:tcPr>
          <w:p w14:paraId="445C4C79" w14:textId="246915D5"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43</w:t>
            </w:r>
          </w:p>
        </w:tc>
        <w:tc>
          <w:tcPr>
            <w:tcW w:w="1152" w:type="pct"/>
            <w:gridSpan w:val="2"/>
            <w:shd w:val="clear" w:color="auto" w:fill="auto"/>
            <w:vAlign w:val="center"/>
            <w:tcPrChange w:id="514" w:author="Scott Probasco" w:date="2021-08-05T10:11:00Z">
              <w:tcPr>
                <w:tcW w:w="1482" w:type="pct"/>
                <w:gridSpan w:val="3"/>
                <w:shd w:val="clear" w:color="auto" w:fill="auto"/>
                <w:vAlign w:val="center"/>
              </w:tcPr>
            </w:tcPrChange>
          </w:tcPr>
          <w:p w14:paraId="23EE8E2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15" w:author="Scott Probasco" w:date="2021-08-05T10:11:00Z">
              <w:tcPr>
                <w:tcW w:w="1049" w:type="pct"/>
                <w:gridSpan w:val="2"/>
                <w:tcBorders>
                  <w:top w:val="nil"/>
                  <w:bottom w:val="nil"/>
                </w:tcBorders>
                <w:shd w:val="clear" w:color="auto" w:fill="auto"/>
              </w:tcPr>
            </w:tcPrChange>
          </w:tcPr>
          <w:p w14:paraId="11CF6F7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16" w:author="Scott Probasco" w:date="2021-08-05T10:11:00Z">
              <w:tcPr>
                <w:tcW w:w="1252" w:type="pct"/>
                <w:gridSpan w:val="3"/>
              </w:tcPr>
            </w:tcPrChange>
          </w:tcPr>
          <w:p w14:paraId="5DF3FC2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517" w:author="Scott Probasco" w:date="2021-08-05T10:11:00Z">
              <w:tcPr>
                <w:tcW w:w="919" w:type="pct"/>
                <w:shd w:val="clear" w:color="auto" w:fill="auto"/>
              </w:tcPr>
            </w:tcPrChange>
          </w:tcPr>
          <w:p w14:paraId="741D286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46E9476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19" w:author="Scott Probasco" w:date="2021-08-05T10:11:00Z">
              <w:tcPr>
                <w:tcW w:w="298" w:type="pct"/>
                <w:shd w:val="clear" w:color="auto" w:fill="auto"/>
              </w:tcPr>
            </w:tcPrChange>
          </w:tcPr>
          <w:p w14:paraId="55D89615" w14:textId="6E775CE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44</w:t>
            </w:r>
          </w:p>
        </w:tc>
        <w:tc>
          <w:tcPr>
            <w:tcW w:w="1152" w:type="pct"/>
            <w:gridSpan w:val="2"/>
            <w:shd w:val="clear" w:color="auto" w:fill="auto"/>
            <w:vAlign w:val="center"/>
            <w:tcPrChange w:id="520" w:author="Scott Probasco" w:date="2021-08-05T10:11:00Z">
              <w:tcPr>
                <w:tcW w:w="1482" w:type="pct"/>
                <w:gridSpan w:val="3"/>
                <w:shd w:val="clear" w:color="auto" w:fill="auto"/>
                <w:vAlign w:val="center"/>
              </w:tcPr>
            </w:tcPrChange>
          </w:tcPr>
          <w:p w14:paraId="710286F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21" w:author="Scott Probasco" w:date="2021-08-05T10:11:00Z">
              <w:tcPr>
                <w:tcW w:w="1049" w:type="pct"/>
                <w:gridSpan w:val="2"/>
                <w:tcBorders>
                  <w:top w:val="nil"/>
                  <w:bottom w:val="nil"/>
                </w:tcBorders>
                <w:shd w:val="clear" w:color="auto" w:fill="auto"/>
              </w:tcPr>
            </w:tcPrChange>
          </w:tcPr>
          <w:p w14:paraId="090145D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22" w:author="Scott Probasco" w:date="2021-08-05T10:11:00Z">
              <w:tcPr>
                <w:tcW w:w="1252" w:type="pct"/>
                <w:gridSpan w:val="3"/>
              </w:tcPr>
            </w:tcPrChange>
          </w:tcPr>
          <w:p w14:paraId="10E1304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523" w:author="Scott Probasco" w:date="2021-08-05T10:11:00Z">
              <w:tcPr>
                <w:tcW w:w="919" w:type="pct"/>
                <w:shd w:val="clear" w:color="auto" w:fill="auto"/>
              </w:tcPr>
            </w:tcPrChange>
          </w:tcPr>
          <w:p w14:paraId="2A06189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692406D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25" w:author="Scott Probasco" w:date="2021-08-05T10:11:00Z">
              <w:tcPr>
                <w:tcW w:w="298" w:type="pct"/>
                <w:shd w:val="clear" w:color="auto" w:fill="auto"/>
              </w:tcPr>
            </w:tcPrChange>
          </w:tcPr>
          <w:p w14:paraId="7E65BE6A" w14:textId="7434D40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45</w:t>
            </w:r>
          </w:p>
        </w:tc>
        <w:tc>
          <w:tcPr>
            <w:tcW w:w="1152" w:type="pct"/>
            <w:gridSpan w:val="2"/>
            <w:shd w:val="clear" w:color="auto" w:fill="auto"/>
            <w:tcPrChange w:id="526" w:author="Scott Probasco" w:date="2021-08-05T10:11:00Z">
              <w:tcPr>
                <w:tcW w:w="1482" w:type="pct"/>
                <w:gridSpan w:val="3"/>
                <w:shd w:val="clear" w:color="auto" w:fill="auto"/>
              </w:tcPr>
            </w:tcPrChange>
          </w:tcPr>
          <w:p w14:paraId="2046F3F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27" w:author="Scott Probasco" w:date="2021-08-05T10:11:00Z">
              <w:tcPr>
                <w:tcW w:w="1049" w:type="pct"/>
                <w:gridSpan w:val="2"/>
                <w:tcBorders>
                  <w:top w:val="nil"/>
                  <w:bottom w:val="nil"/>
                </w:tcBorders>
                <w:shd w:val="clear" w:color="auto" w:fill="auto"/>
              </w:tcPr>
            </w:tcPrChange>
          </w:tcPr>
          <w:p w14:paraId="5D098C77"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28" w:author="Scott Probasco" w:date="2021-08-05T10:11:00Z">
              <w:tcPr>
                <w:tcW w:w="1252" w:type="pct"/>
                <w:gridSpan w:val="3"/>
              </w:tcPr>
            </w:tcPrChange>
          </w:tcPr>
          <w:p w14:paraId="525E8D3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529" w:author="Scott Probasco" w:date="2021-08-05T10:11:00Z">
              <w:tcPr>
                <w:tcW w:w="919" w:type="pct"/>
                <w:shd w:val="clear" w:color="auto" w:fill="auto"/>
              </w:tcPr>
            </w:tcPrChange>
          </w:tcPr>
          <w:p w14:paraId="105D5F7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4A9F72E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31" w:author="Scott Probasco" w:date="2021-08-05T10:11:00Z">
              <w:tcPr>
                <w:tcW w:w="298" w:type="pct"/>
                <w:shd w:val="clear" w:color="auto" w:fill="auto"/>
              </w:tcPr>
            </w:tcPrChange>
          </w:tcPr>
          <w:p w14:paraId="262718D5" w14:textId="29B7DC8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46</w:t>
            </w:r>
          </w:p>
        </w:tc>
        <w:tc>
          <w:tcPr>
            <w:tcW w:w="1152" w:type="pct"/>
            <w:gridSpan w:val="2"/>
            <w:shd w:val="clear" w:color="auto" w:fill="auto"/>
            <w:tcPrChange w:id="532" w:author="Scott Probasco" w:date="2021-08-05T10:11:00Z">
              <w:tcPr>
                <w:tcW w:w="1482" w:type="pct"/>
                <w:gridSpan w:val="3"/>
                <w:shd w:val="clear" w:color="auto" w:fill="auto"/>
              </w:tcPr>
            </w:tcPrChange>
          </w:tcPr>
          <w:p w14:paraId="44F07C1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533" w:author="Scott Probasco" w:date="2021-08-05T10:11:00Z">
              <w:tcPr>
                <w:tcW w:w="1049" w:type="pct"/>
                <w:gridSpan w:val="2"/>
                <w:tcBorders>
                  <w:top w:val="nil"/>
                  <w:bottom w:val="nil"/>
                </w:tcBorders>
                <w:shd w:val="clear" w:color="auto" w:fill="auto"/>
              </w:tcPr>
            </w:tcPrChange>
          </w:tcPr>
          <w:p w14:paraId="58D580F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34" w:author="Scott Probasco" w:date="2021-08-05T10:11:00Z">
              <w:tcPr>
                <w:tcW w:w="1252" w:type="pct"/>
                <w:gridSpan w:val="3"/>
              </w:tcPr>
            </w:tcPrChange>
          </w:tcPr>
          <w:p w14:paraId="11C1017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35" w:author="Scott Probasco" w:date="2021-08-05T10:11:00Z">
              <w:tcPr>
                <w:tcW w:w="919" w:type="pct"/>
                <w:shd w:val="clear" w:color="auto" w:fill="auto"/>
              </w:tcPr>
            </w:tcPrChange>
          </w:tcPr>
          <w:p w14:paraId="3462BAA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7F6097B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37" w:author="Scott Probasco" w:date="2021-08-05T10:11:00Z">
              <w:tcPr>
                <w:tcW w:w="298" w:type="pct"/>
                <w:shd w:val="clear" w:color="auto" w:fill="auto"/>
              </w:tcPr>
            </w:tcPrChange>
          </w:tcPr>
          <w:p w14:paraId="62071640" w14:textId="0D94E15F"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47</w:t>
            </w:r>
          </w:p>
        </w:tc>
        <w:tc>
          <w:tcPr>
            <w:tcW w:w="1152" w:type="pct"/>
            <w:gridSpan w:val="2"/>
            <w:tcBorders>
              <w:bottom w:val="single" w:sz="4" w:space="0" w:color="auto"/>
            </w:tcBorders>
            <w:shd w:val="clear" w:color="auto" w:fill="auto"/>
            <w:tcPrChange w:id="538" w:author="Scott Probasco" w:date="2021-08-05T10:11:00Z">
              <w:tcPr>
                <w:tcW w:w="1482" w:type="pct"/>
                <w:gridSpan w:val="3"/>
                <w:tcBorders>
                  <w:bottom w:val="single" w:sz="4" w:space="0" w:color="auto"/>
                </w:tcBorders>
                <w:shd w:val="clear" w:color="auto" w:fill="auto"/>
              </w:tcPr>
            </w:tcPrChange>
          </w:tcPr>
          <w:p w14:paraId="44ED8066"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2496 + 3/2 </w:t>
            </w:r>
            <w:r w:rsidRPr="007E23A1">
              <w:rPr>
                <w:rFonts w:ascii="Arial" w:eastAsia="SimSun" w:hAnsi="Arial" w:cs="Arial"/>
                <w:sz w:val="18"/>
                <w:lang w:eastAsia="en-US"/>
              </w:rPr>
              <w:t xml:space="preserve">× </w:t>
            </w:r>
            <w:r w:rsidRPr="007E23A1">
              <w:rPr>
                <w:rFonts w:ascii="Arial" w:eastAsia="SimSun" w:hAnsi="Arial"/>
                <w:sz w:val="18"/>
                <w:lang w:eastAsia="en-US"/>
              </w:rPr>
              <w:t>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w:t>
            </w:r>
            <w:r w:rsidRPr="007E23A1">
              <w:rPr>
                <w:rFonts w:ascii="Arial" w:eastAsia="SimSun" w:hAnsi="Arial"/>
                <w:sz w:val="18"/>
                <w:lang w:eastAsia="en-US"/>
              </w:rPr>
              <w:sym w:font="Symbol" w:char="F02D"/>
            </w:r>
            <w:r w:rsidRPr="007E23A1">
              <w:rPr>
                <w:rFonts w:ascii="Arial" w:eastAsia="SimSun" w:hAnsi="Arial"/>
                <w:sz w:val="18"/>
                <w:lang w:eastAsia="en-US"/>
              </w:rPr>
              <w:t xml:space="preserve"> 6 MHz</w:t>
            </w:r>
          </w:p>
        </w:tc>
        <w:tc>
          <w:tcPr>
            <w:tcW w:w="1044" w:type="pct"/>
            <w:tcBorders>
              <w:top w:val="nil"/>
              <w:bottom w:val="nil"/>
            </w:tcBorders>
            <w:shd w:val="clear" w:color="auto" w:fill="auto"/>
            <w:tcPrChange w:id="539" w:author="Scott Probasco" w:date="2021-08-05T10:11:00Z">
              <w:tcPr>
                <w:tcW w:w="1049" w:type="pct"/>
                <w:gridSpan w:val="2"/>
                <w:tcBorders>
                  <w:top w:val="nil"/>
                  <w:bottom w:val="nil"/>
                </w:tcBorders>
                <w:shd w:val="clear" w:color="auto" w:fill="auto"/>
              </w:tcPr>
            </w:tcPrChange>
          </w:tcPr>
          <w:p w14:paraId="66639927"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40" w:author="Scott Probasco" w:date="2021-08-05T10:11:00Z">
              <w:tcPr>
                <w:tcW w:w="1252" w:type="pct"/>
                <w:gridSpan w:val="3"/>
              </w:tcPr>
            </w:tcPrChange>
          </w:tcPr>
          <w:p w14:paraId="15F74DAE"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16 QAM</w:t>
            </w:r>
          </w:p>
        </w:tc>
        <w:tc>
          <w:tcPr>
            <w:tcW w:w="914" w:type="pct"/>
            <w:shd w:val="clear" w:color="auto" w:fill="auto"/>
            <w:tcPrChange w:id="541" w:author="Scott Probasco" w:date="2021-08-05T10:11:00Z">
              <w:tcPr>
                <w:tcW w:w="919" w:type="pct"/>
                <w:shd w:val="clear" w:color="auto" w:fill="auto"/>
              </w:tcPr>
            </w:tcPrChange>
          </w:tcPr>
          <w:p w14:paraId="4B6BBDE3"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Edge_1RB_Left</w:t>
            </w:r>
          </w:p>
        </w:tc>
      </w:tr>
      <w:tr w:rsidR="00CC2171" w:rsidRPr="007E23A1" w14:paraId="4F16D83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43" w:author="Scott Probasco" w:date="2021-08-05T10:11:00Z">
              <w:tcPr>
                <w:tcW w:w="298" w:type="pct"/>
                <w:shd w:val="clear" w:color="auto" w:fill="auto"/>
              </w:tcPr>
            </w:tcPrChange>
          </w:tcPr>
          <w:p w14:paraId="37A910B0" w14:textId="2396AC51"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48</w:t>
            </w:r>
          </w:p>
        </w:tc>
        <w:tc>
          <w:tcPr>
            <w:tcW w:w="1152" w:type="pct"/>
            <w:gridSpan w:val="2"/>
            <w:tcBorders>
              <w:bottom w:val="nil"/>
            </w:tcBorders>
            <w:shd w:val="clear" w:color="auto" w:fill="auto"/>
            <w:tcPrChange w:id="544" w:author="Scott Probasco" w:date="2021-08-05T10:11:00Z">
              <w:tcPr>
                <w:tcW w:w="1482" w:type="pct"/>
                <w:gridSpan w:val="3"/>
                <w:tcBorders>
                  <w:bottom w:val="nil"/>
                </w:tcBorders>
                <w:shd w:val="clear" w:color="auto" w:fill="auto"/>
              </w:tcPr>
            </w:tcPrChange>
          </w:tcPr>
          <w:p w14:paraId="6BF1F53E"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/2 +</w:t>
            </w:r>
          </w:p>
        </w:tc>
        <w:tc>
          <w:tcPr>
            <w:tcW w:w="1044" w:type="pct"/>
            <w:tcBorders>
              <w:top w:val="nil"/>
              <w:bottom w:val="nil"/>
            </w:tcBorders>
            <w:shd w:val="clear" w:color="auto" w:fill="auto"/>
            <w:tcPrChange w:id="545" w:author="Scott Probasco" w:date="2021-08-05T10:11:00Z">
              <w:tcPr>
                <w:tcW w:w="1049" w:type="pct"/>
                <w:gridSpan w:val="2"/>
                <w:tcBorders>
                  <w:top w:val="nil"/>
                  <w:bottom w:val="nil"/>
                </w:tcBorders>
                <w:shd w:val="clear" w:color="auto" w:fill="auto"/>
              </w:tcPr>
            </w:tcPrChange>
          </w:tcPr>
          <w:p w14:paraId="3C5A4C67"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46" w:author="Scott Probasco" w:date="2021-08-05T10:11:00Z">
              <w:tcPr>
                <w:tcW w:w="1252" w:type="pct"/>
                <w:gridSpan w:val="3"/>
              </w:tcPr>
            </w:tcPrChange>
          </w:tcPr>
          <w:p w14:paraId="6F31CF13"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16 QAM</w:t>
            </w:r>
          </w:p>
        </w:tc>
        <w:tc>
          <w:tcPr>
            <w:tcW w:w="914" w:type="pct"/>
            <w:shd w:val="clear" w:color="auto" w:fill="auto"/>
            <w:tcPrChange w:id="547" w:author="Scott Probasco" w:date="2021-08-05T10:11:00Z">
              <w:tcPr>
                <w:tcW w:w="919" w:type="pct"/>
                <w:shd w:val="clear" w:color="auto" w:fill="auto"/>
              </w:tcPr>
            </w:tcPrChange>
          </w:tcPr>
          <w:p w14:paraId="64E20CED"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Inner Full</w:t>
            </w:r>
          </w:p>
        </w:tc>
      </w:tr>
      <w:tr w:rsidR="00CC2171" w:rsidRPr="007E23A1" w14:paraId="728D6F1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49" w:author="Scott Probasco" w:date="2021-08-05T10:11:00Z">
              <w:tcPr>
                <w:tcW w:w="298" w:type="pct"/>
                <w:shd w:val="clear" w:color="auto" w:fill="auto"/>
              </w:tcPr>
            </w:tcPrChange>
          </w:tcPr>
          <w:p w14:paraId="3A71499D" w14:textId="665D58BE"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49</w:t>
            </w:r>
          </w:p>
        </w:tc>
        <w:tc>
          <w:tcPr>
            <w:tcW w:w="1152" w:type="pct"/>
            <w:gridSpan w:val="2"/>
            <w:tcBorders>
              <w:top w:val="nil"/>
            </w:tcBorders>
            <w:shd w:val="clear" w:color="auto" w:fill="auto"/>
            <w:tcPrChange w:id="550" w:author="Scott Probasco" w:date="2021-08-05T10:11:00Z">
              <w:tcPr>
                <w:tcW w:w="1482" w:type="pct"/>
                <w:gridSpan w:val="3"/>
                <w:tcBorders>
                  <w:top w:val="nil"/>
                </w:tcBorders>
                <w:shd w:val="clear" w:color="auto" w:fill="auto"/>
              </w:tcPr>
            </w:tcPrChange>
          </w:tcPr>
          <w:p w14:paraId="2721D62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tcPrChange w:id="551" w:author="Scott Probasco" w:date="2021-08-05T10:11:00Z">
              <w:tcPr>
                <w:tcW w:w="1049" w:type="pct"/>
                <w:gridSpan w:val="2"/>
                <w:tcBorders>
                  <w:top w:val="nil"/>
                  <w:bottom w:val="nil"/>
                </w:tcBorders>
                <w:shd w:val="clear" w:color="auto" w:fill="auto"/>
              </w:tcPr>
            </w:tcPrChange>
          </w:tcPr>
          <w:p w14:paraId="5820EF3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52" w:author="Scott Probasco" w:date="2021-08-05T10:11:00Z">
              <w:tcPr>
                <w:tcW w:w="1252" w:type="pct"/>
                <w:gridSpan w:val="3"/>
              </w:tcPr>
            </w:tcPrChange>
          </w:tcPr>
          <w:p w14:paraId="02858CB7"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16 QAM</w:t>
            </w:r>
          </w:p>
        </w:tc>
        <w:tc>
          <w:tcPr>
            <w:tcW w:w="914" w:type="pct"/>
            <w:shd w:val="clear" w:color="auto" w:fill="auto"/>
            <w:tcPrChange w:id="553" w:author="Scott Probasco" w:date="2021-08-05T10:11:00Z">
              <w:tcPr>
                <w:tcW w:w="919" w:type="pct"/>
                <w:shd w:val="clear" w:color="auto" w:fill="auto"/>
              </w:tcPr>
            </w:tcPrChange>
          </w:tcPr>
          <w:p w14:paraId="5873EE65"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685482E0"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55" w:author="Scott Probasco" w:date="2021-08-05T10:11:00Z">
              <w:tcPr>
                <w:tcW w:w="298" w:type="pct"/>
                <w:shd w:val="clear" w:color="auto" w:fill="auto"/>
              </w:tcPr>
            </w:tcPrChange>
          </w:tcPr>
          <w:p w14:paraId="36EB7A08" w14:textId="26226F81"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50</w:t>
            </w:r>
          </w:p>
        </w:tc>
        <w:tc>
          <w:tcPr>
            <w:tcW w:w="1152" w:type="pct"/>
            <w:gridSpan w:val="2"/>
            <w:shd w:val="clear" w:color="auto" w:fill="auto"/>
            <w:vAlign w:val="center"/>
            <w:tcPrChange w:id="556" w:author="Scott Probasco" w:date="2021-08-05T10:11:00Z">
              <w:tcPr>
                <w:tcW w:w="1482" w:type="pct"/>
                <w:gridSpan w:val="3"/>
                <w:shd w:val="clear" w:color="auto" w:fill="auto"/>
                <w:vAlign w:val="center"/>
              </w:tcPr>
            </w:tcPrChange>
          </w:tcPr>
          <w:p w14:paraId="02B5530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57" w:author="Scott Probasco" w:date="2021-08-05T10:11:00Z">
              <w:tcPr>
                <w:tcW w:w="1049" w:type="pct"/>
                <w:gridSpan w:val="2"/>
                <w:tcBorders>
                  <w:top w:val="nil"/>
                  <w:bottom w:val="nil"/>
                </w:tcBorders>
                <w:shd w:val="clear" w:color="auto" w:fill="auto"/>
              </w:tcPr>
            </w:tcPrChange>
          </w:tcPr>
          <w:p w14:paraId="01402B3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58" w:author="Scott Probasco" w:date="2021-08-05T10:11:00Z">
              <w:tcPr>
                <w:tcW w:w="1252" w:type="pct"/>
                <w:gridSpan w:val="3"/>
              </w:tcPr>
            </w:tcPrChange>
          </w:tcPr>
          <w:p w14:paraId="15C76CE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59" w:author="Scott Probasco" w:date="2021-08-05T10:11:00Z">
              <w:tcPr>
                <w:tcW w:w="919" w:type="pct"/>
                <w:shd w:val="clear" w:color="auto" w:fill="auto"/>
              </w:tcPr>
            </w:tcPrChange>
          </w:tcPr>
          <w:p w14:paraId="1EA984B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7D0940D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61" w:author="Scott Probasco" w:date="2021-08-05T10:11:00Z">
              <w:tcPr>
                <w:tcW w:w="298" w:type="pct"/>
                <w:shd w:val="clear" w:color="auto" w:fill="auto"/>
              </w:tcPr>
            </w:tcPrChange>
          </w:tcPr>
          <w:p w14:paraId="0D2DB21B" w14:textId="121C72B8"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51</w:t>
            </w:r>
          </w:p>
        </w:tc>
        <w:tc>
          <w:tcPr>
            <w:tcW w:w="1152" w:type="pct"/>
            <w:gridSpan w:val="2"/>
            <w:shd w:val="clear" w:color="auto" w:fill="auto"/>
            <w:vAlign w:val="center"/>
            <w:tcPrChange w:id="562" w:author="Scott Probasco" w:date="2021-08-05T10:11:00Z">
              <w:tcPr>
                <w:tcW w:w="1482" w:type="pct"/>
                <w:gridSpan w:val="3"/>
                <w:shd w:val="clear" w:color="auto" w:fill="auto"/>
                <w:vAlign w:val="center"/>
              </w:tcPr>
            </w:tcPrChange>
          </w:tcPr>
          <w:p w14:paraId="2D166A6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63" w:author="Scott Probasco" w:date="2021-08-05T10:11:00Z">
              <w:tcPr>
                <w:tcW w:w="1049" w:type="pct"/>
                <w:gridSpan w:val="2"/>
                <w:tcBorders>
                  <w:top w:val="nil"/>
                  <w:bottom w:val="nil"/>
                </w:tcBorders>
                <w:shd w:val="clear" w:color="auto" w:fill="auto"/>
              </w:tcPr>
            </w:tcPrChange>
          </w:tcPr>
          <w:p w14:paraId="4FFD0540"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64" w:author="Scott Probasco" w:date="2021-08-05T10:11:00Z">
              <w:tcPr>
                <w:tcW w:w="1252" w:type="pct"/>
                <w:gridSpan w:val="3"/>
              </w:tcPr>
            </w:tcPrChange>
          </w:tcPr>
          <w:p w14:paraId="38BF508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65" w:author="Scott Probasco" w:date="2021-08-05T10:11:00Z">
              <w:tcPr>
                <w:tcW w:w="919" w:type="pct"/>
                <w:shd w:val="clear" w:color="auto" w:fill="auto"/>
              </w:tcPr>
            </w:tcPrChange>
          </w:tcPr>
          <w:p w14:paraId="1E82051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25BFD36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67" w:author="Scott Probasco" w:date="2021-08-05T10:11:00Z">
              <w:tcPr>
                <w:tcW w:w="298" w:type="pct"/>
                <w:shd w:val="clear" w:color="auto" w:fill="auto"/>
              </w:tcPr>
            </w:tcPrChange>
          </w:tcPr>
          <w:p w14:paraId="6708F52E" w14:textId="6869C1E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52</w:t>
            </w:r>
          </w:p>
        </w:tc>
        <w:tc>
          <w:tcPr>
            <w:tcW w:w="1152" w:type="pct"/>
            <w:gridSpan w:val="2"/>
            <w:shd w:val="clear" w:color="auto" w:fill="auto"/>
            <w:tcPrChange w:id="568" w:author="Scott Probasco" w:date="2021-08-05T10:11:00Z">
              <w:tcPr>
                <w:tcW w:w="1482" w:type="pct"/>
                <w:gridSpan w:val="3"/>
                <w:shd w:val="clear" w:color="auto" w:fill="auto"/>
              </w:tcPr>
            </w:tcPrChange>
          </w:tcPr>
          <w:p w14:paraId="5DB2E2C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69" w:author="Scott Probasco" w:date="2021-08-05T10:11:00Z">
              <w:tcPr>
                <w:tcW w:w="1049" w:type="pct"/>
                <w:gridSpan w:val="2"/>
                <w:tcBorders>
                  <w:top w:val="nil"/>
                  <w:bottom w:val="nil"/>
                </w:tcBorders>
                <w:shd w:val="clear" w:color="auto" w:fill="auto"/>
              </w:tcPr>
            </w:tcPrChange>
          </w:tcPr>
          <w:p w14:paraId="32B2591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70" w:author="Scott Probasco" w:date="2021-08-05T10:11:00Z">
              <w:tcPr>
                <w:tcW w:w="1252" w:type="pct"/>
                <w:gridSpan w:val="3"/>
              </w:tcPr>
            </w:tcPrChange>
          </w:tcPr>
          <w:p w14:paraId="7F11743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71" w:author="Scott Probasco" w:date="2021-08-05T10:11:00Z">
              <w:tcPr>
                <w:tcW w:w="919" w:type="pct"/>
                <w:shd w:val="clear" w:color="auto" w:fill="auto"/>
              </w:tcPr>
            </w:tcPrChange>
          </w:tcPr>
          <w:p w14:paraId="5BA360A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6BED9BD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73" w:author="Scott Probasco" w:date="2021-08-05T10:11:00Z">
              <w:tcPr>
                <w:tcW w:w="298" w:type="pct"/>
                <w:shd w:val="clear" w:color="auto" w:fill="auto"/>
              </w:tcPr>
            </w:tcPrChange>
          </w:tcPr>
          <w:p w14:paraId="4B1D6C4F" w14:textId="3C418D12"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53</w:t>
            </w:r>
          </w:p>
        </w:tc>
        <w:tc>
          <w:tcPr>
            <w:tcW w:w="1152" w:type="pct"/>
            <w:gridSpan w:val="2"/>
            <w:shd w:val="clear" w:color="auto" w:fill="auto"/>
            <w:tcPrChange w:id="574" w:author="Scott Probasco" w:date="2021-08-05T10:11:00Z">
              <w:tcPr>
                <w:tcW w:w="1482" w:type="pct"/>
                <w:gridSpan w:val="3"/>
                <w:shd w:val="clear" w:color="auto" w:fill="auto"/>
              </w:tcPr>
            </w:tcPrChange>
          </w:tcPr>
          <w:p w14:paraId="42D0E96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575" w:author="Scott Probasco" w:date="2021-08-05T10:11:00Z">
              <w:tcPr>
                <w:tcW w:w="1049" w:type="pct"/>
                <w:gridSpan w:val="2"/>
                <w:tcBorders>
                  <w:top w:val="nil"/>
                  <w:bottom w:val="nil"/>
                </w:tcBorders>
                <w:shd w:val="clear" w:color="auto" w:fill="auto"/>
              </w:tcPr>
            </w:tcPrChange>
          </w:tcPr>
          <w:p w14:paraId="6396813C"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76" w:author="Scott Probasco" w:date="2021-08-05T10:11:00Z">
              <w:tcPr>
                <w:tcW w:w="1252" w:type="pct"/>
                <w:gridSpan w:val="3"/>
              </w:tcPr>
            </w:tcPrChange>
          </w:tcPr>
          <w:p w14:paraId="1FE8C7D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577" w:author="Scott Probasco" w:date="2021-08-05T10:11:00Z">
              <w:tcPr>
                <w:tcW w:w="919" w:type="pct"/>
                <w:shd w:val="clear" w:color="auto" w:fill="auto"/>
              </w:tcPr>
            </w:tcPrChange>
          </w:tcPr>
          <w:p w14:paraId="404681C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3E5EB32E"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79" w:author="Scott Probasco" w:date="2021-08-05T10:11:00Z">
              <w:tcPr>
                <w:tcW w:w="298" w:type="pct"/>
                <w:shd w:val="clear" w:color="auto" w:fill="auto"/>
              </w:tcPr>
            </w:tcPrChange>
          </w:tcPr>
          <w:p w14:paraId="15814EB2" w14:textId="39CDBB90"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54</w:t>
            </w:r>
          </w:p>
        </w:tc>
        <w:tc>
          <w:tcPr>
            <w:tcW w:w="1152" w:type="pct"/>
            <w:gridSpan w:val="2"/>
            <w:shd w:val="clear" w:color="auto" w:fill="auto"/>
            <w:tcPrChange w:id="580" w:author="Scott Probasco" w:date="2021-08-05T10:11:00Z">
              <w:tcPr>
                <w:tcW w:w="1482" w:type="pct"/>
                <w:gridSpan w:val="3"/>
                <w:shd w:val="clear" w:color="auto" w:fill="auto"/>
              </w:tcPr>
            </w:tcPrChange>
          </w:tcPr>
          <w:p w14:paraId="1CB4BB3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581" w:author="Scott Probasco" w:date="2021-08-05T10:11:00Z">
              <w:tcPr>
                <w:tcW w:w="1049" w:type="pct"/>
                <w:gridSpan w:val="2"/>
                <w:tcBorders>
                  <w:top w:val="nil"/>
                  <w:bottom w:val="nil"/>
                </w:tcBorders>
                <w:shd w:val="clear" w:color="auto" w:fill="auto"/>
              </w:tcPr>
            </w:tcPrChange>
          </w:tcPr>
          <w:p w14:paraId="5C7FCBF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82" w:author="Scott Probasco" w:date="2021-08-05T10:11:00Z">
              <w:tcPr>
                <w:tcW w:w="1252" w:type="pct"/>
                <w:gridSpan w:val="3"/>
              </w:tcPr>
            </w:tcPrChange>
          </w:tcPr>
          <w:p w14:paraId="2DC043B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583" w:author="Scott Probasco" w:date="2021-08-05T10:11:00Z">
              <w:tcPr>
                <w:tcW w:w="919" w:type="pct"/>
                <w:shd w:val="clear" w:color="auto" w:fill="auto"/>
              </w:tcPr>
            </w:tcPrChange>
          </w:tcPr>
          <w:p w14:paraId="43F2381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76A9D00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585" w:author="Scott Probasco" w:date="2021-08-05T10:11:00Z">
              <w:tcPr>
                <w:tcW w:w="298" w:type="pct"/>
                <w:shd w:val="clear" w:color="auto" w:fill="auto"/>
                <w:vAlign w:val="center"/>
              </w:tcPr>
            </w:tcPrChange>
          </w:tcPr>
          <w:p w14:paraId="520CC9F8" w14:textId="24A15CDB"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55</w:t>
            </w:r>
          </w:p>
        </w:tc>
        <w:tc>
          <w:tcPr>
            <w:tcW w:w="1152" w:type="pct"/>
            <w:gridSpan w:val="2"/>
            <w:shd w:val="clear" w:color="auto" w:fill="auto"/>
            <w:vAlign w:val="center"/>
            <w:tcPrChange w:id="586" w:author="Scott Probasco" w:date="2021-08-05T10:11:00Z">
              <w:tcPr>
                <w:tcW w:w="1482" w:type="pct"/>
                <w:gridSpan w:val="3"/>
                <w:shd w:val="clear" w:color="auto" w:fill="auto"/>
                <w:vAlign w:val="center"/>
              </w:tcPr>
            </w:tcPrChange>
          </w:tcPr>
          <w:p w14:paraId="4FAD1C43"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587" w:author="Scott Probasco" w:date="2021-08-05T10:11:00Z">
              <w:tcPr>
                <w:tcW w:w="1049" w:type="pct"/>
                <w:gridSpan w:val="2"/>
                <w:tcBorders>
                  <w:top w:val="nil"/>
                  <w:bottom w:val="nil"/>
                </w:tcBorders>
                <w:shd w:val="clear" w:color="auto" w:fill="auto"/>
                <w:vAlign w:val="center"/>
              </w:tcPr>
            </w:tcPrChange>
          </w:tcPr>
          <w:p w14:paraId="3F222921"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588" w:author="Scott Probasco" w:date="2021-08-05T10:11:00Z">
              <w:tcPr>
                <w:tcW w:w="1252" w:type="pct"/>
                <w:gridSpan w:val="3"/>
                <w:vAlign w:val="center"/>
              </w:tcPr>
            </w:tcPrChange>
          </w:tcPr>
          <w:p w14:paraId="1C90BB52"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64 QAM</w:t>
            </w:r>
          </w:p>
        </w:tc>
        <w:tc>
          <w:tcPr>
            <w:tcW w:w="914" w:type="pct"/>
            <w:shd w:val="clear" w:color="auto" w:fill="auto"/>
            <w:vAlign w:val="center"/>
            <w:tcPrChange w:id="589" w:author="Scott Probasco" w:date="2021-08-05T10:11:00Z">
              <w:tcPr>
                <w:tcW w:w="919" w:type="pct"/>
                <w:shd w:val="clear" w:color="auto" w:fill="auto"/>
                <w:vAlign w:val="center"/>
              </w:tcPr>
            </w:tcPrChange>
          </w:tcPr>
          <w:p w14:paraId="776EF49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4511EFE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91" w:author="Scott Probasco" w:date="2021-08-05T10:11:00Z">
              <w:tcPr>
                <w:tcW w:w="298" w:type="pct"/>
                <w:shd w:val="clear" w:color="auto" w:fill="auto"/>
              </w:tcPr>
            </w:tcPrChange>
          </w:tcPr>
          <w:p w14:paraId="6B9E2C33" w14:textId="5D73F35B"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56</w:t>
            </w:r>
          </w:p>
        </w:tc>
        <w:tc>
          <w:tcPr>
            <w:tcW w:w="1152" w:type="pct"/>
            <w:gridSpan w:val="2"/>
            <w:shd w:val="clear" w:color="auto" w:fill="auto"/>
            <w:tcPrChange w:id="592" w:author="Scott Probasco" w:date="2021-08-05T10:11:00Z">
              <w:tcPr>
                <w:tcW w:w="1482" w:type="pct"/>
                <w:gridSpan w:val="3"/>
                <w:shd w:val="clear" w:color="auto" w:fill="auto"/>
              </w:tcPr>
            </w:tcPrChange>
          </w:tcPr>
          <w:p w14:paraId="2E129F6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93" w:author="Scott Probasco" w:date="2021-08-05T10:11:00Z">
              <w:tcPr>
                <w:tcW w:w="1049" w:type="pct"/>
                <w:gridSpan w:val="2"/>
                <w:tcBorders>
                  <w:top w:val="nil"/>
                  <w:bottom w:val="nil"/>
                </w:tcBorders>
                <w:shd w:val="clear" w:color="auto" w:fill="auto"/>
              </w:tcPr>
            </w:tcPrChange>
          </w:tcPr>
          <w:p w14:paraId="1B793A0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94" w:author="Scott Probasco" w:date="2021-08-05T10:11:00Z">
              <w:tcPr>
                <w:tcW w:w="1252" w:type="pct"/>
                <w:gridSpan w:val="3"/>
              </w:tcPr>
            </w:tcPrChange>
          </w:tcPr>
          <w:p w14:paraId="14B33C8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595" w:author="Scott Probasco" w:date="2021-08-05T10:11:00Z">
              <w:tcPr>
                <w:tcW w:w="919" w:type="pct"/>
                <w:shd w:val="clear" w:color="auto" w:fill="auto"/>
              </w:tcPr>
            </w:tcPrChange>
          </w:tcPr>
          <w:p w14:paraId="3B263D7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5D66ACCA"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97" w:author="Scott Probasco" w:date="2021-08-05T10:11:00Z">
              <w:tcPr>
                <w:tcW w:w="298" w:type="pct"/>
                <w:shd w:val="clear" w:color="auto" w:fill="auto"/>
              </w:tcPr>
            </w:tcPrChange>
          </w:tcPr>
          <w:p w14:paraId="5C2E392D" w14:textId="444BD3E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57</w:t>
            </w:r>
          </w:p>
        </w:tc>
        <w:tc>
          <w:tcPr>
            <w:tcW w:w="1152" w:type="pct"/>
            <w:gridSpan w:val="2"/>
            <w:shd w:val="clear" w:color="auto" w:fill="auto"/>
            <w:tcPrChange w:id="598" w:author="Scott Probasco" w:date="2021-08-05T10:11:00Z">
              <w:tcPr>
                <w:tcW w:w="1482" w:type="pct"/>
                <w:gridSpan w:val="3"/>
                <w:shd w:val="clear" w:color="auto" w:fill="auto"/>
              </w:tcPr>
            </w:tcPrChange>
          </w:tcPr>
          <w:p w14:paraId="74546AA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99" w:author="Scott Probasco" w:date="2021-08-05T10:11:00Z">
              <w:tcPr>
                <w:tcW w:w="1049" w:type="pct"/>
                <w:gridSpan w:val="2"/>
                <w:tcBorders>
                  <w:top w:val="nil"/>
                  <w:bottom w:val="nil"/>
                </w:tcBorders>
                <w:shd w:val="clear" w:color="auto" w:fill="auto"/>
              </w:tcPr>
            </w:tcPrChange>
          </w:tcPr>
          <w:p w14:paraId="658BA94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00" w:author="Scott Probasco" w:date="2021-08-05T10:11:00Z">
              <w:tcPr>
                <w:tcW w:w="1252" w:type="pct"/>
                <w:gridSpan w:val="3"/>
              </w:tcPr>
            </w:tcPrChange>
          </w:tcPr>
          <w:p w14:paraId="39EA26A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601" w:author="Scott Probasco" w:date="2021-08-05T10:11:00Z">
              <w:tcPr>
                <w:tcW w:w="919" w:type="pct"/>
                <w:shd w:val="clear" w:color="auto" w:fill="auto"/>
              </w:tcPr>
            </w:tcPrChange>
          </w:tcPr>
          <w:p w14:paraId="66DA3D1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032C0CB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03" w:author="Scott Probasco" w:date="2021-08-05T10:11:00Z">
              <w:tcPr>
                <w:tcW w:w="298" w:type="pct"/>
                <w:shd w:val="clear" w:color="auto" w:fill="auto"/>
              </w:tcPr>
            </w:tcPrChange>
          </w:tcPr>
          <w:p w14:paraId="46FFB0E0" w14:textId="2C0E448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58</w:t>
            </w:r>
          </w:p>
        </w:tc>
        <w:tc>
          <w:tcPr>
            <w:tcW w:w="1152" w:type="pct"/>
            <w:gridSpan w:val="2"/>
            <w:shd w:val="clear" w:color="auto" w:fill="auto"/>
            <w:tcPrChange w:id="604" w:author="Scott Probasco" w:date="2021-08-05T10:11:00Z">
              <w:tcPr>
                <w:tcW w:w="1482" w:type="pct"/>
                <w:gridSpan w:val="3"/>
                <w:shd w:val="clear" w:color="auto" w:fill="auto"/>
              </w:tcPr>
            </w:tcPrChange>
          </w:tcPr>
          <w:p w14:paraId="5A31660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605" w:author="Scott Probasco" w:date="2021-08-05T10:11:00Z">
              <w:tcPr>
                <w:tcW w:w="1049" w:type="pct"/>
                <w:gridSpan w:val="2"/>
                <w:tcBorders>
                  <w:top w:val="nil"/>
                  <w:bottom w:val="nil"/>
                </w:tcBorders>
                <w:shd w:val="clear" w:color="auto" w:fill="auto"/>
              </w:tcPr>
            </w:tcPrChange>
          </w:tcPr>
          <w:p w14:paraId="34230C0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06" w:author="Scott Probasco" w:date="2021-08-05T10:11:00Z">
              <w:tcPr>
                <w:tcW w:w="1252" w:type="pct"/>
                <w:gridSpan w:val="3"/>
              </w:tcPr>
            </w:tcPrChange>
          </w:tcPr>
          <w:p w14:paraId="3F91565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07" w:author="Scott Probasco" w:date="2021-08-05T10:11:00Z">
              <w:tcPr>
                <w:tcW w:w="919" w:type="pct"/>
                <w:shd w:val="clear" w:color="auto" w:fill="auto"/>
              </w:tcPr>
            </w:tcPrChange>
          </w:tcPr>
          <w:p w14:paraId="45A918D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2F852888"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09" w:author="Scott Probasco" w:date="2021-08-05T10:11:00Z">
              <w:tcPr>
                <w:tcW w:w="298" w:type="pct"/>
                <w:shd w:val="clear" w:color="auto" w:fill="auto"/>
              </w:tcPr>
            </w:tcPrChange>
          </w:tcPr>
          <w:p w14:paraId="4BF16D73" w14:textId="3A68AF10"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59</w:t>
            </w:r>
          </w:p>
        </w:tc>
        <w:tc>
          <w:tcPr>
            <w:tcW w:w="1152" w:type="pct"/>
            <w:gridSpan w:val="2"/>
            <w:shd w:val="clear" w:color="auto" w:fill="auto"/>
            <w:tcPrChange w:id="610" w:author="Scott Probasco" w:date="2021-08-05T10:11:00Z">
              <w:tcPr>
                <w:tcW w:w="1482" w:type="pct"/>
                <w:gridSpan w:val="3"/>
                <w:shd w:val="clear" w:color="auto" w:fill="auto"/>
              </w:tcPr>
            </w:tcPrChange>
          </w:tcPr>
          <w:p w14:paraId="0800B6D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611" w:author="Scott Probasco" w:date="2021-08-05T10:11:00Z">
              <w:tcPr>
                <w:tcW w:w="1049" w:type="pct"/>
                <w:gridSpan w:val="2"/>
                <w:tcBorders>
                  <w:top w:val="nil"/>
                  <w:bottom w:val="nil"/>
                </w:tcBorders>
                <w:shd w:val="clear" w:color="auto" w:fill="auto"/>
              </w:tcPr>
            </w:tcPrChange>
          </w:tcPr>
          <w:p w14:paraId="1E73FDDA"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12" w:author="Scott Probasco" w:date="2021-08-05T10:11:00Z">
              <w:tcPr>
                <w:tcW w:w="1252" w:type="pct"/>
                <w:gridSpan w:val="3"/>
              </w:tcPr>
            </w:tcPrChange>
          </w:tcPr>
          <w:p w14:paraId="62DE453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13" w:author="Scott Probasco" w:date="2021-08-05T10:11:00Z">
              <w:tcPr>
                <w:tcW w:w="919" w:type="pct"/>
                <w:shd w:val="clear" w:color="auto" w:fill="auto"/>
              </w:tcPr>
            </w:tcPrChange>
          </w:tcPr>
          <w:p w14:paraId="0411876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4321584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615" w:author="Scott Probasco" w:date="2021-08-05T10:11:00Z">
              <w:tcPr>
                <w:tcW w:w="298" w:type="pct"/>
                <w:shd w:val="clear" w:color="auto" w:fill="auto"/>
                <w:vAlign w:val="center"/>
              </w:tcPr>
            </w:tcPrChange>
          </w:tcPr>
          <w:p w14:paraId="2270AB45" w14:textId="5D10CA7C"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60</w:t>
            </w:r>
          </w:p>
        </w:tc>
        <w:tc>
          <w:tcPr>
            <w:tcW w:w="1152" w:type="pct"/>
            <w:gridSpan w:val="2"/>
            <w:shd w:val="clear" w:color="auto" w:fill="auto"/>
            <w:vAlign w:val="center"/>
            <w:tcPrChange w:id="616" w:author="Scott Probasco" w:date="2021-08-05T10:11:00Z">
              <w:tcPr>
                <w:tcW w:w="1482" w:type="pct"/>
                <w:gridSpan w:val="3"/>
                <w:shd w:val="clear" w:color="auto" w:fill="auto"/>
                <w:vAlign w:val="center"/>
              </w:tcPr>
            </w:tcPrChange>
          </w:tcPr>
          <w:p w14:paraId="576742F1"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617" w:author="Scott Probasco" w:date="2021-08-05T10:11:00Z">
              <w:tcPr>
                <w:tcW w:w="1049" w:type="pct"/>
                <w:gridSpan w:val="2"/>
                <w:tcBorders>
                  <w:top w:val="nil"/>
                  <w:bottom w:val="nil"/>
                </w:tcBorders>
                <w:shd w:val="clear" w:color="auto" w:fill="auto"/>
                <w:vAlign w:val="center"/>
              </w:tcPr>
            </w:tcPrChange>
          </w:tcPr>
          <w:p w14:paraId="2F7FFF5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618" w:author="Scott Probasco" w:date="2021-08-05T10:11:00Z">
              <w:tcPr>
                <w:tcW w:w="1252" w:type="pct"/>
                <w:gridSpan w:val="3"/>
                <w:vAlign w:val="center"/>
              </w:tcPr>
            </w:tcPrChange>
          </w:tcPr>
          <w:p w14:paraId="5C7302F2"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256 QAM</w:t>
            </w:r>
          </w:p>
        </w:tc>
        <w:tc>
          <w:tcPr>
            <w:tcW w:w="914" w:type="pct"/>
            <w:shd w:val="clear" w:color="auto" w:fill="auto"/>
            <w:vAlign w:val="center"/>
            <w:tcPrChange w:id="619" w:author="Scott Probasco" w:date="2021-08-05T10:11:00Z">
              <w:tcPr>
                <w:tcW w:w="919" w:type="pct"/>
                <w:shd w:val="clear" w:color="auto" w:fill="auto"/>
                <w:vAlign w:val="center"/>
              </w:tcPr>
            </w:tcPrChange>
          </w:tcPr>
          <w:p w14:paraId="4344D80E"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12E9230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21" w:author="Scott Probasco" w:date="2021-08-05T10:11:00Z">
              <w:tcPr>
                <w:tcW w:w="298" w:type="pct"/>
                <w:shd w:val="clear" w:color="auto" w:fill="auto"/>
              </w:tcPr>
            </w:tcPrChange>
          </w:tcPr>
          <w:p w14:paraId="714417F8" w14:textId="6834D06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61</w:t>
            </w:r>
          </w:p>
        </w:tc>
        <w:tc>
          <w:tcPr>
            <w:tcW w:w="1152" w:type="pct"/>
            <w:gridSpan w:val="2"/>
            <w:shd w:val="clear" w:color="auto" w:fill="auto"/>
            <w:tcPrChange w:id="622" w:author="Scott Probasco" w:date="2021-08-05T10:11:00Z">
              <w:tcPr>
                <w:tcW w:w="1482" w:type="pct"/>
                <w:gridSpan w:val="3"/>
                <w:shd w:val="clear" w:color="auto" w:fill="auto"/>
              </w:tcPr>
            </w:tcPrChange>
          </w:tcPr>
          <w:p w14:paraId="5C587B2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623" w:author="Scott Probasco" w:date="2021-08-05T10:11:00Z">
              <w:tcPr>
                <w:tcW w:w="1049" w:type="pct"/>
                <w:gridSpan w:val="2"/>
                <w:tcBorders>
                  <w:top w:val="nil"/>
                  <w:bottom w:val="nil"/>
                </w:tcBorders>
                <w:shd w:val="clear" w:color="auto" w:fill="auto"/>
              </w:tcPr>
            </w:tcPrChange>
          </w:tcPr>
          <w:p w14:paraId="497A77B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24" w:author="Scott Probasco" w:date="2021-08-05T10:11:00Z">
              <w:tcPr>
                <w:tcW w:w="1252" w:type="pct"/>
                <w:gridSpan w:val="3"/>
              </w:tcPr>
            </w:tcPrChange>
          </w:tcPr>
          <w:p w14:paraId="7A507A4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25" w:author="Scott Probasco" w:date="2021-08-05T10:11:00Z">
              <w:tcPr>
                <w:tcW w:w="919" w:type="pct"/>
                <w:shd w:val="clear" w:color="auto" w:fill="auto"/>
              </w:tcPr>
            </w:tcPrChange>
          </w:tcPr>
          <w:p w14:paraId="7C70EAB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4249781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27" w:author="Scott Probasco" w:date="2021-08-05T10:11:00Z">
              <w:tcPr>
                <w:tcW w:w="298" w:type="pct"/>
                <w:shd w:val="clear" w:color="auto" w:fill="auto"/>
              </w:tcPr>
            </w:tcPrChange>
          </w:tcPr>
          <w:p w14:paraId="14F0C3F1" w14:textId="4D2D26EA"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62</w:t>
            </w:r>
          </w:p>
        </w:tc>
        <w:tc>
          <w:tcPr>
            <w:tcW w:w="1152" w:type="pct"/>
            <w:gridSpan w:val="2"/>
            <w:shd w:val="clear" w:color="auto" w:fill="auto"/>
            <w:tcPrChange w:id="628" w:author="Scott Probasco" w:date="2021-08-05T10:11:00Z">
              <w:tcPr>
                <w:tcW w:w="1482" w:type="pct"/>
                <w:gridSpan w:val="3"/>
                <w:shd w:val="clear" w:color="auto" w:fill="auto"/>
              </w:tcPr>
            </w:tcPrChange>
          </w:tcPr>
          <w:p w14:paraId="7399C19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tcBorders>
            <w:shd w:val="clear" w:color="auto" w:fill="auto"/>
            <w:tcPrChange w:id="629" w:author="Scott Probasco" w:date="2021-08-05T10:11:00Z">
              <w:tcPr>
                <w:tcW w:w="1049" w:type="pct"/>
                <w:gridSpan w:val="2"/>
                <w:tcBorders>
                  <w:top w:val="nil"/>
                </w:tcBorders>
                <w:shd w:val="clear" w:color="auto" w:fill="auto"/>
              </w:tcPr>
            </w:tcPrChange>
          </w:tcPr>
          <w:p w14:paraId="6CA41A1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30" w:author="Scott Probasco" w:date="2021-08-05T10:11:00Z">
              <w:tcPr>
                <w:tcW w:w="1252" w:type="pct"/>
                <w:gridSpan w:val="3"/>
              </w:tcPr>
            </w:tcPrChange>
          </w:tcPr>
          <w:p w14:paraId="6E8AB22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31" w:author="Scott Probasco" w:date="2021-08-05T10:11:00Z">
              <w:tcPr>
                <w:tcW w:w="919" w:type="pct"/>
                <w:shd w:val="clear" w:color="auto" w:fill="auto"/>
              </w:tcPr>
            </w:tcPrChange>
          </w:tcPr>
          <w:p w14:paraId="59E1B0D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3119E03D" w14:textId="77777777" w:rsidTr="005D2CAD">
        <w:tc>
          <w:tcPr>
            <w:tcW w:w="5000" w:type="pct"/>
            <w:gridSpan w:val="7"/>
            <w:tcBorders>
              <w:bottom w:val="single" w:sz="4" w:space="0" w:color="auto"/>
            </w:tcBorders>
          </w:tcPr>
          <w:p w14:paraId="1790608C" w14:textId="77777777" w:rsidR="005D2CAD" w:rsidRPr="007E23A1" w:rsidRDefault="005D2CAD" w:rsidP="005D2CAD">
            <w:pPr>
              <w:keepNext/>
              <w:keepLines/>
              <w:spacing w:after="0"/>
              <w:ind w:left="851" w:hanging="851"/>
              <w:rPr>
                <w:rFonts w:ascii="Arial" w:eastAsia="SimSun" w:hAnsi="Arial"/>
                <w:sz w:val="18"/>
                <w:lang w:eastAsia="zh-CN"/>
              </w:rPr>
            </w:pPr>
            <w:r w:rsidRPr="007E23A1">
              <w:rPr>
                <w:rFonts w:ascii="Arial" w:eastAsia="SimSun" w:hAnsi="Arial"/>
                <w:sz w:val="18"/>
                <w:lang w:eastAsia="zh-CN"/>
              </w:rPr>
              <w:t>NOTE 1:</w:t>
            </w:r>
            <w:r w:rsidRPr="007E23A1">
              <w:rPr>
                <w:rFonts w:ascii="Arial" w:eastAsia="SimSun" w:hAnsi="Arial"/>
                <w:sz w:val="18"/>
                <w:lang w:eastAsia="zh-CN"/>
              </w:rPr>
              <w:tab/>
              <w:t>The specific configuration of each RB allocation is defined in Table 6.1-1.</w:t>
            </w:r>
          </w:p>
          <w:p w14:paraId="51D1399E" w14:textId="77777777" w:rsidR="006C059E" w:rsidRPr="007E23A1" w:rsidRDefault="005D2CAD" w:rsidP="006C059E">
            <w:pPr>
              <w:keepNext/>
              <w:keepLines/>
              <w:spacing w:after="0"/>
              <w:ind w:left="851" w:hanging="851"/>
              <w:rPr>
                <w:rFonts w:ascii="Arial" w:eastAsia="SimSun" w:hAnsi="Arial"/>
                <w:sz w:val="18"/>
              </w:rPr>
            </w:pPr>
            <w:r w:rsidRPr="007E23A1">
              <w:rPr>
                <w:rFonts w:ascii="Arial" w:eastAsia="SimSun" w:hAnsi="Arial"/>
                <w:sz w:val="18"/>
                <w:lang w:eastAsia="zh-CN"/>
              </w:rPr>
              <w:t>NOTE 2:</w:t>
            </w:r>
            <w:r w:rsidRPr="007E23A1">
              <w:rPr>
                <w:rFonts w:ascii="Arial" w:eastAsia="SimSun" w:hAnsi="Arial"/>
                <w:sz w:val="18"/>
                <w:lang w:eastAsia="zh-CN"/>
              </w:rPr>
              <w:tab/>
            </w:r>
            <w:r w:rsidRPr="007E23A1">
              <w:rPr>
                <w:rFonts w:ascii="Arial" w:eastAsia="SimSun" w:hAnsi="Arial"/>
                <w:sz w:val="18"/>
              </w:rPr>
              <w:t>DFT-s-OFDM PI/2 BPSK test applies only for UEs which supports half Pi BPSK in FR1.</w:t>
            </w:r>
          </w:p>
          <w:p w14:paraId="629C3A23" w14:textId="77777777" w:rsidR="006C059E" w:rsidRPr="007E23A1" w:rsidRDefault="006C059E" w:rsidP="006C059E">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 n4</w:t>
            </w:r>
            <w:r w:rsidRPr="007E23A1">
              <w:rPr>
                <w:lang w:eastAsia="zh-CN"/>
              </w:rPr>
              <w:t>1</w:t>
            </w:r>
            <w:r w:rsidRPr="007E23A1">
              <w:t>.</w:t>
            </w:r>
          </w:p>
          <w:p w14:paraId="18D4A710" w14:textId="1E6F4575" w:rsidR="005D2CAD" w:rsidRPr="007E23A1" w:rsidRDefault="006C059E" w:rsidP="005E03EC">
            <w:pPr>
              <w:pStyle w:val="TAN"/>
              <w:rPr>
                <w:rFonts w:eastAsia="DengXian"/>
              </w:rPr>
            </w:pPr>
            <w:r w:rsidRPr="007E23A1">
              <w:rPr>
                <w:lang w:eastAsia="zh-CN"/>
              </w:rPr>
              <w:t>NOTE 4:</w:t>
            </w:r>
            <w:r w:rsidRPr="007E23A1">
              <w:rPr>
                <w:lang w:eastAsia="zh-CN"/>
              </w:rPr>
              <w:tab/>
            </w:r>
            <w:r w:rsidRPr="007E23A1">
              <w:t>UE operating in FDD mode, or in TDD mode in bands other than n4</w:t>
            </w:r>
            <w:r w:rsidRPr="007E23A1">
              <w:rPr>
                <w:lang w:eastAsia="zh-CN"/>
              </w:rPr>
              <w:t>1, or</w:t>
            </w:r>
            <w:r w:rsidRPr="007E23A1">
              <w:t xml:space="preserve"> in TDD mode the IE </w:t>
            </w:r>
            <w:r w:rsidRPr="007E23A1">
              <w:rPr>
                <w:rFonts w:cs="Arial"/>
                <w:i/>
              </w:rPr>
              <w:t>powerBoostPi2BPSK</w:t>
            </w:r>
            <w:r w:rsidRPr="007E23A1">
              <w:t xml:space="preserve"> is set to 0 for bands n41.</w:t>
            </w:r>
          </w:p>
        </w:tc>
      </w:tr>
    </w:tbl>
    <w:p w14:paraId="48BC4C51" w14:textId="77777777" w:rsidR="005D2CAD" w:rsidRPr="007E23A1" w:rsidRDefault="005D2CAD" w:rsidP="005D2CAD">
      <w:pPr>
        <w:rPr>
          <w:rFonts w:eastAsia="SimSun"/>
        </w:rPr>
      </w:pPr>
    </w:p>
    <w:p w14:paraId="7AC89631" w14:textId="77777777" w:rsidR="00CC2171" w:rsidRPr="007E23A1" w:rsidRDefault="00CC2171" w:rsidP="00CC2171">
      <w:pPr>
        <w:pStyle w:val="TH"/>
      </w:pPr>
      <w:r w:rsidRPr="007E23A1">
        <w:t>Table 6.2.3.4.1-3: Test Configuration table for NS_03, NS_03U and NS_100</w:t>
      </w:r>
    </w:p>
    <w:p w14:paraId="3D2DBE3E" w14:textId="77777777" w:rsidR="002362C7" w:rsidRPr="004862B1" w:rsidRDefault="002362C7" w:rsidP="002362C7">
      <w:pPr>
        <w:rPr>
          <w:color w:val="FF0000"/>
          <w:sz w:val="28"/>
          <w:szCs w:val="28"/>
        </w:rPr>
      </w:pPr>
      <w:r w:rsidRPr="004862B1">
        <w:rPr>
          <w:color w:val="FF0000"/>
          <w:sz w:val="28"/>
          <w:szCs w:val="28"/>
        </w:rPr>
        <w:t>&lt;&lt;&lt; unchanged sections skipped&gt;&gt;&gt;</w:t>
      </w:r>
    </w:p>
    <w:p w14:paraId="3F668E7C" w14:textId="77777777" w:rsidR="00CF5BF4" w:rsidRPr="007E23A1" w:rsidRDefault="00CF5BF4" w:rsidP="00CF5BF4">
      <w:pPr>
        <w:pStyle w:val="EditorsNote"/>
      </w:pPr>
      <w:r w:rsidRPr="007E23A1">
        <w:t>Editor’s note: The following lines belong at the end of subclause 6.2.3.4.1. As new tables are added to this section, these lines should always follow the tables</w:t>
      </w:r>
    </w:p>
    <w:p w14:paraId="5C750542" w14:textId="77777777" w:rsidR="00CF5BF4" w:rsidRPr="007E23A1" w:rsidRDefault="00CF5BF4" w:rsidP="00CF5BF4">
      <w:pPr>
        <w:pStyle w:val="B10"/>
      </w:pPr>
      <w:bookmarkStart w:id="632" w:name="_Hlk503991725"/>
      <w:r w:rsidRPr="007E23A1">
        <w:t>1.</w:t>
      </w:r>
      <w:r w:rsidRPr="007E23A1">
        <w:tab/>
        <w:t xml:space="preserve">Connect the SS to the UE antenna connectors as shown in </w:t>
      </w:r>
      <w:bookmarkStart w:id="633" w:name="_Hlk521410519"/>
      <w:r w:rsidRPr="007E23A1">
        <w:t xml:space="preserve">TS 38.508-1 [5] Annex A, Figure A.3.1.1.1 for TE diagram and section </w:t>
      </w:r>
      <w:r w:rsidR="00A94D08" w:rsidRPr="007E23A1">
        <w:t>A.3.2</w:t>
      </w:r>
      <w:r w:rsidRPr="007E23A1">
        <w:t xml:space="preserve"> for UE diagram.</w:t>
      </w:r>
      <w:bookmarkEnd w:id="633"/>
    </w:p>
    <w:p w14:paraId="1057A97E" w14:textId="77777777" w:rsidR="00CF5BF4" w:rsidRPr="007E23A1" w:rsidRDefault="00CF5BF4" w:rsidP="00CF5BF4">
      <w:pPr>
        <w:pStyle w:val="B10"/>
      </w:pPr>
      <w:r w:rsidRPr="007E23A1">
        <w:t>2.</w:t>
      </w:r>
      <w:r w:rsidRPr="007E23A1">
        <w:tab/>
        <w:t xml:space="preserve">The parameter settings for the cell are set up according to </w:t>
      </w:r>
      <w:bookmarkStart w:id="634" w:name="_Hlk521410542"/>
      <w:r w:rsidRPr="007E23A1">
        <w:t xml:space="preserve">TS 38.508-1 [5] subclause </w:t>
      </w:r>
      <w:r w:rsidRPr="007E23A1">
        <w:rPr>
          <w:lang w:eastAsia="zh-CN"/>
        </w:rPr>
        <w:t>4.4.3</w:t>
      </w:r>
      <w:r w:rsidRPr="007E23A1">
        <w:t>.</w:t>
      </w:r>
      <w:bookmarkEnd w:id="634"/>
    </w:p>
    <w:p w14:paraId="0E0E0B90" w14:textId="77777777" w:rsidR="00CF5BF4" w:rsidRPr="007E23A1" w:rsidRDefault="00CF5BF4" w:rsidP="00CF5BF4">
      <w:pPr>
        <w:pStyle w:val="B10"/>
      </w:pPr>
      <w:r w:rsidRPr="007E23A1">
        <w:t>3.</w:t>
      </w:r>
      <w:r w:rsidRPr="007E23A1">
        <w:tab/>
        <w:t>Downlink signals are initially set up according to Annex C.0</w:t>
      </w:r>
      <w:r w:rsidR="00AA6F8F" w:rsidRPr="007E23A1">
        <w:t xml:space="preserve">, C.1, C.2 </w:t>
      </w:r>
      <w:r w:rsidRPr="007E23A1">
        <w:t>and uplink signals according Annex G</w:t>
      </w:r>
      <w:r w:rsidR="00AA6F8F" w:rsidRPr="007E23A1">
        <w:t>.0, G.1, G.2 and G.3.0</w:t>
      </w:r>
      <w:r w:rsidRPr="007E23A1">
        <w:t>.</w:t>
      </w:r>
    </w:p>
    <w:p w14:paraId="4BDE3D0C" w14:textId="445A122D" w:rsidR="00CF5BF4" w:rsidRPr="007E23A1" w:rsidRDefault="00CF5BF4" w:rsidP="00CF5BF4">
      <w:pPr>
        <w:pStyle w:val="B10"/>
      </w:pPr>
      <w:r w:rsidRPr="007E23A1">
        <w:t>4.</w:t>
      </w:r>
      <w:r w:rsidRPr="007E23A1">
        <w:tab/>
        <w:t xml:space="preserve">The UL Reference Measurement channels are set according to the </w:t>
      </w:r>
      <w:bookmarkStart w:id="635" w:name="_Hlk521410949"/>
      <w:r w:rsidRPr="007E23A1">
        <w:t xml:space="preserve">applicable table from Table </w:t>
      </w:r>
      <w:r w:rsidR="00BD53AE" w:rsidRPr="007E23A1">
        <w:t>6.2.3.4.1</w:t>
      </w:r>
      <w:r w:rsidRPr="007E23A1">
        <w:t>-</w:t>
      </w:r>
      <w:r w:rsidR="00BD53AE" w:rsidRPr="007E23A1">
        <w:t>1 to Table 6.2.3.4.1-</w:t>
      </w:r>
      <w:r w:rsidR="005578A5" w:rsidRPr="007E23A1">
        <w:t>30</w:t>
      </w:r>
      <w:r w:rsidRPr="007E23A1">
        <w:t>.</w:t>
      </w:r>
    </w:p>
    <w:bookmarkEnd w:id="635"/>
    <w:p w14:paraId="27D8D5DE" w14:textId="77777777" w:rsidR="00CF5BF4" w:rsidRPr="007E23A1" w:rsidRDefault="00CF5BF4" w:rsidP="00CF5BF4">
      <w:pPr>
        <w:pStyle w:val="B10"/>
      </w:pPr>
      <w:r w:rsidRPr="007E23A1">
        <w:t>5.</w:t>
      </w:r>
      <w:r w:rsidRPr="007E23A1">
        <w:tab/>
        <w:t>Propagation conditions are set according to Annex B.0.</w:t>
      </w:r>
    </w:p>
    <w:p w14:paraId="44917DB0" w14:textId="77777777" w:rsidR="00CF5BF4" w:rsidRPr="007E23A1" w:rsidRDefault="00CF5BF4" w:rsidP="00CF5BF4">
      <w:pPr>
        <w:pStyle w:val="B10"/>
        <w:rPr>
          <w:color w:val="538135"/>
        </w:rPr>
      </w:pPr>
      <w:r w:rsidRPr="007E23A1">
        <w:t>6.</w:t>
      </w:r>
      <w:r w:rsidRPr="007E23A1">
        <w:tab/>
        <w:t xml:space="preserve">Ensure the UE is in state RRC_CONNECTED with generic procedure parameters Connectivity </w:t>
      </w:r>
      <w:r w:rsidRPr="007E23A1">
        <w:rPr>
          <w:i/>
        </w:rPr>
        <w:t>NR</w:t>
      </w:r>
      <w:r w:rsidR="00D45E1D" w:rsidRPr="007E23A1">
        <w:t xml:space="preserve">, Connected without release </w:t>
      </w:r>
      <w:r w:rsidR="00D45E1D" w:rsidRPr="007E23A1">
        <w:rPr>
          <w:i/>
        </w:rPr>
        <w:t>On</w:t>
      </w:r>
      <w:r w:rsidR="00C26D96" w:rsidRPr="007E23A1">
        <w:rPr>
          <w:i/>
        </w:rPr>
        <w:t xml:space="preserve">, </w:t>
      </w:r>
      <w:r w:rsidR="00C26D96" w:rsidRPr="007E23A1">
        <w:t>Test Mode</w:t>
      </w:r>
      <w:r w:rsidR="00C26D96" w:rsidRPr="007E23A1">
        <w:rPr>
          <w:i/>
        </w:rPr>
        <w:t xml:space="preserve"> On </w:t>
      </w:r>
      <w:r w:rsidR="00C26D96" w:rsidRPr="007E23A1">
        <w:t>and Test Loop Function</w:t>
      </w:r>
      <w:r w:rsidR="00C26D96" w:rsidRPr="007E23A1">
        <w:rPr>
          <w:i/>
        </w:rPr>
        <w:t xml:space="preserve"> On</w:t>
      </w:r>
      <w:r w:rsidRPr="007E23A1">
        <w:t xml:space="preserve"> according to TS 38.508-1 [5] clause 4.5. Message contents are defined in clause 6.2.3.4.3.</w:t>
      </w:r>
    </w:p>
    <w:p w14:paraId="1C8FB330" w14:textId="77777777" w:rsidR="00CF5BF4" w:rsidRPr="007E23A1" w:rsidRDefault="00CF5BF4" w:rsidP="004E212C">
      <w:pPr>
        <w:pStyle w:val="H6"/>
      </w:pPr>
      <w:bookmarkStart w:id="636" w:name="_Toc27477822"/>
      <w:bookmarkStart w:id="637" w:name="_Toc36226506"/>
      <w:bookmarkStart w:id="638" w:name="_Toc44323763"/>
      <w:bookmarkStart w:id="639" w:name="_Toc52989931"/>
      <w:bookmarkStart w:id="640" w:name="_Toc60823127"/>
      <w:bookmarkStart w:id="641" w:name="_Toc60825049"/>
      <w:bookmarkStart w:id="642" w:name="_Toc69305946"/>
      <w:bookmarkEnd w:id="632"/>
      <w:r w:rsidRPr="007E23A1">
        <w:lastRenderedPageBreak/>
        <w:t>6.2.</w:t>
      </w:r>
      <w:r w:rsidRPr="007E23A1">
        <w:rPr>
          <w:lang w:eastAsia="zh-CN"/>
        </w:rPr>
        <w:t>3</w:t>
      </w:r>
      <w:r w:rsidRPr="007E23A1">
        <w:t>.4.2</w:t>
      </w:r>
      <w:r w:rsidRPr="007E23A1">
        <w:tab/>
        <w:t>Test procedure</w:t>
      </w:r>
      <w:bookmarkEnd w:id="636"/>
      <w:bookmarkEnd w:id="637"/>
      <w:bookmarkEnd w:id="638"/>
      <w:bookmarkEnd w:id="639"/>
      <w:bookmarkEnd w:id="640"/>
      <w:bookmarkEnd w:id="641"/>
      <w:bookmarkEnd w:id="642"/>
    </w:p>
    <w:p w14:paraId="4FDA01A4" w14:textId="6B7C22EB" w:rsidR="00CF5BF4" w:rsidRPr="007E23A1" w:rsidRDefault="00CF5BF4" w:rsidP="00CF5BF4">
      <w:pPr>
        <w:pStyle w:val="B10"/>
      </w:pPr>
      <w:r w:rsidRPr="007E23A1">
        <w:t>1.</w:t>
      </w:r>
      <w:r w:rsidRPr="007E23A1">
        <w:tab/>
        <w:t>SS sends uplink scheduling information for each UL HARQ process via PDCCH DCI format</w:t>
      </w:r>
      <w:bookmarkStart w:id="643" w:name="_Hlk503992027"/>
      <w:r w:rsidRPr="007E23A1">
        <w:t xml:space="preserve"> 0_1 </w:t>
      </w:r>
      <w:bookmarkEnd w:id="643"/>
      <w:r w:rsidRPr="007E23A1">
        <w:t>for C_RNTI to schedule the UL RMC according to the applicable table from Table 6.2.</w:t>
      </w:r>
      <w:r w:rsidR="00713D95" w:rsidRPr="007E23A1">
        <w:t>3</w:t>
      </w:r>
      <w:r w:rsidRPr="007E23A1">
        <w:t>.</w:t>
      </w:r>
      <w:r w:rsidR="00713D95" w:rsidRPr="007E23A1">
        <w:t>4</w:t>
      </w:r>
      <w:r w:rsidRPr="007E23A1">
        <w:t>.1-1 to Table 6.2.</w:t>
      </w:r>
      <w:r w:rsidR="00713D95" w:rsidRPr="007E23A1">
        <w:t>3</w:t>
      </w:r>
      <w:r w:rsidRPr="007E23A1">
        <w:t>.</w:t>
      </w:r>
      <w:r w:rsidR="00713D95" w:rsidRPr="007E23A1">
        <w:t>4</w:t>
      </w:r>
      <w:r w:rsidRPr="007E23A1">
        <w:t>.1-</w:t>
      </w:r>
      <w:r w:rsidR="005578A5" w:rsidRPr="007E23A1">
        <w:t>30</w:t>
      </w:r>
      <w:r w:rsidRPr="007E23A1">
        <w:t>. Since the UE has no payload data to send, the UE transmits uplink MAC padding bits on the UL RMC.</w:t>
      </w:r>
    </w:p>
    <w:p w14:paraId="797DDC2C" w14:textId="77777777" w:rsidR="00CF5BF4" w:rsidRPr="007E23A1" w:rsidRDefault="00CF5BF4" w:rsidP="00CF5BF4">
      <w:pPr>
        <w:pStyle w:val="B10"/>
      </w:pPr>
      <w:r w:rsidRPr="007E23A1">
        <w:t>2.</w:t>
      </w:r>
      <w:r w:rsidRPr="007E23A1">
        <w:tab/>
        <w:t>Send continuously uplink power control "up" commands in the uplink scheduling information to the UE Allow at least 200ms starting from the first TPC command in this step for the UE to reach P</w:t>
      </w:r>
      <w:r w:rsidRPr="007E23A1">
        <w:rPr>
          <w:vertAlign w:val="subscript"/>
        </w:rPr>
        <w:t>UMAX</w:t>
      </w:r>
      <w:r w:rsidRPr="007E23A1">
        <w:t xml:space="preserve"> level.</w:t>
      </w:r>
    </w:p>
    <w:p w14:paraId="6C747DE4" w14:textId="27611AAB" w:rsidR="00E027EB" w:rsidRPr="007E23A1" w:rsidRDefault="00CF5BF4" w:rsidP="00E027EB">
      <w:pPr>
        <w:pStyle w:val="B10"/>
        <w:rPr>
          <w:rFonts w:eastAsia="SimSun"/>
          <w:lang w:eastAsia="zh-CN"/>
        </w:rPr>
      </w:pPr>
      <w:r w:rsidRPr="007E23A1">
        <w:t>3.</w:t>
      </w:r>
      <w:r w:rsidRPr="007E23A1">
        <w:tab/>
        <w:t xml:space="preserve">Measure the mean power of the UE in the channel bandwidth of the radio access mode. </w:t>
      </w:r>
      <w:ins w:id="644" w:author="Scott Probasco" w:date="2021-08-19T22:40:00Z">
        <w:r w:rsidR="00F855E5">
          <w:t xml:space="preserve">For PC1.5 the measured power is the sum of the two ports. </w:t>
        </w:r>
      </w:ins>
      <w:r w:rsidRPr="007E23A1">
        <w:t xml:space="preserve">The period of measurement shall be </w:t>
      </w:r>
      <w:r w:rsidRPr="007E23A1" w:rsidDel="009E0860">
        <w:t>at</w:t>
      </w:r>
      <w:r w:rsidRPr="007E23A1">
        <w:t xml:space="preserve"> least the continuous duration one sub-frame (1ms). </w:t>
      </w:r>
      <w:r w:rsidR="00952813" w:rsidRPr="007E23A1">
        <w:t>For TDD</w:t>
      </w:r>
      <w:r w:rsidR="00952813" w:rsidRPr="007E23A1">
        <w:rPr>
          <w:lang w:eastAsia="zh-CN"/>
        </w:rPr>
        <w:t>,</w:t>
      </w:r>
      <w:r w:rsidR="00952813" w:rsidRPr="007E23A1">
        <w:t xml:space="preserve"> only slots consisting of only UL symbols are under test.</w:t>
      </w:r>
      <w:r w:rsidR="00E027EB" w:rsidRPr="007E23A1">
        <w:rPr>
          <w:rFonts w:eastAsia="SimSun"/>
          <w:lang w:eastAsia="zh-CN"/>
        </w:rPr>
        <w:t xml:space="preserve"> </w:t>
      </w:r>
    </w:p>
    <w:p w14:paraId="11F074D9" w14:textId="546974DA" w:rsidR="005C1D46" w:rsidRPr="007E23A1" w:rsidRDefault="00E027EB" w:rsidP="005C1D46">
      <w:pPr>
        <w:pStyle w:val="B10"/>
      </w:pPr>
      <w:r w:rsidRPr="007E23A1">
        <w:t>4.</w:t>
      </w:r>
      <w:r w:rsidRPr="007E23A1">
        <w:tab/>
        <w:t>For network signalling value “NS_04”</w:t>
      </w:r>
      <w:r w:rsidRPr="007E23A1">
        <w:rPr>
          <w:rFonts w:ascii="SimSun" w:eastAsia="SimSun" w:hAnsi="SimSun"/>
          <w:lang w:eastAsia="zh-CN"/>
        </w:rPr>
        <w:t xml:space="preserve"> </w:t>
      </w:r>
      <w:r w:rsidRPr="007E23A1">
        <w:t>and UEs supporting</w:t>
      </w:r>
      <w:r w:rsidRPr="007E23A1">
        <w:rPr>
          <w:lang w:eastAsia="zh-CN"/>
        </w:rPr>
        <w:t xml:space="preserve"> Power Class 2</w:t>
      </w:r>
      <w:ins w:id="645" w:author="Scott Probasco" w:date="2021-08-05T10:27:00Z">
        <w:r w:rsidR="00877094">
          <w:rPr>
            <w:lang w:eastAsia="zh-CN"/>
          </w:rPr>
          <w:t xml:space="preserve"> and Power Class 1.5</w:t>
        </w:r>
      </w:ins>
      <w:r w:rsidRPr="007E23A1">
        <w:rPr>
          <w:lang w:eastAsia="zh-CN"/>
        </w:rPr>
        <w:t>, repeat steps 1~3 on the applicable bands with message exception of P-Max defined in Table 6.2.</w:t>
      </w:r>
      <w:r w:rsidRPr="007E23A1">
        <w:rPr>
          <w:rFonts w:eastAsia="SimSun"/>
          <w:lang w:eastAsia="zh-CN"/>
        </w:rPr>
        <w:t>3</w:t>
      </w:r>
      <w:r w:rsidRPr="007E23A1">
        <w:rPr>
          <w:lang w:eastAsia="zh-CN"/>
        </w:rPr>
        <w:t>.4.3</w:t>
      </w:r>
      <w:r w:rsidRPr="007E23A1">
        <w:rPr>
          <w:rFonts w:eastAsia="SimSun"/>
          <w:lang w:eastAsia="zh-CN"/>
        </w:rPr>
        <w:t>.4</w:t>
      </w:r>
      <w:r w:rsidRPr="007E23A1">
        <w:rPr>
          <w:lang w:eastAsia="zh-CN"/>
        </w:rPr>
        <w:t>-2.</w:t>
      </w:r>
    </w:p>
    <w:p w14:paraId="76E97EE1" w14:textId="4342A68D" w:rsidR="00235C26" w:rsidRPr="007E23A1" w:rsidRDefault="00235C26" w:rsidP="00235C26">
      <w:pPr>
        <w:pStyle w:val="B10"/>
        <w:rPr>
          <w:ins w:id="646" w:author="Scott Probasco" w:date="2021-08-19T22:47:00Z"/>
        </w:rPr>
      </w:pPr>
      <w:ins w:id="647" w:author="Scott Probasco" w:date="2021-08-19T22:47:00Z">
        <w:r>
          <w:t>5</w:t>
        </w:r>
        <w:r w:rsidRPr="007E23A1">
          <w:t>.</w:t>
        </w:r>
        <w:r w:rsidRPr="007E23A1">
          <w:tab/>
          <w:t>For network signalling value “NS_04”</w:t>
        </w:r>
        <w:r w:rsidRPr="007E23A1">
          <w:rPr>
            <w:rFonts w:ascii="SimSun" w:eastAsia="SimSun" w:hAnsi="SimSun"/>
            <w:lang w:eastAsia="zh-CN"/>
          </w:rPr>
          <w:t xml:space="preserve"> </w:t>
        </w:r>
        <w:r w:rsidRPr="007E23A1">
          <w:t>and UEs supporting</w:t>
        </w:r>
        <w:r w:rsidRPr="007E23A1">
          <w:rPr>
            <w:lang w:eastAsia="zh-CN"/>
          </w:rPr>
          <w:t xml:space="preserve"> </w:t>
        </w:r>
        <w:r>
          <w:rPr>
            <w:lang w:eastAsia="zh-CN"/>
          </w:rPr>
          <w:t>Power Class 1.5</w:t>
        </w:r>
        <w:r w:rsidRPr="007E23A1">
          <w:rPr>
            <w:lang w:eastAsia="zh-CN"/>
          </w:rPr>
          <w:t>, repeat steps 1~3 on the applicable bands with message exception of P-Max defined in Table 6.2.</w:t>
        </w:r>
        <w:r w:rsidRPr="007E23A1">
          <w:rPr>
            <w:rFonts w:eastAsia="SimSun"/>
            <w:lang w:eastAsia="zh-CN"/>
          </w:rPr>
          <w:t>3</w:t>
        </w:r>
        <w:r w:rsidRPr="007E23A1">
          <w:rPr>
            <w:lang w:eastAsia="zh-CN"/>
          </w:rPr>
          <w:t>.4.3</w:t>
        </w:r>
        <w:r w:rsidRPr="007E23A1">
          <w:rPr>
            <w:rFonts w:eastAsia="SimSun"/>
            <w:lang w:eastAsia="zh-CN"/>
          </w:rPr>
          <w:t>.4</w:t>
        </w:r>
        <w:r w:rsidRPr="007E23A1">
          <w:rPr>
            <w:lang w:eastAsia="zh-CN"/>
          </w:rPr>
          <w:t>-</w:t>
        </w:r>
      </w:ins>
      <w:ins w:id="648" w:author="Scott Probasco" w:date="2021-08-19T22:48:00Z">
        <w:r>
          <w:rPr>
            <w:lang w:eastAsia="zh-CN"/>
          </w:rPr>
          <w:t>3</w:t>
        </w:r>
      </w:ins>
      <w:ins w:id="649" w:author="Scott Probasco" w:date="2021-08-19T22:47:00Z">
        <w:r w:rsidRPr="007E23A1">
          <w:rPr>
            <w:lang w:eastAsia="zh-CN"/>
          </w:rPr>
          <w:t>.</w:t>
        </w:r>
      </w:ins>
    </w:p>
    <w:p w14:paraId="4C0E820C" w14:textId="2D61CFA5" w:rsidR="00CF5BF4" w:rsidRPr="007E23A1" w:rsidRDefault="005C1D46" w:rsidP="005E03EC">
      <w:pPr>
        <w:pStyle w:val="NO"/>
      </w:pPr>
      <w:r w:rsidRPr="007E23A1">
        <w:t>NOTE 1:</w:t>
      </w:r>
      <w:r w:rsidRPr="007E23A1">
        <w:tab/>
        <w:t xml:space="preserve">When switching to DFT-s-OFDM waveform, as specified in the test configuration Table 6.2.3.4.1-1 to Table 6.2.3.4.1-20, send an </w:t>
      </w:r>
      <w:r w:rsidRPr="007E23A1">
        <w:rPr>
          <w:rFonts w:eastAsia="DengXian"/>
        </w:rPr>
        <w:t xml:space="preserve">NR </w:t>
      </w:r>
      <w:r w:rsidRPr="007E23A1">
        <w:t xml:space="preserve">RRCReconfiguration message according to TS 38.508-1 [5] clause 4.6.3 Table 4.6.3-118 PUSCH-Config with </w:t>
      </w:r>
      <w:bookmarkStart w:id="650" w:name="OLE_LINK97"/>
      <w:r w:rsidRPr="007E23A1">
        <w:t>TRANSFORM_PRECODER_ENABLED</w:t>
      </w:r>
      <w:bookmarkEnd w:id="650"/>
      <w:r w:rsidRPr="007E23A1">
        <w:t xml:space="preserve"> condition.</w:t>
      </w:r>
    </w:p>
    <w:p w14:paraId="639FE7B0" w14:textId="77777777" w:rsidR="00CF5BF4" w:rsidRPr="007E23A1" w:rsidRDefault="00CF5BF4" w:rsidP="004E212C">
      <w:pPr>
        <w:pStyle w:val="H6"/>
      </w:pPr>
      <w:bookmarkStart w:id="651" w:name="_Toc27477823"/>
      <w:bookmarkStart w:id="652" w:name="_Toc36226507"/>
      <w:bookmarkStart w:id="653" w:name="_Toc44323764"/>
      <w:bookmarkStart w:id="654" w:name="_Toc52989932"/>
      <w:bookmarkStart w:id="655" w:name="_Toc60823128"/>
      <w:bookmarkStart w:id="656" w:name="_Toc60825050"/>
      <w:bookmarkStart w:id="657" w:name="_Toc69305947"/>
      <w:r w:rsidRPr="007E23A1">
        <w:t>6.2.3.4.3</w:t>
      </w:r>
      <w:r w:rsidRPr="007E23A1">
        <w:tab/>
        <w:t>Message contents</w:t>
      </w:r>
      <w:bookmarkEnd w:id="651"/>
      <w:bookmarkEnd w:id="652"/>
      <w:bookmarkEnd w:id="653"/>
      <w:bookmarkEnd w:id="654"/>
      <w:bookmarkEnd w:id="655"/>
      <w:bookmarkEnd w:id="656"/>
      <w:bookmarkEnd w:id="657"/>
    </w:p>
    <w:p w14:paraId="08884945" w14:textId="77777777" w:rsidR="00E91A89" w:rsidRPr="007E23A1" w:rsidRDefault="00CF5BF4" w:rsidP="00E91A89">
      <w:r w:rsidRPr="007E23A1">
        <w:t>Message contents are according to TS 38.508-1 [5] subclause 4.6.1</w:t>
      </w:r>
      <w:bookmarkStart w:id="658" w:name="_Hlk521408972"/>
      <w:r w:rsidRPr="007E23A1">
        <w:t>, with the following exceptions for each network signall</w:t>
      </w:r>
      <w:r w:rsidR="009C744E" w:rsidRPr="007E23A1">
        <w:t>ing</w:t>
      </w:r>
      <w:r w:rsidRPr="007E23A1">
        <w:t xml:space="preserve"> value.</w:t>
      </w:r>
      <w:bookmarkEnd w:id="658"/>
    </w:p>
    <w:p w14:paraId="6F6F98FB" w14:textId="77777777" w:rsidR="00D5011F" w:rsidRPr="007E23A1" w:rsidRDefault="00D5011F" w:rsidP="00D5011F">
      <w:pPr>
        <w:rPr>
          <w:lang w:eastAsia="zh-CN"/>
        </w:rPr>
      </w:pPr>
      <w:r w:rsidRPr="007E23A1">
        <w:rPr>
          <w:lang w:eastAsia="zh-CN"/>
        </w:rPr>
        <w:t>For</w:t>
      </w:r>
      <w:r w:rsidRPr="007E23A1">
        <w:rPr>
          <w:lang w:eastAsia="ja-JP"/>
        </w:rPr>
        <w:t xml:space="preserve"> almost contiguous allocation</w:t>
      </w:r>
      <w:r w:rsidRPr="007E23A1">
        <w:rPr>
          <w:lang w:eastAsia="zh-CN"/>
        </w:rPr>
        <w:t xml:space="preserve"> testing,</w:t>
      </w:r>
      <w:r w:rsidRPr="007E23A1">
        <w:t xml:space="preserve"> </w:t>
      </w:r>
      <w:r w:rsidRPr="007E23A1">
        <w:rPr>
          <w:lang w:eastAsia="zh-CN"/>
        </w:rPr>
        <w:t>m</w:t>
      </w:r>
      <w:r w:rsidRPr="007E23A1">
        <w:t>essage contents are according to TS 38.508-1 [5] subclause 4.6.1 with the following exception</w:t>
      </w:r>
      <w:r w:rsidRPr="007E23A1">
        <w:rPr>
          <w:lang w:eastAsia="ja-JP"/>
        </w:rPr>
        <w:t>s</w:t>
      </w:r>
      <w:r w:rsidRPr="007E23A1">
        <w:rPr>
          <w:lang w:eastAsia="zh-CN"/>
        </w:rPr>
        <w:t>:</w:t>
      </w:r>
    </w:p>
    <w:p w14:paraId="274CC8E0" w14:textId="77777777" w:rsidR="00D5011F" w:rsidRPr="007E23A1" w:rsidRDefault="00D5011F" w:rsidP="00D5011F">
      <w:pPr>
        <w:pStyle w:val="TH"/>
      </w:pPr>
      <w:r w:rsidRPr="007E23A1">
        <w:t xml:space="preserve">Table 6.2.3.4.3-1: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011F" w:rsidRPr="007E23A1" w14:paraId="1EA01ADE" w14:textId="77777777" w:rsidTr="00B97AD8">
        <w:tc>
          <w:tcPr>
            <w:tcW w:w="9635" w:type="dxa"/>
            <w:gridSpan w:val="4"/>
          </w:tcPr>
          <w:p w14:paraId="47C2FE3C" w14:textId="77777777" w:rsidR="00D5011F" w:rsidRPr="007E23A1" w:rsidRDefault="00D5011F" w:rsidP="00B97AD8">
            <w:pPr>
              <w:pStyle w:val="TAL"/>
            </w:pPr>
            <w:r w:rsidRPr="007E23A1">
              <w:t>Derivation Path: TS 38.508-1 [5] subclause 4.6.3 Table 4.6.3-11</w:t>
            </w:r>
            <w:r w:rsidRPr="007E23A1">
              <w:rPr>
                <w:lang w:eastAsia="zh-CN"/>
              </w:rPr>
              <w:t>8</w:t>
            </w:r>
            <w:r w:rsidRPr="007E23A1">
              <w:t xml:space="preserve"> PUSCH-Config</w:t>
            </w:r>
          </w:p>
        </w:tc>
      </w:tr>
      <w:tr w:rsidR="00D5011F" w:rsidRPr="007E23A1" w14:paraId="5E604D3D" w14:textId="77777777" w:rsidTr="00B97AD8">
        <w:tc>
          <w:tcPr>
            <w:tcW w:w="4535" w:type="dxa"/>
          </w:tcPr>
          <w:p w14:paraId="7F336CAB" w14:textId="77777777" w:rsidR="00D5011F" w:rsidRPr="007E23A1" w:rsidRDefault="00D5011F" w:rsidP="00B97AD8">
            <w:pPr>
              <w:pStyle w:val="TAH"/>
            </w:pPr>
            <w:r w:rsidRPr="007E23A1">
              <w:t>Information Element</w:t>
            </w:r>
          </w:p>
        </w:tc>
        <w:tc>
          <w:tcPr>
            <w:tcW w:w="2267" w:type="dxa"/>
          </w:tcPr>
          <w:p w14:paraId="72DCDAE6" w14:textId="77777777" w:rsidR="00D5011F" w:rsidRPr="007E23A1" w:rsidRDefault="00D5011F" w:rsidP="00B97AD8">
            <w:pPr>
              <w:pStyle w:val="TAH"/>
            </w:pPr>
            <w:r w:rsidRPr="007E23A1">
              <w:t>Value/remark</w:t>
            </w:r>
          </w:p>
        </w:tc>
        <w:tc>
          <w:tcPr>
            <w:tcW w:w="1700" w:type="dxa"/>
          </w:tcPr>
          <w:p w14:paraId="1DC69049" w14:textId="77777777" w:rsidR="00D5011F" w:rsidRPr="007E23A1" w:rsidRDefault="00D5011F" w:rsidP="00B97AD8">
            <w:pPr>
              <w:pStyle w:val="TAH"/>
            </w:pPr>
            <w:r w:rsidRPr="007E23A1">
              <w:t>Comment</w:t>
            </w:r>
          </w:p>
        </w:tc>
        <w:tc>
          <w:tcPr>
            <w:tcW w:w="1133" w:type="dxa"/>
          </w:tcPr>
          <w:p w14:paraId="6599F531" w14:textId="77777777" w:rsidR="00D5011F" w:rsidRPr="007E23A1" w:rsidRDefault="00D5011F" w:rsidP="00B97AD8">
            <w:pPr>
              <w:pStyle w:val="TAH"/>
            </w:pPr>
            <w:r w:rsidRPr="007E23A1">
              <w:t>Condition</w:t>
            </w:r>
          </w:p>
        </w:tc>
      </w:tr>
      <w:tr w:rsidR="00D5011F" w:rsidRPr="007E23A1" w14:paraId="56E20E9E" w14:textId="77777777" w:rsidTr="00B97AD8">
        <w:tc>
          <w:tcPr>
            <w:tcW w:w="4535" w:type="dxa"/>
          </w:tcPr>
          <w:p w14:paraId="2F800157" w14:textId="77777777" w:rsidR="00D5011F" w:rsidRPr="007E23A1" w:rsidRDefault="00D5011F" w:rsidP="00B97AD8">
            <w:pPr>
              <w:pStyle w:val="TAL"/>
            </w:pPr>
            <w:r w:rsidRPr="007E23A1">
              <w:t xml:space="preserve">PUSCH-Config ::= </w:t>
            </w:r>
            <w:r w:rsidRPr="007E23A1">
              <w:rPr>
                <w:snapToGrid w:val="0"/>
              </w:rPr>
              <w:t xml:space="preserve">SEQUENCE </w:t>
            </w:r>
            <w:r w:rsidRPr="007E23A1">
              <w:t>{</w:t>
            </w:r>
          </w:p>
        </w:tc>
        <w:tc>
          <w:tcPr>
            <w:tcW w:w="2267" w:type="dxa"/>
          </w:tcPr>
          <w:p w14:paraId="5CC03AD3" w14:textId="77777777" w:rsidR="00D5011F" w:rsidRPr="007E23A1" w:rsidRDefault="00D5011F" w:rsidP="00B97AD8">
            <w:pPr>
              <w:pStyle w:val="TAL"/>
            </w:pPr>
          </w:p>
        </w:tc>
        <w:tc>
          <w:tcPr>
            <w:tcW w:w="1700" w:type="dxa"/>
          </w:tcPr>
          <w:p w14:paraId="559D90C9" w14:textId="77777777" w:rsidR="00D5011F" w:rsidRPr="007E23A1" w:rsidRDefault="00D5011F" w:rsidP="00B97AD8">
            <w:pPr>
              <w:pStyle w:val="TAL"/>
            </w:pPr>
          </w:p>
        </w:tc>
        <w:tc>
          <w:tcPr>
            <w:tcW w:w="1133" w:type="dxa"/>
          </w:tcPr>
          <w:p w14:paraId="18C84A96" w14:textId="77777777" w:rsidR="00D5011F" w:rsidRPr="007E23A1" w:rsidRDefault="00D5011F" w:rsidP="00B97AD8">
            <w:pPr>
              <w:pStyle w:val="TAL"/>
            </w:pPr>
          </w:p>
        </w:tc>
      </w:tr>
      <w:tr w:rsidR="00D5011F" w:rsidRPr="007E23A1" w14:paraId="0BC3E907" w14:textId="77777777" w:rsidTr="00B97AD8">
        <w:tc>
          <w:tcPr>
            <w:tcW w:w="4535" w:type="dxa"/>
          </w:tcPr>
          <w:p w14:paraId="3957B118" w14:textId="77777777" w:rsidR="00D5011F" w:rsidRPr="007E23A1" w:rsidRDefault="00D5011F" w:rsidP="00B97AD8">
            <w:pPr>
              <w:pStyle w:val="TAL"/>
            </w:pPr>
            <w:r w:rsidRPr="007E23A1">
              <w:t xml:space="preserve">  resourceAllocation</w:t>
            </w:r>
          </w:p>
        </w:tc>
        <w:tc>
          <w:tcPr>
            <w:tcW w:w="2267" w:type="dxa"/>
          </w:tcPr>
          <w:p w14:paraId="7431BC8F" w14:textId="77777777" w:rsidR="00D5011F" w:rsidRPr="007E23A1" w:rsidDel="000A5BB2" w:rsidRDefault="00D5011F" w:rsidP="00B97AD8">
            <w:pPr>
              <w:pStyle w:val="TAL"/>
              <w:rPr>
                <w:lang w:eastAsia="zh-CN"/>
              </w:rPr>
            </w:pPr>
            <w:r w:rsidRPr="007E23A1">
              <w:t>resourceAllocationType</w:t>
            </w:r>
            <w:r w:rsidRPr="007E23A1">
              <w:rPr>
                <w:lang w:eastAsia="zh-CN"/>
              </w:rPr>
              <w:t>0</w:t>
            </w:r>
          </w:p>
        </w:tc>
        <w:tc>
          <w:tcPr>
            <w:tcW w:w="1700" w:type="dxa"/>
          </w:tcPr>
          <w:p w14:paraId="331BA7CC" w14:textId="77777777" w:rsidR="00D5011F" w:rsidRPr="007E23A1" w:rsidDel="000A5BB2" w:rsidRDefault="00D5011F" w:rsidP="00B97AD8">
            <w:pPr>
              <w:pStyle w:val="TAL"/>
            </w:pPr>
          </w:p>
        </w:tc>
        <w:tc>
          <w:tcPr>
            <w:tcW w:w="1133" w:type="dxa"/>
          </w:tcPr>
          <w:p w14:paraId="4700FBAD" w14:textId="77777777" w:rsidR="00D5011F" w:rsidRPr="007E23A1" w:rsidRDefault="00D5011F" w:rsidP="00B97AD8">
            <w:pPr>
              <w:pStyle w:val="TAL"/>
            </w:pPr>
          </w:p>
        </w:tc>
      </w:tr>
      <w:tr w:rsidR="00D5011F" w:rsidRPr="007E23A1" w14:paraId="0C517DC2" w14:textId="77777777" w:rsidTr="00B97AD8">
        <w:tc>
          <w:tcPr>
            <w:tcW w:w="4535" w:type="dxa"/>
          </w:tcPr>
          <w:p w14:paraId="75CF6876" w14:textId="77777777" w:rsidR="00D5011F" w:rsidRPr="007E23A1" w:rsidRDefault="00D5011F" w:rsidP="00B97AD8">
            <w:pPr>
              <w:pStyle w:val="TAL"/>
            </w:pPr>
            <w:r w:rsidRPr="007E23A1">
              <w:t>}</w:t>
            </w:r>
          </w:p>
        </w:tc>
        <w:tc>
          <w:tcPr>
            <w:tcW w:w="2267" w:type="dxa"/>
          </w:tcPr>
          <w:p w14:paraId="30E77C8A" w14:textId="77777777" w:rsidR="00D5011F" w:rsidRPr="007E23A1" w:rsidDel="000A5BB2" w:rsidRDefault="00D5011F" w:rsidP="00B97AD8">
            <w:pPr>
              <w:pStyle w:val="TAL"/>
            </w:pPr>
          </w:p>
        </w:tc>
        <w:tc>
          <w:tcPr>
            <w:tcW w:w="1700" w:type="dxa"/>
          </w:tcPr>
          <w:p w14:paraId="3BA195C5" w14:textId="77777777" w:rsidR="00D5011F" w:rsidRPr="007E23A1" w:rsidDel="000A5BB2" w:rsidRDefault="00D5011F" w:rsidP="00B97AD8">
            <w:pPr>
              <w:pStyle w:val="TAL"/>
            </w:pPr>
          </w:p>
        </w:tc>
        <w:tc>
          <w:tcPr>
            <w:tcW w:w="1133" w:type="dxa"/>
          </w:tcPr>
          <w:p w14:paraId="40FB8606" w14:textId="77777777" w:rsidR="00D5011F" w:rsidRPr="007E23A1" w:rsidRDefault="00D5011F" w:rsidP="00B97AD8">
            <w:pPr>
              <w:pStyle w:val="TAL"/>
            </w:pPr>
          </w:p>
        </w:tc>
      </w:tr>
    </w:tbl>
    <w:p w14:paraId="2D522C55" w14:textId="77777777" w:rsidR="00D5011F" w:rsidRPr="007E23A1" w:rsidRDefault="00D5011F" w:rsidP="00D5011F">
      <w:pPr>
        <w:pStyle w:val="B10"/>
      </w:pPr>
    </w:p>
    <w:p w14:paraId="447B7CD7" w14:textId="77777777" w:rsidR="00E91A89" w:rsidRPr="007E23A1" w:rsidRDefault="00E91A89" w:rsidP="000F7E81">
      <w:pPr>
        <w:pStyle w:val="H6"/>
      </w:pPr>
      <w:r w:rsidRPr="007E23A1">
        <w:t>6.2.3.4.3.1</w:t>
      </w:r>
      <w:r w:rsidRPr="007E23A1">
        <w:tab/>
        <w:t>Message contents exceptions for network signall</w:t>
      </w:r>
      <w:r w:rsidR="009C744E" w:rsidRPr="007E23A1">
        <w:t>ing</w:t>
      </w:r>
      <w:r w:rsidRPr="007E23A1">
        <w:t xml:space="preserve"> value “NS_03”</w:t>
      </w:r>
    </w:p>
    <w:p w14:paraId="50711447" w14:textId="77777777" w:rsidR="00E91A89" w:rsidRPr="007E23A1" w:rsidRDefault="00E91A89" w:rsidP="00E91A89">
      <w:pPr>
        <w:pStyle w:val="B10"/>
      </w:pPr>
      <w:r w:rsidRPr="007E23A1">
        <w:t>1.</w:t>
      </w:r>
      <w:r w:rsidRPr="007E23A1">
        <w:tab/>
        <w:t xml:space="preserve">Information element additionalSpectrumEmission is set to NS_03. This can be set in the </w:t>
      </w:r>
      <w:r w:rsidR="005D2CAD" w:rsidRPr="007E23A1">
        <w:rPr>
          <w:i/>
        </w:rPr>
        <w:t>SIB1</w:t>
      </w:r>
      <w:r w:rsidRPr="007E23A1">
        <w:t xml:space="preserve"> as part of the cell broadcast message. This exception indicates that the UE shall meet the additional spurious emission requirement for a specific deployment scenario.</w:t>
      </w:r>
    </w:p>
    <w:p w14:paraId="1D23CF45" w14:textId="77777777" w:rsidR="00E91A89" w:rsidRPr="007E23A1" w:rsidRDefault="00E91A89" w:rsidP="00E91A89">
      <w:pPr>
        <w:pStyle w:val="TH"/>
      </w:pPr>
      <w:r w:rsidRPr="007E23A1">
        <w:t xml:space="preserve">Table </w:t>
      </w:r>
      <w:r w:rsidRPr="007E23A1">
        <w:rPr>
          <w:snapToGrid w:val="0"/>
        </w:rPr>
        <w:t>6.2.3.4.3.1</w:t>
      </w:r>
      <w:r w:rsidRPr="007E23A1">
        <w:t xml:space="preserve">-1: </w:t>
      </w:r>
      <w:r w:rsidR="005D2CAD" w:rsidRPr="007E23A1">
        <w:rPr>
          <w:i/>
        </w:rPr>
        <w:t>AdditionalSpectrumEmission</w:t>
      </w:r>
      <w:r w:rsidRPr="007E23A1">
        <w:t>: Additional spurious emissions test requirement for "NS_03" and NR band n2, n25 and n66</w:t>
      </w:r>
    </w:p>
    <w:p w14:paraId="172A3A8B" w14:textId="77777777" w:rsidR="002362C7" w:rsidRPr="004862B1" w:rsidRDefault="002362C7" w:rsidP="002362C7">
      <w:pPr>
        <w:rPr>
          <w:color w:val="FF0000"/>
          <w:sz w:val="28"/>
          <w:szCs w:val="28"/>
        </w:rPr>
      </w:pPr>
      <w:r w:rsidRPr="004862B1">
        <w:rPr>
          <w:color w:val="FF0000"/>
          <w:sz w:val="28"/>
          <w:szCs w:val="28"/>
        </w:rPr>
        <w:t>&lt;&lt;&lt; unchanged sections skipped&gt;&gt;&gt;</w:t>
      </w:r>
    </w:p>
    <w:p w14:paraId="381788EC" w14:textId="77777777" w:rsidR="00E91A89" w:rsidRPr="007E23A1" w:rsidRDefault="00E91A89" w:rsidP="000F7E81">
      <w:pPr>
        <w:pStyle w:val="H6"/>
      </w:pPr>
      <w:r w:rsidRPr="007E23A1">
        <w:t>6.2.3.4.3.4</w:t>
      </w:r>
      <w:r w:rsidRPr="007E23A1">
        <w:tab/>
        <w:t xml:space="preserve">Message contents exceptions for network </w:t>
      </w:r>
      <w:r w:rsidR="009C744E" w:rsidRPr="007E23A1">
        <w:t>signalling</w:t>
      </w:r>
      <w:r w:rsidRPr="007E23A1">
        <w:t xml:space="preserve"> value "NS_04"</w:t>
      </w:r>
    </w:p>
    <w:p w14:paraId="79EC8951" w14:textId="77777777" w:rsidR="005D2CAD" w:rsidRPr="007E23A1" w:rsidRDefault="00E91A89" w:rsidP="005D2CAD">
      <w:pPr>
        <w:pStyle w:val="B10"/>
      </w:pPr>
      <w:r w:rsidRPr="007E23A1">
        <w:t>1.</w:t>
      </w:r>
      <w:r w:rsidRPr="007E23A1">
        <w:tab/>
        <w:t xml:space="preserve">Information element additionalSpectrumEmission is set to NS_04. This can be set in the </w:t>
      </w:r>
      <w:r w:rsidR="005D2CAD" w:rsidRPr="007E23A1">
        <w:rPr>
          <w:i/>
        </w:rPr>
        <w:t>SIB1</w:t>
      </w:r>
      <w:r w:rsidRPr="007E23A1">
        <w:t xml:space="preserve"> as part of the cell broadcast message. This exception indicates that the UE shall meet the additional spurious emission requirement for a specific deployment scenario.</w:t>
      </w:r>
    </w:p>
    <w:p w14:paraId="025CE27D" w14:textId="77777777" w:rsidR="00E91A89" w:rsidRPr="007E23A1" w:rsidRDefault="00E91A89" w:rsidP="00E91A89">
      <w:pPr>
        <w:pStyle w:val="B10"/>
      </w:pPr>
    </w:p>
    <w:p w14:paraId="406984D7" w14:textId="77777777" w:rsidR="00E91A89" w:rsidRPr="007E23A1" w:rsidRDefault="00E91A89" w:rsidP="00E91A89">
      <w:pPr>
        <w:pStyle w:val="TH"/>
      </w:pPr>
      <w:r w:rsidRPr="007E23A1">
        <w:lastRenderedPageBreak/>
        <w:t xml:space="preserve">Table </w:t>
      </w:r>
      <w:r w:rsidRPr="007E23A1">
        <w:rPr>
          <w:snapToGrid w:val="0"/>
        </w:rPr>
        <w:t>6.2.3.4.3.4</w:t>
      </w:r>
      <w:r w:rsidRPr="007E23A1">
        <w:t xml:space="preserve">-1: </w:t>
      </w:r>
      <w:r w:rsidR="005D2CAD" w:rsidRPr="007E23A1">
        <w:rPr>
          <w:i/>
          <w:lang w:eastAsia="zh-CN"/>
        </w:rPr>
        <w:t>AdditionalSpectrumEmission</w:t>
      </w:r>
      <w:r w:rsidRPr="007E23A1">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91A89" w:rsidRPr="007E23A1" w14:paraId="20435F04" w14:textId="77777777" w:rsidTr="00610D0F">
        <w:tc>
          <w:tcPr>
            <w:tcW w:w="9527" w:type="dxa"/>
            <w:gridSpan w:val="4"/>
          </w:tcPr>
          <w:p w14:paraId="2B1A0520" w14:textId="77777777" w:rsidR="00E91A89" w:rsidRPr="007E23A1" w:rsidRDefault="00E91A89" w:rsidP="00610D0F">
            <w:pPr>
              <w:pStyle w:val="TAL"/>
            </w:pPr>
            <w:r w:rsidRPr="007E23A1">
              <w:t>Derivation Path: TS 38.508-1 [5]</w:t>
            </w:r>
            <w:r w:rsidR="005D2CAD" w:rsidRPr="007E23A1">
              <w:t>, Table 4.6.3-1</w:t>
            </w:r>
          </w:p>
        </w:tc>
      </w:tr>
      <w:tr w:rsidR="00E91A89" w:rsidRPr="007E23A1" w14:paraId="7DAA3774" w14:textId="77777777" w:rsidTr="00610D0F">
        <w:tc>
          <w:tcPr>
            <w:tcW w:w="4427" w:type="dxa"/>
          </w:tcPr>
          <w:p w14:paraId="53A0CD61" w14:textId="77777777" w:rsidR="00E91A89" w:rsidRPr="007E23A1" w:rsidRDefault="00E91A89" w:rsidP="00610D0F">
            <w:pPr>
              <w:pStyle w:val="TAH"/>
            </w:pPr>
            <w:r w:rsidRPr="007E23A1">
              <w:t>Information Element</w:t>
            </w:r>
          </w:p>
        </w:tc>
        <w:tc>
          <w:tcPr>
            <w:tcW w:w="2267" w:type="dxa"/>
          </w:tcPr>
          <w:p w14:paraId="5AF3F387" w14:textId="77777777" w:rsidR="00E91A89" w:rsidRPr="007E23A1" w:rsidRDefault="00E91A89" w:rsidP="00610D0F">
            <w:pPr>
              <w:pStyle w:val="TAH"/>
            </w:pPr>
            <w:r w:rsidRPr="007E23A1">
              <w:t>Value/remark</w:t>
            </w:r>
          </w:p>
        </w:tc>
        <w:tc>
          <w:tcPr>
            <w:tcW w:w="1700" w:type="dxa"/>
          </w:tcPr>
          <w:p w14:paraId="5BD27475" w14:textId="77777777" w:rsidR="00E91A89" w:rsidRPr="007E23A1" w:rsidRDefault="00E91A89" w:rsidP="00610D0F">
            <w:pPr>
              <w:pStyle w:val="TAH"/>
            </w:pPr>
            <w:r w:rsidRPr="007E23A1">
              <w:t>Comment</w:t>
            </w:r>
          </w:p>
        </w:tc>
        <w:tc>
          <w:tcPr>
            <w:tcW w:w="1133" w:type="dxa"/>
          </w:tcPr>
          <w:p w14:paraId="33CA945B" w14:textId="77777777" w:rsidR="00E91A89" w:rsidRPr="007E23A1" w:rsidRDefault="00E91A89" w:rsidP="00610D0F">
            <w:pPr>
              <w:pStyle w:val="TAH"/>
            </w:pPr>
            <w:r w:rsidRPr="007E23A1">
              <w:t>Condition</w:t>
            </w:r>
          </w:p>
        </w:tc>
      </w:tr>
      <w:tr w:rsidR="00E91A89" w:rsidRPr="007E23A1" w14:paraId="1BA203CD" w14:textId="77777777" w:rsidTr="00610D0F">
        <w:trPr>
          <w:trHeight w:val="194"/>
        </w:trPr>
        <w:tc>
          <w:tcPr>
            <w:tcW w:w="4427" w:type="dxa"/>
          </w:tcPr>
          <w:p w14:paraId="061E5987" w14:textId="77777777" w:rsidR="00E91A89" w:rsidRPr="007E23A1" w:rsidRDefault="00E91A89" w:rsidP="00610D0F">
            <w:pPr>
              <w:pStyle w:val="TAL"/>
            </w:pPr>
            <w:r w:rsidRPr="007E23A1">
              <w:t>additionalSpectrumEmission</w:t>
            </w:r>
          </w:p>
        </w:tc>
        <w:tc>
          <w:tcPr>
            <w:tcW w:w="2267" w:type="dxa"/>
          </w:tcPr>
          <w:p w14:paraId="555D313C" w14:textId="77777777" w:rsidR="00E91A89" w:rsidRPr="007E23A1" w:rsidRDefault="00E91A89" w:rsidP="00610D0F">
            <w:pPr>
              <w:pStyle w:val="TAC"/>
            </w:pPr>
            <w:r w:rsidRPr="007E23A1">
              <w:t>1 (NS_04)</w:t>
            </w:r>
          </w:p>
        </w:tc>
        <w:tc>
          <w:tcPr>
            <w:tcW w:w="1700" w:type="dxa"/>
          </w:tcPr>
          <w:p w14:paraId="7336B68A" w14:textId="77777777" w:rsidR="00E91A89" w:rsidRPr="007E23A1" w:rsidRDefault="00E91A89" w:rsidP="00610D0F">
            <w:pPr>
              <w:pStyle w:val="TAC"/>
            </w:pPr>
          </w:p>
        </w:tc>
        <w:tc>
          <w:tcPr>
            <w:tcW w:w="1133" w:type="dxa"/>
          </w:tcPr>
          <w:p w14:paraId="1505D3FB" w14:textId="77777777" w:rsidR="00E91A89" w:rsidRPr="007E23A1" w:rsidRDefault="00E91A89" w:rsidP="00610D0F">
            <w:pPr>
              <w:pStyle w:val="TAC"/>
            </w:pPr>
          </w:p>
        </w:tc>
      </w:tr>
    </w:tbl>
    <w:p w14:paraId="31788B1E" w14:textId="77777777" w:rsidR="00E027EB" w:rsidRPr="007E23A1" w:rsidRDefault="00E027EB" w:rsidP="00E027EB">
      <w:pPr>
        <w:rPr>
          <w:rFonts w:eastAsia="SimSun"/>
          <w:lang w:eastAsia="zh-CN"/>
        </w:rPr>
      </w:pPr>
    </w:p>
    <w:p w14:paraId="787DC7D9" w14:textId="77777777" w:rsidR="00E027EB" w:rsidRPr="007E23A1" w:rsidRDefault="00E027EB" w:rsidP="00E027EB">
      <w:pPr>
        <w:pStyle w:val="TH"/>
        <w:rPr>
          <w:iCs/>
        </w:rPr>
      </w:pPr>
      <w:r w:rsidRPr="007E23A1">
        <w:t>Table 6.2.</w:t>
      </w:r>
      <w:r w:rsidRPr="007E23A1">
        <w:rPr>
          <w:rFonts w:eastAsia="SimSun"/>
          <w:lang w:eastAsia="zh-CN"/>
        </w:rPr>
        <w:t>3</w:t>
      </w:r>
      <w:r w:rsidRPr="007E23A1">
        <w:t>.4.3</w:t>
      </w:r>
      <w:r w:rsidRPr="007E23A1">
        <w:rPr>
          <w:rFonts w:eastAsia="SimSun"/>
          <w:lang w:eastAsia="zh-CN"/>
        </w:rPr>
        <w:t>.4</w:t>
      </w:r>
      <w:r w:rsidRPr="007E23A1">
        <w:t xml:space="preserve">-2: </w:t>
      </w:r>
      <w:r w:rsidRPr="007E23A1">
        <w:rPr>
          <w:i/>
          <w:iCs/>
        </w:rPr>
        <w:t xml:space="preserve">P-Max </w:t>
      </w:r>
      <w:r w:rsidRPr="007E23A1">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027EB" w:rsidRPr="007E23A1" w14:paraId="2D9CC899" w14:textId="77777777" w:rsidTr="00E9579E">
        <w:tc>
          <w:tcPr>
            <w:tcW w:w="9747" w:type="dxa"/>
            <w:gridSpan w:val="4"/>
          </w:tcPr>
          <w:p w14:paraId="0C68DAC1" w14:textId="77777777" w:rsidR="00E027EB" w:rsidRPr="007E23A1" w:rsidRDefault="00E027EB" w:rsidP="00E9579E">
            <w:pPr>
              <w:pStyle w:val="TAH"/>
              <w:jc w:val="left"/>
              <w:rPr>
                <w:b w:val="0"/>
              </w:rPr>
            </w:pPr>
            <w:r w:rsidRPr="007E23A1">
              <w:rPr>
                <w:b w:val="0"/>
              </w:rPr>
              <w:t>Derivation Path: TS 38.508-1 [5], Table 4.6.3-89</w:t>
            </w:r>
          </w:p>
        </w:tc>
      </w:tr>
      <w:tr w:rsidR="00E027EB" w:rsidRPr="007E23A1" w14:paraId="0B6DEEEB" w14:textId="77777777" w:rsidTr="00E9579E">
        <w:tc>
          <w:tcPr>
            <w:tcW w:w="3652" w:type="dxa"/>
            <w:tcBorders>
              <w:bottom w:val="single" w:sz="4" w:space="0" w:color="auto"/>
            </w:tcBorders>
          </w:tcPr>
          <w:p w14:paraId="72C86F0B" w14:textId="77777777" w:rsidR="00E027EB" w:rsidRPr="007E23A1" w:rsidRDefault="00E027EB" w:rsidP="00E9579E">
            <w:pPr>
              <w:pStyle w:val="TAH"/>
            </w:pPr>
            <w:r w:rsidRPr="007E23A1">
              <w:t>Information Element</w:t>
            </w:r>
          </w:p>
        </w:tc>
        <w:tc>
          <w:tcPr>
            <w:tcW w:w="2268" w:type="dxa"/>
          </w:tcPr>
          <w:p w14:paraId="0E58F48E" w14:textId="77777777" w:rsidR="00E027EB" w:rsidRPr="007E23A1" w:rsidRDefault="00E027EB" w:rsidP="00E9579E">
            <w:pPr>
              <w:pStyle w:val="TAH"/>
            </w:pPr>
            <w:r w:rsidRPr="007E23A1">
              <w:t>Value/remark</w:t>
            </w:r>
          </w:p>
        </w:tc>
        <w:tc>
          <w:tcPr>
            <w:tcW w:w="2582" w:type="dxa"/>
          </w:tcPr>
          <w:p w14:paraId="05AAB34C" w14:textId="77777777" w:rsidR="00E027EB" w:rsidRPr="007E23A1" w:rsidRDefault="00E027EB" w:rsidP="00E9579E">
            <w:pPr>
              <w:pStyle w:val="TAH"/>
            </w:pPr>
            <w:r w:rsidRPr="007E23A1">
              <w:t>Comment</w:t>
            </w:r>
          </w:p>
        </w:tc>
        <w:tc>
          <w:tcPr>
            <w:tcW w:w="1245" w:type="dxa"/>
          </w:tcPr>
          <w:p w14:paraId="00AD1792" w14:textId="77777777" w:rsidR="00E027EB" w:rsidRPr="007E23A1" w:rsidRDefault="00E027EB" w:rsidP="00E9579E">
            <w:pPr>
              <w:pStyle w:val="TAH"/>
            </w:pPr>
            <w:r w:rsidRPr="007E23A1">
              <w:t>Condition</w:t>
            </w:r>
          </w:p>
        </w:tc>
      </w:tr>
      <w:tr w:rsidR="00E027EB" w:rsidRPr="007E23A1" w14:paraId="74CE3225" w14:textId="77777777" w:rsidTr="00E9579E">
        <w:tc>
          <w:tcPr>
            <w:tcW w:w="3652" w:type="dxa"/>
          </w:tcPr>
          <w:p w14:paraId="13736DAA" w14:textId="77777777" w:rsidR="00E027EB" w:rsidRPr="007E23A1" w:rsidRDefault="00E027EB" w:rsidP="00E9579E">
            <w:pPr>
              <w:pStyle w:val="TAL"/>
            </w:pPr>
            <w:r w:rsidRPr="007E23A1">
              <w:t>P-Max</w:t>
            </w:r>
          </w:p>
        </w:tc>
        <w:tc>
          <w:tcPr>
            <w:tcW w:w="2268" w:type="dxa"/>
          </w:tcPr>
          <w:p w14:paraId="4E42CBE4" w14:textId="77777777" w:rsidR="00E027EB" w:rsidRPr="007E23A1" w:rsidRDefault="00E027EB" w:rsidP="00E9579E">
            <w:pPr>
              <w:pStyle w:val="TAL"/>
            </w:pPr>
            <w:r w:rsidRPr="007E23A1">
              <w:t>23</w:t>
            </w:r>
          </w:p>
        </w:tc>
        <w:tc>
          <w:tcPr>
            <w:tcW w:w="2582" w:type="dxa"/>
          </w:tcPr>
          <w:p w14:paraId="7394C3B4" w14:textId="77777777" w:rsidR="00E027EB" w:rsidRPr="007E23A1" w:rsidRDefault="00E027EB" w:rsidP="00E9579E">
            <w:pPr>
              <w:pStyle w:val="TAL"/>
            </w:pPr>
          </w:p>
        </w:tc>
        <w:tc>
          <w:tcPr>
            <w:tcW w:w="1245" w:type="dxa"/>
          </w:tcPr>
          <w:p w14:paraId="6F298FF2" w14:textId="649D2772" w:rsidR="00E027EB" w:rsidRDefault="00E027EB" w:rsidP="00E9579E">
            <w:pPr>
              <w:pStyle w:val="TAL"/>
              <w:rPr>
                <w:ins w:id="659" w:author="Scott Probasco" w:date="2021-08-05T10:27:00Z"/>
              </w:rPr>
            </w:pPr>
            <w:r w:rsidRPr="007E23A1">
              <w:t>PC2 UE</w:t>
            </w:r>
            <w:ins w:id="660" w:author="Scott Probasco" w:date="2021-08-05T10:28:00Z">
              <w:r w:rsidR="00877094">
                <w:t xml:space="preserve"> or</w:t>
              </w:r>
            </w:ins>
          </w:p>
          <w:p w14:paraId="2D24B8B1" w14:textId="670FF6CE" w:rsidR="00877094" w:rsidRPr="007E23A1" w:rsidRDefault="00877094" w:rsidP="00E9579E">
            <w:pPr>
              <w:pStyle w:val="TAL"/>
            </w:pPr>
            <w:ins w:id="661" w:author="Scott Probasco" w:date="2021-08-05T10:28:00Z">
              <w:r>
                <w:t>PC1.5 UE</w:t>
              </w:r>
            </w:ins>
          </w:p>
        </w:tc>
      </w:tr>
    </w:tbl>
    <w:p w14:paraId="25669919" w14:textId="77777777" w:rsidR="00E91A89" w:rsidRPr="007E23A1" w:rsidRDefault="00E91A89" w:rsidP="00E91A89"/>
    <w:p w14:paraId="5DBE5E00" w14:textId="78585CC0" w:rsidR="00235C26" w:rsidRPr="007E23A1" w:rsidRDefault="00235C26" w:rsidP="00235C26">
      <w:pPr>
        <w:pStyle w:val="TH"/>
        <w:rPr>
          <w:ins w:id="662" w:author="Scott Probasco" w:date="2021-08-19T22:46:00Z"/>
          <w:iCs/>
        </w:rPr>
      </w:pPr>
      <w:ins w:id="663" w:author="Scott Probasco" w:date="2021-08-19T22:46:00Z">
        <w:r w:rsidRPr="007E23A1">
          <w:t>Table 6.2.</w:t>
        </w:r>
        <w:r w:rsidRPr="007E23A1">
          <w:rPr>
            <w:rFonts w:eastAsia="SimSun"/>
            <w:lang w:eastAsia="zh-CN"/>
          </w:rPr>
          <w:t>3</w:t>
        </w:r>
        <w:r w:rsidRPr="007E23A1">
          <w:t>.4.3</w:t>
        </w:r>
        <w:r w:rsidRPr="007E23A1">
          <w:rPr>
            <w:rFonts w:eastAsia="SimSun"/>
            <w:lang w:eastAsia="zh-CN"/>
          </w:rPr>
          <w:t>.4</w:t>
        </w:r>
        <w:r w:rsidRPr="007E23A1">
          <w:t>-</w:t>
        </w:r>
      </w:ins>
      <w:ins w:id="664" w:author="Scott Probasco" w:date="2021-08-19T22:47:00Z">
        <w:r>
          <w:t>3</w:t>
        </w:r>
      </w:ins>
      <w:ins w:id="665" w:author="Scott Probasco" w:date="2021-08-19T22:46:00Z">
        <w:r w:rsidRPr="007E23A1">
          <w:t xml:space="preserve">: </w:t>
        </w:r>
        <w:r w:rsidRPr="007E23A1">
          <w:rPr>
            <w:i/>
            <w:iCs/>
          </w:rPr>
          <w:t xml:space="preserve">P-Max </w:t>
        </w:r>
        <w:r w:rsidRPr="007E23A1">
          <w:rPr>
            <w:iCs/>
          </w:rPr>
          <w:t xml:space="preserve">(Step </w:t>
        </w:r>
        <w:r>
          <w:rPr>
            <w:iCs/>
          </w:rPr>
          <w:t>5</w:t>
        </w:r>
        <w:r w:rsidRPr="007E23A1">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35C26" w:rsidRPr="007E23A1" w14:paraId="237AB846" w14:textId="77777777" w:rsidTr="00BD476E">
        <w:trPr>
          <w:ins w:id="666" w:author="Scott Probasco" w:date="2021-08-19T22:46:00Z"/>
        </w:trPr>
        <w:tc>
          <w:tcPr>
            <w:tcW w:w="9747" w:type="dxa"/>
            <w:gridSpan w:val="4"/>
          </w:tcPr>
          <w:p w14:paraId="6B291E42" w14:textId="77777777" w:rsidR="00235C26" w:rsidRPr="007E23A1" w:rsidRDefault="00235C26" w:rsidP="00BD476E">
            <w:pPr>
              <w:pStyle w:val="TAH"/>
              <w:jc w:val="left"/>
              <w:rPr>
                <w:ins w:id="667" w:author="Scott Probasco" w:date="2021-08-19T22:46:00Z"/>
                <w:b w:val="0"/>
              </w:rPr>
            </w:pPr>
            <w:ins w:id="668" w:author="Scott Probasco" w:date="2021-08-19T22:46:00Z">
              <w:r w:rsidRPr="007E23A1">
                <w:rPr>
                  <w:b w:val="0"/>
                </w:rPr>
                <w:t>Derivation Path: TS 38.508-1 [5], Table 4.6.3-89</w:t>
              </w:r>
            </w:ins>
          </w:p>
        </w:tc>
      </w:tr>
      <w:tr w:rsidR="00235C26" w:rsidRPr="007E23A1" w14:paraId="644E72F3" w14:textId="77777777" w:rsidTr="00BD476E">
        <w:trPr>
          <w:ins w:id="669" w:author="Scott Probasco" w:date="2021-08-19T22:46:00Z"/>
        </w:trPr>
        <w:tc>
          <w:tcPr>
            <w:tcW w:w="3652" w:type="dxa"/>
            <w:tcBorders>
              <w:bottom w:val="single" w:sz="4" w:space="0" w:color="auto"/>
            </w:tcBorders>
          </w:tcPr>
          <w:p w14:paraId="35FC174B" w14:textId="77777777" w:rsidR="00235C26" w:rsidRPr="007E23A1" w:rsidRDefault="00235C26" w:rsidP="00BD476E">
            <w:pPr>
              <w:pStyle w:val="TAH"/>
              <w:rPr>
                <w:ins w:id="670" w:author="Scott Probasco" w:date="2021-08-19T22:46:00Z"/>
              </w:rPr>
            </w:pPr>
            <w:ins w:id="671" w:author="Scott Probasco" w:date="2021-08-19T22:46:00Z">
              <w:r w:rsidRPr="007E23A1">
                <w:t>Information Element</w:t>
              </w:r>
            </w:ins>
          </w:p>
        </w:tc>
        <w:tc>
          <w:tcPr>
            <w:tcW w:w="2268" w:type="dxa"/>
          </w:tcPr>
          <w:p w14:paraId="23166520" w14:textId="77777777" w:rsidR="00235C26" w:rsidRPr="007E23A1" w:rsidRDefault="00235C26" w:rsidP="00BD476E">
            <w:pPr>
              <w:pStyle w:val="TAH"/>
              <w:rPr>
                <w:ins w:id="672" w:author="Scott Probasco" w:date="2021-08-19T22:46:00Z"/>
              </w:rPr>
            </w:pPr>
            <w:ins w:id="673" w:author="Scott Probasco" w:date="2021-08-19T22:46:00Z">
              <w:r w:rsidRPr="007E23A1">
                <w:t>Value/remark</w:t>
              </w:r>
            </w:ins>
          </w:p>
        </w:tc>
        <w:tc>
          <w:tcPr>
            <w:tcW w:w="2582" w:type="dxa"/>
          </w:tcPr>
          <w:p w14:paraId="2D323E0A" w14:textId="77777777" w:rsidR="00235C26" w:rsidRPr="007E23A1" w:rsidRDefault="00235C26" w:rsidP="00BD476E">
            <w:pPr>
              <w:pStyle w:val="TAH"/>
              <w:rPr>
                <w:ins w:id="674" w:author="Scott Probasco" w:date="2021-08-19T22:46:00Z"/>
              </w:rPr>
            </w:pPr>
            <w:ins w:id="675" w:author="Scott Probasco" w:date="2021-08-19T22:46:00Z">
              <w:r w:rsidRPr="007E23A1">
                <w:t>Comment</w:t>
              </w:r>
            </w:ins>
          </w:p>
        </w:tc>
        <w:tc>
          <w:tcPr>
            <w:tcW w:w="1245" w:type="dxa"/>
          </w:tcPr>
          <w:p w14:paraId="7B82CF0F" w14:textId="77777777" w:rsidR="00235C26" w:rsidRPr="007E23A1" w:rsidRDefault="00235C26" w:rsidP="00BD476E">
            <w:pPr>
              <w:pStyle w:val="TAH"/>
              <w:rPr>
                <w:ins w:id="676" w:author="Scott Probasco" w:date="2021-08-19T22:46:00Z"/>
              </w:rPr>
            </w:pPr>
            <w:ins w:id="677" w:author="Scott Probasco" w:date="2021-08-19T22:46:00Z">
              <w:r w:rsidRPr="007E23A1">
                <w:t>Condition</w:t>
              </w:r>
            </w:ins>
          </w:p>
        </w:tc>
      </w:tr>
      <w:tr w:rsidR="00235C26" w:rsidRPr="007E23A1" w14:paraId="0E202E16" w14:textId="77777777" w:rsidTr="00BD476E">
        <w:trPr>
          <w:ins w:id="678" w:author="Scott Probasco" w:date="2021-08-19T22:46:00Z"/>
        </w:trPr>
        <w:tc>
          <w:tcPr>
            <w:tcW w:w="3652" w:type="dxa"/>
          </w:tcPr>
          <w:p w14:paraId="309CC1E6" w14:textId="77777777" w:rsidR="00235C26" w:rsidRPr="007E23A1" w:rsidRDefault="00235C26" w:rsidP="00BD476E">
            <w:pPr>
              <w:pStyle w:val="TAL"/>
              <w:rPr>
                <w:ins w:id="679" w:author="Scott Probasco" w:date="2021-08-19T22:46:00Z"/>
              </w:rPr>
            </w:pPr>
            <w:ins w:id="680" w:author="Scott Probasco" w:date="2021-08-19T22:46:00Z">
              <w:r w:rsidRPr="007E23A1">
                <w:t>P-Max</w:t>
              </w:r>
            </w:ins>
          </w:p>
        </w:tc>
        <w:tc>
          <w:tcPr>
            <w:tcW w:w="2268" w:type="dxa"/>
          </w:tcPr>
          <w:p w14:paraId="08C7646F" w14:textId="1EF8324E" w:rsidR="00235C26" w:rsidRPr="007E23A1" w:rsidRDefault="00235C26" w:rsidP="00BD476E">
            <w:pPr>
              <w:pStyle w:val="TAL"/>
              <w:rPr>
                <w:ins w:id="681" w:author="Scott Probasco" w:date="2021-08-19T22:46:00Z"/>
              </w:rPr>
            </w:pPr>
            <w:ins w:id="682" w:author="Scott Probasco" w:date="2021-08-19T22:46:00Z">
              <w:r w:rsidRPr="007E23A1">
                <w:t>2</w:t>
              </w:r>
            </w:ins>
            <w:ins w:id="683" w:author="Scott Probasco" w:date="2021-08-19T22:47:00Z">
              <w:r>
                <w:t>6</w:t>
              </w:r>
            </w:ins>
          </w:p>
        </w:tc>
        <w:tc>
          <w:tcPr>
            <w:tcW w:w="2582" w:type="dxa"/>
          </w:tcPr>
          <w:p w14:paraId="64649B90" w14:textId="77777777" w:rsidR="00235C26" w:rsidRPr="007E23A1" w:rsidRDefault="00235C26" w:rsidP="00BD476E">
            <w:pPr>
              <w:pStyle w:val="TAL"/>
              <w:rPr>
                <w:ins w:id="684" w:author="Scott Probasco" w:date="2021-08-19T22:46:00Z"/>
              </w:rPr>
            </w:pPr>
          </w:p>
        </w:tc>
        <w:tc>
          <w:tcPr>
            <w:tcW w:w="1245" w:type="dxa"/>
          </w:tcPr>
          <w:p w14:paraId="52EAA09B" w14:textId="18ADEEF1" w:rsidR="00235C26" w:rsidRPr="007E23A1" w:rsidRDefault="00235C26" w:rsidP="00BD476E">
            <w:pPr>
              <w:pStyle w:val="TAL"/>
              <w:rPr>
                <w:ins w:id="685" w:author="Scott Probasco" w:date="2021-08-19T22:46:00Z"/>
              </w:rPr>
            </w:pPr>
            <w:ins w:id="686" w:author="Scott Probasco" w:date="2021-08-19T22:46:00Z">
              <w:r>
                <w:t>PC1.5 UE</w:t>
              </w:r>
            </w:ins>
          </w:p>
        </w:tc>
      </w:tr>
    </w:tbl>
    <w:p w14:paraId="0394A8F5" w14:textId="77777777" w:rsidR="00235C26" w:rsidRPr="007E23A1" w:rsidRDefault="00235C26" w:rsidP="00235C26">
      <w:pPr>
        <w:rPr>
          <w:ins w:id="687" w:author="Scott Probasco" w:date="2021-08-19T22:46:00Z"/>
        </w:rPr>
      </w:pPr>
    </w:p>
    <w:p w14:paraId="6C0C1E09" w14:textId="77777777" w:rsidR="00E91A89" w:rsidRPr="007E23A1" w:rsidRDefault="00E91A89" w:rsidP="000F7E81">
      <w:pPr>
        <w:pStyle w:val="H6"/>
      </w:pPr>
      <w:r w:rsidRPr="007E23A1">
        <w:t>6.2.3.4.3.5</w:t>
      </w:r>
      <w:r w:rsidRPr="007E23A1">
        <w:tab/>
        <w:t xml:space="preserve">Message contents exceptions for network </w:t>
      </w:r>
      <w:r w:rsidR="009C744E" w:rsidRPr="007E23A1">
        <w:t>signalling</w:t>
      </w:r>
      <w:r w:rsidRPr="007E23A1">
        <w:t xml:space="preserve"> value "NS_05"</w:t>
      </w:r>
    </w:p>
    <w:p w14:paraId="27E923D3" w14:textId="77777777" w:rsidR="00E91A89" w:rsidRPr="007E23A1" w:rsidRDefault="00E91A89" w:rsidP="00E91A89">
      <w:pPr>
        <w:pStyle w:val="B10"/>
      </w:pPr>
      <w:r w:rsidRPr="007E23A1">
        <w:t>1.</w:t>
      </w:r>
      <w:r w:rsidRPr="007E23A1">
        <w:tab/>
        <w:t xml:space="preserve">Information element additionalSpectrumEmission is set to NS_05. This can be set in the </w:t>
      </w:r>
      <w:r w:rsidR="005D2CAD" w:rsidRPr="007E23A1">
        <w:rPr>
          <w:i/>
        </w:rPr>
        <w:t>SIB1</w:t>
      </w:r>
      <w:r w:rsidRPr="007E23A1">
        <w:t xml:space="preserve"> as part of the cell broadcast message. This exception indicates that the UE shall meet the additional spurious emission requirement for a specific deployment scenario.</w:t>
      </w:r>
    </w:p>
    <w:p w14:paraId="36102680" w14:textId="77777777" w:rsidR="00E91A89" w:rsidRPr="007E23A1" w:rsidRDefault="00E91A89" w:rsidP="00E91A89">
      <w:pPr>
        <w:pStyle w:val="TH"/>
      </w:pPr>
      <w:r w:rsidRPr="007E23A1">
        <w:t xml:space="preserve">Table </w:t>
      </w:r>
      <w:r w:rsidRPr="007E23A1">
        <w:rPr>
          <w:snapToGrid w:val="0"/>
        </w:rPr>
        <w:t>6.2.3.4.3.5</w:t>
      </w:r>
      <w:r w:rsidRPr="007E23A1">
        <w:t xml:space="preserve">-1: </w:t>
      </w:r>
      <w:r w:rsidR="005D2CAD" w:rsidRPr="007E23A1">
        <w:rPr>
          <w:i/>
          <w:lang w:eastAsia="zh-CN"/>
        </w:rPr>
        <w:t>AdditionalSpectrumEmission</w:t>
      </w:r>
      <w:r w:rsidRPr="007E23A1">
        <w:t>: Additional spurious emissions test requirement for "NS_05"</w:t>
      </w:r>
    </w:p>
    <w:p w14:paraId="4D62AF7B" w14:textId="77777777" w:rsidR="002362C7" w:rsidRPr="004862B1" w:rsidRDefault="002362C7" w:rsidP="002362C7">
      <w:pPr>
        <w:rPr>
          <w:color w:val="FF0000"/>
          <w:sz w:val="28"/>
          <w:szCs w:val="28"/>
        </w:rPr>
      </w:pPr>
      <w:bookmarkStart w:id="688" w:name="_Toc27477824"/>
      <w:bookmarkStart w:id="689" w:name="_Toc36226508"/>
      <w:bookmarkStart w:id="690" w:name="_Toc44323765"/>
      <w:bookmarkStart w:id="691" w:name="_Toc52989933"/>
      <w:bookmarkStart w:id="692" w:name="_Toc60823129"/>
      <w:bookmarkStart w:id="693" w:name="_Toc60825051"/>
      <w:bookmarkStart w:id="694" w:name="_Toc69305948"/>
      <w:r w:rsidRPr="004862B1">
        <w:rPr>
          <w:color w:val="FF0000"/>
          <w:sz w:val="28"/>
          <w:szCs w:val="28"/>
        </w:rPr>
        <w:t>&lt;&lt;&lt; unchanged sections skipped&gt;&gt;&gt;</w:t>
      </w:r>
    </w:p>
    <w:p w14:paraId="5A9BB8FD" w14:textId="77777777" w:rsidR="00CF5BF4" w:rsidRPr="007E23A1" w:rsidRDefault="00CF5BF4" w:rsidP="004E212C">
      <w:pPr>
        <w:pStyle w:val="H6"/>
      </w:pPr>
      <w:r w:rsidRPr="007E23A1">
        <w:t>6.2.3.5</w:t>
      </w:r>
      <w:r w:rsidRPr="007E23A1">
        <w:tab/>
        <w:t>Test requirement</w:t>
      </w:r>
      <w:bookmarkEnd w:id="688"/>
      <w:bookmarkEnd w:id="689"/>
      <w:bookmarkEnd w:id="690"/>
      <w:bookmarkEnd w:id="691"/>
      <w:bookmarkEnd w:id="692"/>
      <w:bookmarkEnd w:id="693"/>
      <w:bookmarkEnd w:id="694"/>
    </w:p>
    <w:p w14:paraId="2314A92A" w14:textId="77777777" w:rsidR="00550863" w:rsidRPr="007E23A1" w:rsidRDefault="00CF5BF4" w:rsidP="00550863">
      <w:r w:rsidRPr="007E23A1">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6AAA6F45" w14:textId="77777777" w:rsidR="00550863" w:rsidRPr="007E23A1" w:rsidRDefault="00550863" w:rsidP="00550863">
      <w:pPr>
        <w:pStyle w:val="TH"/>
      </w:pPr>
      <w:r w:rsidRPr="007E23A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7E23A1" w14:paraId="51A499A5"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BA10E" w14:textId="77777777" w:rsidR="00550863" w:rsidRPr="007E23A1"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CDE5AA5" w14:textId="77777777" w:rsidR="00550863" w:rsidRPr="007E23A1" w:rsidRDefault="00550863" w:rsidP="007929A0">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484D80" w14:textId="77777777" w:rsidR="00550863" w:rsidRPr="007E23A1" w:rsidRDefault="00550863" w:rsidP="007929A0">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5D1EE02" w14:textId="77777777" w:rsidR="00550863" w:rsidRPr="007E23A1" w:rsidRDefault="00550863" w:rsidP="007929A0">
            <w:pPr>
              <w:pStyle w:val="TAH"/>
            </w:pPr>
            <w:r w:rsidRPr="007E23A1">
              <w:t>4.2GHz &lt; f ≤ 6.0GHz</w:t>
            </w:r>
          </w:p>
        </w:tc>
      </w:tr>
      <w:tr w:rsidR="00550863" w:rsidRPr="007E23A1" w14:paraId="09B531E5"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A71D64" w14:textId="77777777" w:rsidR="00550863" w:rsidRPr="007E23A1" w:rsidRDefault="00550863" w:rsidP="007929A0">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01F65FC" w14:textId="77777777" w:rsidR="00550863" w:rsidRPr="007E23A1" w:rsidRDefault="00550863" w:rsidP="007929A0">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F985A86" w14:textId="77777777" w:rsidR="00550863" w:rsidRPr="007E23A1" w:rsidRDefault="00550863" w:rsidP="007929A0">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72D5A8AF" w14:textId="77777777" w:rsidR="00550863" w:rsidRPr="007E23A1" w:rsidRDefault="00550863" w:rsidP="007929A0">
            <w:pPr>
              <w:pStyle w:val="TAC"/>
              <w:rPr>
                <w:rFonts w:cs="Arial"/>
                <w:lang w:eastAsia="ja-JP"/>
              </w:rPr>
            </w:pPr>
            <w:r w:rsidRPr="007E23A1">
              <w:rPr>
                <w:rFonts w:cs="Arial"/>
                <w:lang w:eastAsia="ja-JP"/>
              </w:rPr>
              <w:t>1.0 dB</w:t>
            </w:r>
          </w:p>
        </w:tc>
      </w:tr>
      <w:tr w:rsidR="00550863" w:rsidRPr="007E23A1" w14:paraId="44AE4D4F"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47DC76" w14:textId="77777777" w:rsidR="00550863" w:rsidRPr="007E23A1" w:rsidRDefault="00550863" w:rsidP="007929A0">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6AE14C2B"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033FB64"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5400937" w14:textId="77777777" w:rsidR="00550863" w:rsidRPr="007E23A1" w:rsidRDefault="00550863" w:rsidP="007929A0">
            <w:pPr>
              <w:pStyle w:val="TAC"/>
              <w:rPr>
                <w:lang w:eastAsia="ja-JP"/>
              </w:rPr>
            </w:pPr>
            <w:r w:rsidRPr="007E23A1">
              <w:rPr>
                <w:lang w:eastAsia="ja-JP"/>
              </w:rPr>
              <w:t>1.0 dB</w:t>
            </w:r>
          </w:p>
        </w:tc>
      </w:tr>
    </w:tbl>
    <w:p w14:paraId="6DD8B0BB" w14:textId="77777777" w:rsidR="00CF5BF4" w:rsidRPr="007E23A1" w:rsidRDefault="00CF5BF4" w:rsidP="005D2CAD"/>
    <w:p w14:paraId="2D00D864" w14:textId="77777777" w:rsidR="00CF5BF4" w:rsidRPr="007E23A1" w:rsidRDefault="00CF5BF4" w:rsidP="00CF5BF4">
      <w:pPr>
        <w:pStyle w:val="TH"/>
      </w:pPr>
      <w:r w:rsidRPr="007E23A1">
        <w:lastRenderedPageBreak/>
        <w:t xml:space="preserve">Table </w:t>
      </w:r>
      <w:r w:rsidRPr="007E23A1">
        <w:rPr>
          <w:lang w:eastAsia="zh-CN"/>
        </w:rPr>
        <w:t>6.2.3.5-1</w:t>
      </w:r>
      <w:r w:rsidRPr="007E23A1">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4672" w:rsidRPr="007E23A1" w14:paraId="64A32677" w14:textId="77777777" w:rsidTr="006F3393">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A41E2" w14:textId="77777777" w:rsidR="006E4672" w:rsidRPr="007E23A1" w:rsidRDefault="006E4672" w:rsidP="006F3393">
            <w:pPr>
              <w:pStyle w:val="TAH"/>
              <w:rPr>
                <w:rFonts w:eastAsia="SimSun"/>
                <w:lang w:eastAsia="en-US"/>
              </w:rPr>
            </w:pPr>
            <w:r w:rsidRPr="007E23A1">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313E2E81"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AD591" w14:textId="77777777" w:rsidR="006E4672" w:rsidRPr="007E23A1" w:rsidRDefault="006E4672" w:rsidP="006F3393">
            <w:pPr>
              <w:pStyle w:val="TAH"/>
              <w:rPr>
                <w:rFonts w:eastAsia="SimSun"/>
                <w:lang w:eastAsia="en-US"/>
              </w:rPr>
            </w:pPr>
            <w:r w:rsidRPr="007E23A1">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FF930" w14:textId="77777777" w:rsidR="006E4672" w:rsidRPr="007E23A1" w:rsidRDefault="006E4672" w:rsidP="006F3393">
            <w:pPr>
              <w:pStyle w:val="TAH"/>
              <w:rPr>
                <w:rFonts w:eastAsia="SimSun"/>
                <w:lang w:eastAsia="en-US"/>
              </w:rPr>
            </w:pPr>
            <w:r w:rsidRPr="007E23A1">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7744A" w14:textId="77777777" w:rsidR="006E4672" w:rsidRPr="007E23A1" w:rsidRDefault="006E4672" w:rsidP="006F3393">
            <w:pPr>
              <w:pStyle w:val="TAH"/>
              <w:rPr>
                <w:rFonts w:eastAsia="SimSun"/>
                <w:lang w:eastAsia="en-US"/>
              </w:rPr>
            </w:pPr>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50A28"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3811E" w14:textId="77777777" w:rsidR="006E4672" w:rsidRPr="007E23A1" w:rsidRDefault="006E4672" w:rsidP="006F3393">
            <w:pPr>
              <w:pStyle w:val="TAH"/>
              <w:rPr>
                <w:rFonts w:eastAsia="SimSun"/>
                <w:lang w:eastAsia="en-US"/>
              </w:rPr>
            </w:pPr>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288D148C" w14:textId="77777777" w:rsidR="006E4672" w:rsidRPr="007E23A1" w:rsidRDefault="006E4672" w:rsidP="006F3393">
            <w:pPr>
              <w:pStyle w:val="TAH"/>
              <w:rPr>
                <w:rFonts w:eastAsia="SimSun"/>
                <w:lang w:eastAsia="en-US"/>
              </w:rPr>
            </w:pPr>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9FEA0" w14:textId="77777777" w:rsidR="006E4672" w:rsidRPr="007E23A1" w:rsidRDefault="006E4672" w:rsidP="006F3393">
            <w:pPr>
              <w:pStyle w:val="TAH"/>
              <w:rPr>
                <w:rFonts w:eastAsia="SimSun"/>
                <w:lang w:eastAsia="en-US"/>
              </w:rPr>
            </w:pPr>
            <w:r w:rsidRPr="007E23A1">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A09B4" w14:textId="77777777" w:rsidR="006E4672" w:rsidRPr="007E23A1" w:rsidRDefault="006E4672" w:rsidP="006F3393">
            <w:pPr>
              <w:pStyle w:val="TAH"/>
              <w:rPr>
                <w:rFonts w:eastAsia="SimSun"/>
                <w:lang w:eastAsia="en-US"/>
              </w:rPr>
            </w:pPr>
            <w:r w:rsidRPr="007E23A1">
              <w:rPr>
                <w:rFonts w:eastAsia="SimSun"/>
                <w:lang w:eastAsia="en-US"/>
              </w:rPr>
              <w:t>Lower limit (dBm)</w:t>
            </w:r>
          </w:p>
        </w:tc>
      </w:tr>
      <w:tr w:rsidR="006E4672" w:rsidRPr="007E23A1" w14:paraId="427C958E" w14:textId="77777777" w:rsidTr="006F3393">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078888" w14:textId="77777777" w:rsidR="006E4672" w:rsidRPr="007E23A1" w:rsidRDefault="006E4672" w:rsidP="006F3393">
            <w:pPr>
              <w:pStyle w:val="TAC"/>
              <w:rPr>
                <w:rFonts w:eastAsia="SimSun"/>
                <w:lang w:eastAsia="sv-SE"/>
              </w:rPr>
            </w:pPr>
            <w:r w:rsidRPr="007E23A1">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560DB96C" w14:textId="77777777" w:rsidR="006E4672" w:rsidRPr="007E23A1" w:rsidRDefault="006E4672" w:rsidP="006F3393">
            <w:pPr>
              <w:pStyle w:val="TAC"/>
              <w:rPr>
                <w:rFonts w:eastAsia="SimSun"/>
                <w:lang w:eastAsia="sv-SE"/>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F5347"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AABF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245FD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7DF35A"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DC240"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41E325"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B3F0BC"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274487" w14:textId="77777777" w:rsidR="006E4672" w:rsidRPr="007E23A1" w:rsidRDefault="006E4672" w:rsidP="006F3393">
            <w:pPr>
              <w:pStyle w:val="TAC"/>
              <w:rPr>
                <w:rFonts w:eastAsia="SimSun"/>
                <w:lang w:eastAsia="en-US"/>
              </w:rPr>
            </w:pPr>
            <w:r w:rsidRPr="007E23A1">
              <w:rPr>
                <w:rFonts w:eastAsia="SimSun"/>
                <w:lang w:eastAsia="en-US"/>
              </w:rPr>
              <w:t>20-TT</w:t>
            </w:r>
          </w:p>
        </w:tc>
      </w:tr>
      <w:tr w:rsidR="006E4672" w:rsidRPr="007E23A1" w14:paraId="444E2C25" w14:textId="77777777" w:rsidTr="006F3393">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82505D" w14:textId="77777777" w:rsidR="006E4672" w:rsidRPr="007E23A1" w:rsidRDefault="006E4672" w:rsidP="006F3393">
            <w:pPr>
              <w:pStyle w:val="TAC"/>
              <w:rPr>
                <w:rFonts w:eastAsia="SimSun"/>
                <w:lang w:eastAsia="en-US"/>
              </w:rPr>
            </w:pPr>
            <w:r w:rsidRPr="007E23A1">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6251C937"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A11D1E"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6F572"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62DF78"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23DC41"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58566"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9B8774"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8281B"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179224" w14:textId="77777777" w:rsidR="006E4672" w:rsidRPr="007E23A1" w:rsidRDefault="006E4672" w:rsidP="006F3393">
            <w:pPr>
              <w:pStyle w:val="TAC"/>
              <w:rPr>
                <w:rFonts w:eastAsia="SimSun"/>
                <w:lang w:eastAsia="en-US"/>
              </w:rPr>
            </w:pPr>
            <w:r w:rsidRPr="007E23A1">
              <w:rPr>
                <w:rFonts w:eastAsia="SimSun"/>
                <w:lang w:eastAsia="en-US"/>
              </w:rPr>
              <w:t>20-TT</w:t>
            </w:r>
          </w:p>
        </w:tc>
      </w:tr>
      <w:tr w:rsidR="006E4672" w:rsidRPr="007E23A1" w14:paraId="511334D7" w14:textId="77777777" w:rsidTr="006F3393">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0062B5" w14:textId="77777777" w:rsidR="006E4672" w:rsidRPr="007E23A1" w:rsidRDefault="006E4672" w:rsidP="006F3393">
            <w:pPr>
              <w:pStyle w:val="TAC"/>
              <w:rPr>
                <w:rFonts w:eastAsia="SimSun"/>
                <w:lang w:eastAsia="en-US"/>
              </w:rPr>
            </w:pPr>
            <w:r w:rsidRPr="007E23A1">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57D7765F"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E4F253"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155DD"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B7AE9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B0BBC0"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FB51B"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738621"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ED781A"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256EA9" w14:textId="77777777" w:rsidR="006E4672" w:rsidRPr="007E23A1" w:rsidRDefault="006E4672" w:rsidP="006F3393">
            <w:pPr>
              <w:pStyle w:val="TAC"/>
              <w:rPr>
                <w:rFonts w:eastAsia="SimSun"/>
                <w:lang w:eastAsia="en-US"/>
              </w:rPr>
            </w:pPr>
            <w:r w:rsidRPr="007E23A1">
              <w:rPr>
                <w:rFonts w:eastAsia="SimSun"/>
                <w:lang w:eastAsia="en-US"/>
              </w:rPr>
              <w:t>20-TT</w:t>
            </w:r>
          </w:p>
        </w:tc>
      </w:tr>
      <w:tr w:rsidR="006E4672" w:rsidRPr="007E23A1" w14:paraId="17C7E474"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F0813" w14:textId="77777777" w:rsidR="006E4672" w:rsidRPr="007E23A1" w:rsidRDefault="006E4672" w:rsidP="006F3393">
            <w:pPr>
              <w:pStyle w:val="TAC"/>
              <w:rPr>
                <w:rFonts w:eastAsia="SimSun"/>
                <w:lang w:eastAsia="en-US"/>
              </w:rPr>
            </w:pPr>
            <w:r w:rsidRPr="007E23A1">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4F45B74A"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956B6C"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6EA6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9B0E9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8A9D67" w14:textId="77777777" w:rsidR="006E4672" w:rsidRPr="007E23A1" w:rsidRDefault="006E4672" w:rsidP="006F3393">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C55243"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F17FA5"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ADCB1"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B166F8" w14:textId="77777777" w:rsidR="006E4672" w:rsidRPr="007E23A1" w:rsidRDefault="006E4672" w:rsidP="006F3393">
            <w:pPr>
              <w:pStyle w:val="TAC"/>
              <w:rPr>
                <w:rFonts w:eastAsia="SimSun"/>
                <w:lang w:eastAsia="en-US"/>
              </w:rPr>
            </w:pPr>
            <w:r w:rsidRPr="007E23A1">
              <w:rPr>
                <w:rFonts w:eastAsia="SimSun"/>
                <w:lang w:eastAsia="en-US"/>
              </w:rPr>
              <w:t>19.5-TT</w:t>
            </w:r>
          </w:p>
        </w:tc>
      </w:tr>
      <w:tr w:rsidR="006E4672" w:rsidRPr="007E23A1" w14:paraId="176C8BA1"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93FDFF" w14:textId="77777777" w:rsidR="006E4672" w:rsidRPr="007E23A1" w:rsidRDefault="006E4672" w:rsidP="006F3393">
            <w:pPr>
              <w:pStyle w:val="TAC"/>
              <w:rPr>
                <w:rFonts w:eastAsia="SimSun"/>
                <w:lang w:eastAsia="en-US"/>
              </w:rPr>
            </w:pPr>
            <w:r w:rsidRPr="007E23A1">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4A8400E5"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232230"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E372D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96F1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E65AE7" w14:textId="77777777" w:rsidR="006E4672" w:rsidRPr="007E23A1" w:rsidRDefault="006E4672" w:rsidP="006F3393">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A428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183E7F"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2239C0"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0E2349" w14:textId="77777777" w:rsidR="006E4672" w:rsidRPr="007E23A1" w:rsidRDefault="006E4672" w:rsidP="006F3393">
            <w:pPr>
              <w:pStyle w:val="TAC"/>
              <w:rPr>
                <w:rFonts w:eastAsia="SimSun"/>
                <w:lang w:eastAsia="en-US"/>
              </w:rPr>
            </w:pPr>
            <w:r w:rsidRPr="007E23A1">
              <w:rPr>
                <w:rFonts w:eastAsia="SimSun"/>
                <w:lang w:eastAsia="en-US"/>
              </w:rPr>
              <w:t>19.5-TT</w:t>
            </w:r>
          </w:p>
        </w:tc>
      </w:tr>
      <w:tr w:rsidR="006E4672" w:rsidRPr="007E23A1" w14:paraId="1DFF7402"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355D74" w14:textId="77777777" w:rsidR="006E4672" w:rsidRPr="007E23A1" w:rsidRDefault="006E4672" w:rsidP="006F3393">
            <w:pPr>
              <w:pStyle w:val="TAC"/>
              <w:rPr>
                <w:rFonts w:eastAsia="SimSun"/>
                <w:lang w:eastAsia="en-US"/>
              </w:rPr>
            </w:pPr>
            <w:r w:rsidRPr="007E23A1">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2C4F0D4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BDF47F"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59AECF"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94330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75BE94" w14:textId="77777777" w:rsidR="006E4672" w:rsidRPr="007E23A1" w:rsidRDefault="006E4672" w:rsidP="006F3393">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CE7FD"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FCC5E7"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410576"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7B51D7" w14:textId="77777777" w:rsidR="006E4672" w:rsidRPr="007E23A1" w:rsidRDefault="006E4672" w:rsidP="006F3393">
            <w:pPr>
              <w:pStyle w:val="TAC"/>
              <w:rPr>
                <w:rFonts w:eastAsia="SimSun"/>
                <w:lang w:eastAsia="en-US"/>
              </w:rPr>
            </w:pPr>
            <w:r w:rsidRPr="007E23A1">
              <w:rPr>
                <w:rFonts w:eastAsia="SimSun"/>
                <w:lang w:eastAsia="en-US"/>
              </w:rPr>
              <w:t>19.5-TT</w:t>
            </w:r>
          </w:p>
        </w:tc>
      </w:tr>
      <w:tr w:rsidR="006E4672" w:rsidRPr="007E23A1" w14:paraId="262907CE"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122E77" w14:textId="77777777" w:rsidR="006E4672" w:rsidRPr="007E23A1" w:rsidRDefault="006E4672" w:rsidP="006F3393">
            <w:pPr>
              <w:pStyle w:val="TAC"/>
              <w:rPr>
                <w:rFonts w:eastAsia="SimSun"/>
                <w:lang w:eastAsia="en-US"/>
              </w:rPr>
            </w:pPr>
            <w:r w:rsidRPr="007E23A1">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108D7ED9"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4808CD"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65C4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E749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1BC788" w14:textId="77777777" w:rsidR="006E4672" w:rsidRPr="007E23A1" w:rsidRDefault="006E4672" w:rsidP="006F3393">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27DDB"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62FF0B"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DF2396"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4FC1E" w14:textId="77777777" w:rsidR="006E4672" w:rsidRPr="007E23A1" w:rsidRDefault="006E4672" w:rsidP="006F3393">
            <w:pPr>
              <w:pStyle w:val="TAC"/>
              <w:rPr>
                <w:rFonts w:eastAsia="SimSun"/>
                <w:lang w:eastAsia="en-US"/>
              </w:rPr>
            </w:pPr>
            <w:r w:rsidRPr="007E23A1">
              <w:rPr>
                <w:rFonts w:eastAsia="SimSun"/>
                <w:lang w:eastAsia="en-US"/>
              </w:rPr>
              <w:t>18.5-TT</w:t>
            </w:r>
          </w:p>
        </w:tc>
      </w:tr>
      <w:tr w:rsidR="006E4672" w:rsidRPr="007E23A1" w14:paraId="7D1331F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1D3BE3" w14:textId="77777777" w:rsidR="006E4672" w:rsidRPr="007E23A1" w:rsidRDefault="006E4672" w:rsidP="006F3393">
            <w:pPr>
              <w:pStyle w:val="TAC"/>
              <w:rPr>
                <w:rFonts w:eastAsia="SimSun"/>
                <w:lang w:eastAsia="en-US"/>
              </w:rPr>
            </w:pPr>
            <w:r w:rsidRPr="007E23A1">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6F8F22F8"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D6413"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520F8"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E8B6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7E3C9" w14:textId="77777777" w:rsidR="006E4672" w:rsidRPr="007E23A1" w:rsidRDefault="006E4672" w:rsidP="006F3393">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6A7447"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FBB4F7"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5A343B"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2A6BC" w14:textId="77777777" w:rsidR="006E4672" w:rsidRPr="007E23A1" w:rsidRDefault="006E4672" w:rsidP="006F3393">
            <w:pPr>
              <w:pStyle w:val="TAC"/>
              <w:rPr>
                <w:rFonts w:eastAsia="SimSun"/>
                <w:lang w:eastAsia="en-US"/>
              </w:rPr>
            </w:pPr>
            <w:r w:rsidRPr="007E23A1">
              <w:rPr>
                <w:rFonts w:eastAsia="SimSun"/>
                <w:lang w:eastAsia="en-US"/>
              </w:rPr>
              <w:t>18.5-TT</w:t>
            </w:r>
          </w:p>
        </w:tc>
      </w:tr>
      <w:tr w:rsidR="006E4672" w:rsidRPr="007E23A1" w14:paraId="05FAEE6C"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70CF5B" w14:textId="77777777" w:rsidR="006E4672" w:rsidRPr="007E23A1" w:rsidRDefault="006E4672" w:rsidP="006F3393">
            <w:pPr>
              <w:pStyle w:val="TAC"/>
              <w:rPr>
                <w:rFonts w:eastAsia="SimSun"/>
                <w:lang w:eastAsia="en-US"/>
              </w:rPr>
            </w:pPr>
            <w:r w:rsidRPr="007E23A1">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56CFD55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391B8F"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E347CA"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6008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8FF7EB" w14:textId="77777777" w:rsidR="006E4672" w:rsidRPr="007E23A1" w:rsidRDefault="006E4672" w:rsidP="006F3393">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6ABF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A0FCE6"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2EFC9"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85EDA7" w14:textId="77777777" w:rsidR="006E4672" w:rsidRPr="007E23A1" w:rsidRDefault="006E4672" w:rsidP="006F3393">
            <w:pPr>
              <w:pStyle w:val="TAC"/>
              <w:rPr>
                <w:rFonts w:eastAsia="SimSun"/>
                <w:lang w:eastAsia="en-US"/>
              </w:rPr>
            </w:pPr>
            <w:r w:rsidRPr="007E23A1">
              <w:rPr>
                <w:rFonts w:eastAsia="SimSun"/>
                <w:lang w:eastAsia="en-US"/>
              </w:rPr>
              <w:t>18.5-TT</w:t>
            </w:r>
          </w:p>
        </w:tc>
      </w:tr>
      <w:tr w:rsidR="006E4672" w:rsidRPr="007E23A1" w14:paraId="6C9A3D8D"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99550B" w14:textId="77777777" w:rsidR="006E4672" w:rsidRPr="007E23A1" w:rsidRDefault="006E4672" w:rsidP="006F3393">
            <w:pPr>
              <w:pStyle w:val="TAC"/>
              <w:rPr>
                <w:rFonts w:eastAsia="SimSun"/>
                <w:lang w:eastAsia="en-US"/>
              </w:rPr>
            </w:pPr>
            <w:r w:rsidRPr="007E23A1">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3603620"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094D21"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0CD38"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DBC3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99EF15"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5CA86"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9E764F9"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198CAF"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36E273" w14:textId="77777777" w:rsidR="006E4672" w:rsidRPr="007E23A1" w:rsidRDefault="006E4672" w:rsidP="006F3393">
            <w:pPr>
              <w:pStyle w:val="TAC"/>
              <w:rPr>
                <w:rFonts w:eastAsia="SimSun"/>
                <w:lang w:eastAsia="en-US"/>
              </w:rPr>
            </w:pPr>
            <w:r w:rsidRPr="007E23A1">
              <w:rPr>
                <w:rFonts w:eastAsia="SimSun"/>
                <w:lang w:eastAsia="en-US"/>
              </w:rPr>
              <w:t>18-TT</w:t>
            </w:r>
          </w:p>
        </w:tc>
      </w:tr>
      <w:tr w:rsidR="006E4672" w:rsidRPr="007E23A1" w14:paraId="6FE27FAE"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383A16" w14:textId="77777777" w:rsidR="006E4672" w:rsidRPr="007E23A1" w:rsidRDefault="006E4672" w:rsidP="006F3393">
            <w:pPr>
              <w:pStyle w:val="TAC"/>
              <w:rPr>
                <w:rFonts w:eastAsia="SimSun"/>
                <w:lang w:eastAsia="en-US"/>
              </w:rPr>
            </w:pPr>
            <w:r w:rsidRPr="007E23A1">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2C19658A"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59293C"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FD54A"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F64057"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F15E1"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C7557E"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527AD3F"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2E2800"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C140DE" w14:textId="77777777" w:rsidR="006E4672" w:rsidRPr="007E23A1" w:rsidRDefault="006E4672" w:rsidP="006F3393">
            <w:pPr>
              <w:pStyle w:val="TAC"/>
              <w:rPr>
                <w:rFonts w:eastAsia="SimSun"/>
                <w:lang w:eastAsia="en-US"/>
              </w:rPr>
            </w:pPr>
            <w:r w:rsidRPr="007E23A1">
              <w:rPr>
                <w:rFonts w:eastAsia="SimSun"/>
                <w:lang w:eastAsia="en-US"/>
              </w:rPr>
              <w:t>18-TT</w:t>
            </w:r>
          </w:p>
        </w:tc>
      </w:tr>
      <w:tr w:rsidR="006E4672" w:rsidRPr="007E23A1" w14:paraId="7F85CB5C"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4919F0" w14:textId="77777777" w:rsidR="006E4672" w:rsidRPr="007E23A1" w:rsidRDefault="006E4672" w:rsidP="006F3393">
            <w:pPr>
              <w:pStyle w:val="TAC"/>
              <w:rPr>
                <w:rFonts w:eastAsia="SimSun"/>
                <w:lang w:eastAsia="en-US"/>
              </w:rPr>
            </w:pPr>
            <w:r w:rsidRPr="007E23A1">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12750367"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103985"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B7883"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CB0138"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FAB40F"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A80E2"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18F4B5A"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4A68B9"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A087C7" w14:textId="77777777" w:rsidR="006E4672" w:rsidRPr="007E23A1" w:rsidRDefault="006E4672" w:rsidP="006F3393">
            <w:pPr>
              <w:pStyle w:val="TAC"/>
              <w:rPr>
                <w:rFonts w:eastAsia="SimSun"/>
                <w:lang w:eastAsia="en-US"/>
              </w:rPr>
            </w:pPr>
            <w:r w:rsidRPr="007E23A1">
              <w:rPr>
                <w:rFonts w:eastAsia="SimSun"/>
                <w:lang w:eastAsia="en-US"/>
              </w:rPr>
              <w:t>18-TT</w:t>
            </w:r>
          </w:p>
        </w:tc>
      </w:tr>
      <w:tr w:rsidR="006E4672" w:rsidRPr="007E23A1" w14:paraId="5246F500"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D7821B" w14:textId="77777777" w:rsidR="006E4672" w:rsidRPr="007E23A1" w:rsidRDefault="006E4672" w:rsidP="006F3393">
            <w:pPr>
              <w:pStyle w:val="TAC"/>
              <w:rPr>
                <w:rFonts w:eastAsia="SimSun"/>
                <w:lang w:eastAsia="en-US"/>
              </w:rPr>
            </w:pPr>
            <w:r w:rsidRPr="007E23A1">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48A71F0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5EF603"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0A51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A083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3A3445"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4126F"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E73FE38"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C98A3"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A88D70"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6C07BEA5"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31EFD3" w14:textId="77777777" w:rsidR="006E4672" w:rsidRPr="007E23A1" w:rsidRDefault="006E4672" w:rsidP="006F3393">
            <w:pPr>
              <w:pStyle w:val="TAC"/>
              <w:rPr>
                <w:rFonts w:eastAsia="SimSun"/>
                <w:lang w:eastAsia="en-US"/>
              </w:rPr>
            </w:pPr>
            <w:r w:rsidRPr="007E23A1">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21CA1791"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F6EC11"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B3292"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60088B"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349FED"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8225D"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57B0667"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1753C"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EB5423"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7490355B"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29AA92" w14:textId="77777777" w:rsidR="006E4672" w:rsidRPr="007E23A1" w:rsidRDefault="006E4672" w:rsidP="006F3393">
            <w:pPr>
              <w:pStyle w:val="TAC"/>
              <w:rPr>
                <w:rFonts w:eastAsia="SimSun"/>
                <w:lang w:eastAsia="sv-SE"/>
              </w:rPr>
            </w:pPr>
            <w:r w:rsidRPr="007E23A1">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5981426F"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DE7A49"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6223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5AFD0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90094"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81937"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13C18BD"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8DE89F"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21ED10"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15D46261"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5BED40" w14:textId="77777777" w:rsidR="006E4672" w:rsidRPr="007E23A1" w:rsidRDefault="006E4672" w:rsidP="006F3393">
            <w:pPr>
              <w:pStyle w:val="TAC"/>
              <w:rPr>
                <w:rFonts w:eastAsia="SimSun"/>
                <w:lang w:eastAsia="en-US"/>
              </w:rPr>
            </w:pPr>
            <w:r w:rsidRPr="007E23A1">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70A9A091"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1BF3B"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20B48"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C7A29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B682F4"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AB8A3"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81A1191"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20C50A"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33D08C"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3F49319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CEDCB6" w14:textId="77777777" w:rsidR="006E4672" w:rsidRPr="007E23A1" w:rsidRDefault="006E4672" w:rsidP="006F3393">
            <w:pPr>
              <w:pStyle w:val="TAC"/>
              <w:rPr>
                <w:rFonts w:eastAsia="SimSun"/>
                <w:lang w:eastAsia="en-US"/>
              </w:rPr>
            </w:pPr>
            <w:r w:rsidRPr="007E23A1">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0DF5F1CF"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A54D0"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47565"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38889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DE08EF"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9BC7A"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904D58"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3E536"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AD23F4"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688F6D20"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00418C" w14:textId="77777777" w:rsidR="006E4672" w:rsidRPr="007E23A1" w:rsidRDefault="006E4672" w:rsidP="006F3393">
            <w:pPr>
              <w:pStyle w:val="TAC"/>
              <w:rPr>
                <w:rFonts w:eastAsia="SimSun"/>
                <w:lang w:eastAsia="en-US"/>
              </w:rPr>
            </w:pPr>
            <w:r w:rsidRPr="007E23A1">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02DF93F2"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3B5699"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6017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28FC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F216C4"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01878"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297A76E"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FF201E"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801416"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4C0EF54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5A5C5C" w14:textId="77777777" w:rsidR="006E4672" w:rsidRPr="007E23A1" w:rsidRDefault="006E4672" w:rsidP="006F3393">
            <w:pPr>
              <w:pStyle w:val="TAC"/>
              <w:rPr>
                <w:rFonts w:eastAsia="SimSun"/>
                <w:lang w:eastAsia="en-US"/>
              </w:rPr>
            </w:pPr>
            <w:r w:rsidRPr="007E23A1">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6296194D"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557DAF"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36CD3"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32DB1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0B74FE"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40F50"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41C3E23"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88A8E5"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C42D69"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19C89326"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E4805A" w14:textId="77777777" w:rsidR="006E4672" w:rsidRPr="007E23A1" w:rsidRDefault="006E4672" w:rsidP="006F3393">
            <w:pPr>
              <w:pStyle w:val="TAC"/>
              <w:rPr>
                <w:rFonts w:eastAsia="SimSun"/>
                <w:lang w:eastAsia="en-US"/>
              </w:rPr>
            </w:pPr>
            <w:r w:rsidRPr="007E23A1">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7D1CFB8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EB17A1"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6595F"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CF823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C2E5ED"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B7131"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4323234"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BCC0B8"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A25CA"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368B79F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C1C756" w14:textId="77777777" w:rsidR="006E4672" w:rsidRPr="007E23A1" w:rsidRDefault="006E4672" w:rsidP="006F3393">
            <w:pPr>
              <w:pStyle w:val="TAC"/>
              <w:rPr>
                <w:rFonts w:eastAsia="SimSun"/>
                <w:lang w:eastAsia="en-US"/>
              </w:rPr>
            </w:pPr>
            <w:r w:rsidRPr="007E23A1">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2B09005D" w14:textId="77777777" w:rsidR="006E4672" w:rsidRPr="007E23A1" w:rsidRDefault="006E4672" w:rsidP="006F3393">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5FCCA0" w14:textId="77777777" w:rsidR="006E4672" w:rsidRPr="007E23A1" w:rsidRDefault="006E4672" w:rsidP="006F3393">
            <w:pPr>
              <w:pStyle w:val="TAC"/>
              <w:rPr>
                <w:rFonts w:eastAsia="SimSun"/>
                <w:lang w:eastAsia="en-US"/>
              </w:rPr>
            </w:pPr>
            <w:r w:rsidRPr="007E23A1">
              <w:rPr>
                <w:rFonts w:eastAsia="SimSun"/>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9CB9F"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458721"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5DB3D6" w14:textId="77777777" w:rsidR="006E4672" w:rsidRPr="007E23A1" w:rsidRDefault="006E4672" w:rsidP="006F3393">
            <w:pPr>
              <w:pStyle w:val="TAC"/>
              <w:rPr>
                <w:rFonts w:eastAsia="SimSun"/>
                <w:lang w:eastAsia="en-US"/>
              </w:rPr>
            </w:pPr>
            <w:r w:rsidRPr="007E23A1">
              <w:rPr>
                <w:rFonts w:eastAsia="SimSun"/>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8F116"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FD59264"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DBF0C"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771C75"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72E38D95"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D2BAD2" w14:textId="77777777" w:rsidR="006E4672" w:rsidRPr="007E23A1" w:rsidRDefault="006E4672" w:rsidP="006F3393">
            <w:pPr>
              <w:pStyle w:val="TAC"/>
              <w:rPr>
                <w:rFonts w:eastAsia="SimSun"/>
                <w:lang w:eastAsia="en-US"/>
              </w:rPr>
            </w:pPr>
            <w:r w:rsidRPr="007E23A1">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7255C5B4"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8E8C2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4182C"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4045ED"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744F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E0748"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5A348B"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9E74BE"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F15200"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419EFB7D"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BB8731" w14:textId="77777777" w:rsidR="006E4672" w:rsidRPr="007E23A1" w:rsidRDefault="006E4672" w:rsidP="006F3393">
            <w:pPr>
              <w:pStyle w:val="TAC"/>
              <w:rPr>
                <w:rFonts w:eastAsia="SimSun"/>
                <w:lang w:eastAsia="en-US"/>
              </w:rPr>
            </w:pPr>
            <w:r w:rsidRPr="007E23A1">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1B3E123C"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4E3A73"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51F8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373809"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DA1BE"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29BC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777F5CD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97061"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F93625"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1D2DF322"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22C048" w14:textId="77777777" w:rsidR="006E4672" w:rsidRPr="007E23A1" w:rsidRDefault="006E4672" w:rsidP="006F3393">
            <w:pPr>
              <w:pStyle w:val="TAC"/>
              <w:rPr>
                <w:rFonts w:eastAsia="SimSun"/>
                <w:lang w:eastAsia="en-US"/>
              </w:rPr>
            </w:pPr>
            <w:r w:rsidRPr="007E23A1">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F3743C7" w14:textId="77777777" w:rsidR="006E4672" w:rsidRPr="007E23A1" w:rsidRDefault="006E4672" w:rsidP="006F3393">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2FF6EC" w14:textId="77777777" w:rsidR="006E4672" w:rsidRPr="007E23A1" w:rsidRDefault="006E4672" w:rsidP="006F3393">
            <w:pPr>
              <w:pStyle w:val="TAC"/>
              <w:rPr>
                <w:rFonts w:eastAsia="SimSun"/>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20761A"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5FB063"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FECA36" w14:textId="77777777" w:rsidR="006E4672" w:rsidRPr="007E23A1" w:rsidRDefault="006E4672" w:rsidP="006F3393">
            <w:pPr>
              <w:pStyle w:val="TAC"/>
              <w:rPr>
                <w:rFonts w:eastAsia="SimSun"/>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06A62" w14:textId="77777777" w:rsidR="006E4672" w:rsidRPr="007E23A1" w:rsidRDefault="006E4672" w:rsidP="006F3393">
            <w:pPr>
              <w:pStyle w:val="TAC"/>
              <w:rPr>
                <w:rFonts w:eastAsia="SimSun"/>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541E199A"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C90748"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2922EF"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58DCA9AE"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D51DB2" w14:textId="77777777" w:rsidR="006E4672" w:rsidRPr="007E23A1" w:rsidRDefault="006E4672" w:rsidP="006F3393">
            <w:pPr>
              <w:pStyle w:val="TAC"/>
              <w:rPr>
                <w:rFonts w:eastAsia="SimSun"/>
                <w:lang w:eastAsia="en-US"/>
              </w:rPr>
            </w:pPr>
            <w:r w:rsidRPr="007E23A1">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38E0EDF0"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14D37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1A724"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75F648"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5F8B4"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2F558"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C1B16A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40A471"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1371F" w14:textId="77777777" w:rsidR="006E4672" w:rsidRPr="007E23A1" w:rsidRDefault="006E4672" w:rsidP="006F3393">
            <w:pPr>
              <w:pStyle w:val="TAC"/>
              <w:rPr>
                <w:rFonts w:eastAsia="SimSun"/>
                <w:lang w:eastAsia="en-US"/>
              </w:rPr>
            </w:pPr>
            <w:r w:rsidRPr="007E23A1">
              <w:rPr>
                <w:rFonts w:eastAsia="SimSun"/>
                <w:lang w:eastAsia="en-US"/>
              </w:rPr>
              <w:t>11.5-TT</w:t>
            </w:r>
          </w:p>
        </w:tc>
      </w:tr>
      <w:tr w:rsidR="006E4672" w:rsidRPr="007E23A1" w14:paraId="7615BB9B"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665726" w14:textId="77777777" w:rsidR="006E4672" w:rsidRPr="007E23A1" w:rsidRDefault="006E4672" w:rsidP="006F3393">
            <w:pPr>
              <w:pStyle w:val="TAC"/>
              <w:rPr>
                <w:rFonts w:eastAsia="SimSun"/>
                <w:lang w:eastAsia="en-US"/>
              </w:rPr>
            </w:pPr>
            <w:r w:rsidRPr="007E23A1">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052A059B"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25B2A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434BA5"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9BB67"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73CAF"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FA60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7550DA3E"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D16C5B"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36A99D" w14:textId="77777777" w:rsidR="006E4672" w:rsidRPr="007E23A1" w:rsidRDefault="006E4672" w:rsidP="006F3393">
            <w:pPr>
              <w:pStyle w:val="TAC"/>
              <w:rPr>
                <w:rFonts w:eastAsia="SimSun"/>
                <w:lang w:eastAsia="en-US"/>
              </w:rPr>
            </w:pPr>
            <w:r w:rsidRPr="007E23A1">
              <w:rPr>
                <w:rFonts w:eastAsia="SimSun"/>
                <w:lang w:eastAsia="en-US"/>
              </w:rPr>
              <w:t>11.5-TT</w:t>
            </w:r>
          </w:p>
        </w:tc>
      </w:tr>
      <w:tr w:rsidR="006E4672" w:rsidRPr="007E23A1" w14:paraId="1412B4C3"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CB25C4" w14:textId="77777777" w:rsidR="006E4672" w:rsidRPr="007E23A1" w:rsidRDefault="006E4672" w:rsidP="006F3393">
            <w:pPr>
              <w:pStyle w:val="TAC"/>
              <w:rPr>
                <w:rFonts w:eastAsia="SimSun"/>
                <w:lang w:eastAsia="en-US"/>
              </w:rPr>
            </w:pPr>
            <w:r w:rsidRPr="007E23A1">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1E749ECE"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FD0D10" w14:textId="77777777" w:rsidR="006E4672" w:rsidRPr="007E23A1" w:rsidRDefault="006E4672" w:rsidP="006F3393">
            <w:pPr>
              <w:pStyle w:val="TAC"/>
              <w:rPr>
                <w:rFonts w:eastAsia="SimSun"/>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B22E9"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72779"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A23D33" w14:textId="77777777" w:rsidR="006E4672" w:rsidRPr="007E23A1" w:rsidRDefault="006E4672" w:rsidP="006F3393">
            <w:pPr>
              <w:pStyle w:val="TAC"/>
              <w:rPr>
                <w:rFonts w:eastAsia="SimSun"/>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12AB1E" w14:textId="77777777" w:rsidR="006E4672" w:rsidRPr="007E23A1" w:rsidRDefault="006E4672" w:rsidP="006F3393">
            <w:pPr>
              <w:pStyle w:val="TAC"/>
              <w:rPr>
                <w:rFonts w:eastAsia="SimSun"/>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703B4C5A"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ED0A37"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AD9AA5" w14:textId="77777777" w:rsidR="006E4672" w:rsidRPr="007E23A1" w:rsidRDefault="006E4672" w:rsidP="006F3393">
            <w:pPr>
              <w:pStyle w:val="TAC"/>
              <w:rPr>
                <w:rFonts w:eastAsia="SimSun"/>
                <w:lang w:eastAsia="en-US"/>
              </w:rPr>
            </w:pPr>
            <w:r w:rsidRPr="007E23A1">
              <w:rPr>
                <w:rFonts w:eastAsia="SimSun"/>
                <w:lang w:eastAsia="en-US"/>
              </w:rPr>
              <w:t>11.5-TT</w:t>
            </w:r>
          </w:p>
        </w:tc>
      </w:tr>
      <w:tr w:rsidR="006E4672" w:rsidRPr="007E23A1" w14:paraId="475B5B6C" w14:textId="77777777" w:rsidTr="006F3393">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CAD6A64" w14:textId="77777777" w:rsidR="006E4672" w:rsidRPr="007E23A1" w:rsidRDefault="006E4672" w:rsidP="006F3393">
            <w:pPr>
              <w:pStyle w:val="TAN"/>
              <w:rPr>
                <w:rFonts w:eastAsia="SimSun"/>
                <w:lang w:eastAsia="en-US"/>
              </w:rPr>
            </w:pPr>
            <w:r w:rsidRPr="007E23A1">
              <w:rPr>
                <w:rFonts w:eastAsia="SimSun"/>
                <w:lang w:eastAsia="en-US"/>
              </w:rPr>
              <w:t>NOTE 1:</w:t>
            </w:r>
            <w:r w:rsidRPr="007E23A1">
              <w:rPr>
                <w:rFonts w:eastAsia="SimSun"/>
                <w:lang w:eastAsia="en-US"/>
              </w:rPr>
              <w:tab/>
              <w:t>P</w:t>
            </w:r>
            <w:r w:rsidRPr="007E23A1">
              <w:rPr>
                <w:rFonts w:eastAsia="SimSun" w:cs="Arial"/>
                <w:vertAlign w:val="subscript"/>
                <w:lang w:eastAsia="en-US"/>
              </w:rPr>
              <w:t>PowerClass</w:t>
            </w:r>
            <w:r w:rsidRPr="007E23A1">
              <w:rPr>
                <w:rFonts w:eastAsia="SimSun"/>
                <w:lang w:eastAsia="en-US"/>
              </w:rPr>
              <w:t xml:space="preserve"> is the maximum UE power specified without taking into account the tolerance.</w:t>
            </w:r>
          </w:p>
          <w:p w14:paraId="13D75818" w14:textId="77777777" w:rsidR="006E4672" w:rsidRPr="007E23A1" w:rsidRDefault="006E4672" w:rsidP="006F3393">
            <w:pPr>
              <w:pStyle w:val="TAN"/>
              <w:rPr>
                <w:rFonts w:eastAsia="SimSun"/>
                <w:sz w:val="16"/>
                <w:lang w:eastAsia="en-US"/>
              </w:rPr>
            </w:pPr>
            <w:r w:rsidRPr="007E23A1">
              <w:rPr>
                <w:rFonts w:eastAsia="SimSun"/>
                <w:lang w:eastAsia="en-US"/>
              </w:rPr>
              <w:t>NOTE 2:</w:t>
            </w:r>
            <w:r w:rsidRPr="007E23A1">
              <w:rPr>
                <w:rFonts w:eastAsia="SimSun"/>
                <w:lang w:eastAsia="en-US"/>
              </w:rPr>
              <w:tab/>
              <w:t>TT for each frequency and channel bandwidth is specified in Table 6.2.3.5-0.</w:t>
            </w:r>
          </w:p>
        </w:tc>
      </w:tr>
    </w:tbl>
    <w:p w14:paraId="16CF1BBF" w14:textId="77777777" w:rsidR="007A4867" w:rsidRPr="007E23A1" w:rsidRDefault="007A4867" w:rsidP="007A4867">
      <w:pPr>
        <w:rPr>
          <w:rFonts w:eastAsia="SimSun"/>
        </w:rPr>
      </w:pPr>
    </w:p>
    <w:p w14:paraId="22683C3D" w14:textId="77777777" w:rsidR="00BD53AE" w:rsidRPr="007E23A1" w:rsidRDefault="00BD53AE" w:rsidP="00BD53AE">
      <w:pPr>
        <w:pStyle w:val="TH"/>
      </w:pPr>
      <w:r w:rsidRPr="007E23A1">
        <w:lastRenderedPageBreak/>
        <w:t xml:space="preserve">Table </w:t>
      </w:r>
      <w:r w:rsidRPr="007E23A1">
        <w:rPr>
          <w:lang w:eastAsia="zh-CN"/>
        </w:rPr>
        <w:t>6.2.3.5-2</w:t>
      </w:r>
      <w:r w:rsidRPr="007E23A1">
        <w:t>: UE Power Class 2 test requirements (NS_04) for band n41</w:t>
      </w:r>
      <w:r w:rsidR="00E027EB" w:rsidRPr="007E23A1">
        <w:t xml:space="preserve">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4672" w:rsidRPr="007E23A1" w14:paraId="7B44DEB5" w14:textId="77777777" w:rsidTr="006F3393">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BBF70" w14:textId="77777777" w:rsidR="006E4672" w:rsidRPr="007E23A1" w:rsidRDefault="006E4672" w:rsidP="006F3393">
            <w:pPr>
              <w:pStyle w:val="TAH"/>
              <w:rPr>
                <w:rFonts w:eastAsia="SimSun"/>
                <w:lang w:eastAsia="en-US"/>
              </w:rPr>
            </w:pPr>
            <w:r w:rsidRPr="007E23A1">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704BE5E7"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FD44B" w14:textId="77777777" w:rsidR="006E4672" w:rsidRPr="007E23A1" w:rsidRDefault="006E4672" w:rsidP="006F3393">
            <w:pPr>
              <w:pStyle w:val="TAH"/>
              <w:rPr>
                <w:rFonts w:eastAsia="SimSun"/>
                <w:lang w:eastAsia="en-US"/>
              </w:rPr>
            </w:pPr>
            <w:r w:rsidRPr="007E23A1">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00103" w14:textId="77777777" w:rsidR="006E4672" w:rsidRPr="007E23A1" w:rsidRDefault="006E4672" w:rsidP="006F3393">
            <w:pPr>
              <w:pStyle w:val="TAH"/>
              <w:rPr>
                <w:rFonts w:eastAsia="SimSun"/>
                <w:lang w:eastAsia="en-US"/>
              </w:rPr>
            </w:pPr>
            <w:r w:rsidRPr="007E23A1">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399AB" w14:textId="77777777" w:rsidR="006E4672" w:rsidRPr="007E23A1" w:rsidRDefault="006E4672" w:rsidP="006F3393">
            <w:pPr>
              <w:pStyle w:val="TAH"/>
              <w:rPr>
                <w:rFonts w:eastAsia="SimSun"/>
                <w:lang w:eastAsia="en-US"/>
              </w:rPr>
            </w:pPr>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B1D33"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BEC77" w14:textId="77777777" w:rsidR="006E4672" w:rsidRPr="007E23A1" w:rsidRDefault="006E4672" w:rsidP="006F3393">
            <w:pPr>
              <w:pStyle w:val="TAH"/>
              <w:rPr>
                <w:rFonts w:eastAsia="SimSun"/>
                <w:lang w:eastAsia="en-US"/>
              </w:rPr>
            </w:pPr>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76AB813F" w14:textId="77777777" w:rsidR="006E4672" w:rsidRPr="007E23A1" w:rsidRDefault="006E4672" w:rsidP="006F3393">
            <w:pPr>
              <w:pStyle w:val="TAH"/>
              <w:rPr>
                <w:rFonts w:eastAsia="SimSun"/>
                <w:lang w:eastAsia="en-US"/>
              </w:rPr>
            </w:pPr>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3CEF" w14:textId="77777777" w:rsidR="006E4672" w:rsidRPr="007E23A1" w:rsidRDefault="006E4672" w:rsidP="006F3393">
            <w:pPr>
              <w:pStyle w:val="TAH"/>
              <w:rPr>
                <w:rFonts w:eastAsia="SimSun"/>
                <w:lang w:eastAsia="en-US"/>
              </w:rPr>
            </w:pPr>
            <w:r w:rsidRPr="007E23A1">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057CB" w14:textId="77777777" w:rsidR="006E4672" w:rsidRPr="007E23A1" w:rsidRDefault="006E4672" w:rsidP="006F3393">
            <w:pPr>
              <w:pStyle w:val="TAH"/>
              <w:rPr>
                <w:rFonts w:eastAsia="SimSun"/>
                <w:lang w:eastAsia="en-US"/>
              </w:rPr>
            </w:pPr>
            <w:r w:rsidRPr="007E23A1">
              <w:rPr>
                <w:rFonts w:eastAsia="SimSun"/>
                <w:lang w:eastAsia="en-US"/>
              </w:rPr>
              <w:t>Lower limit (Note 2)</w:t>
            </w:r>
            <w:r w:rsidRPr="007E23A1">
              <w:rPr>
                <w:rFonts w:eastAsia="SimSun"/>
                <w:vertAlign w:val="superscript"/>
                <w:lang w:eastAsia="en-US"/>
              </w:rPr>
              <w:t xml:space="preserve"> </w:t>
            </w:r>
            <w:r w:rsidRPr="007E23A1">
              <w:rPr>
                <w:rFonts w:eastAsia="SimSun"/>
                <w:lang w:eastAsia="en-US"/>
              </w:rPr>
              <w:t>(dBm)</w:t>
            </w:r>
          </w:p>
        </w:tc>
      </w:tr>
      <w:tr w:rsidR="006E4672" w:rsidRPr="007E23A1" w14:paraId="0BDC1078" w14:textId="77777777" w:rsidTr="006F3393">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0CF66" w14:textId="1786312E" w:rsidR="006E4672" w:rsidRPr="007E23A1" w:rsidRDefault="006C059E" w:rsidP="006F3393">
            <w:pPr>
              <w:pStyle w:val="TAC"/>
              <w:rPr>
                <w:rFonts w:eastAsia="SimSun"/>
                <w:lang w:eastAsia="sv-SE"/>
              </w:rPr>
            </w:pPr>
            <w:r w:rsidRPr="007E23A1">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center"/>
          </w:tcPr>
          <w:p w14:paraId="31C14975"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2BD954"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D64D3" w14:textId="77777777" w:rsidR="006E4672" w:rsidRPr="007E23A1" w:rsidRDefault="006E4672" w:rsidP="006F3393">
            <w:pPr>
              <w:pStyle w:val="TAC"/>
              <w:rPr>
                <w:rFonts w:eastAsia="SimSun"/>
                <w:lang w:eastAsia="en-US"/>
              </w:rPr>
            </w:pPr>
            <w:r w:rsidRPr="007E23A1">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1CF6A"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8EEA66"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34389"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02E1F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A3C309"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47DDEE0" w14:textId="12197680" w:rsidR="006E4672" w:rsidRPr="007E23A1" w:rsidRDefault="006C059E" w:rsidP="006F3393">
            <w:pPr>
              <w:pStyle w:val="TAC"/>
              <w:rPr>
                <w:rFonts w:eastAsia="SimSun"/>
                <w:lang w:eastAsia="en-US"/>
              </w:rPr>
            </w:pPr>
            <w:r w:rsidRPr="007E23A1">
              <w:rPr>
                <w:rFonts w:eastAsia="SimSun"/>
                <w:lang w:eastAsia="en-US"/>
              </w:rPr>
              <w:t>17.5</w:t>
            </w:r>
            <w:r w:rsidR="006E4672" w:rsidRPr="007E23A1">
              <w:rPr>
                <w:rFonts w:eastAsia="SimSun"/>
                <w:lang w:eastAsia="en-US"/>
              </w:rPr>
              <w:t>-TT</w:t>
            </w:r>
          </w:p>
        </w:tc>
      </w:tr>
      <w:tr w:rsidR="006E4672" w:rsidRPr="007E23A1" w14:paraId="7EF58E68" w14:textId="77777777" w:rsidTr="006F3393">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7DF3" w14:textId="75E3B63B" w:rsidR="006E4672" w:rsidRPr="007E23A1" w:rsidRDefault="006C059E" w:rsidP="006F3393">
            <w:pPr>
              <w:pStyle w:val="TAC"/>
              <w:rPr>
                <w:rFonts w:eastAsia="SimSun"/>
                <w:lang w:eastAsia="en-US"/>
              </w:rPr>
            </w:pPr>
            <w:r w:rsidRPr="007E23A1">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center"/>
          </w:tcPr>
          <w:p w14:paraId="3A9C892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4667A6" w14:textId="3BD2FC4E" w:rsidR="006E4672" w:rsidRPr="007E23A1" w:rsidRDefault="006C059E"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313EA" w14:textId="28261461"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1FABD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10E514" w14:textId="57E8911F" w:rsidR="006E4672" w:rsidRPr="007E23A1" w:rsidRDefault="006C059E" w:rsidP="006F3393">
            <w:pPr>
              <w:pStyle w:val="TAC"/>
              <w:rPr>
                <w:rFonts w:eastAsia="SimSun"/>
                <w:lang w:eastAsia="en-US"/>
              </w:rPr>
            </w:pPr>
            <w:r w:rsidRPr="007E23A1">
              <w:rPr>
                <w:rFonts w:eastAsia="SimSun"/>
                <w:lang w:eastAsia="en-US"/>
              </w:rPr>
              <w:t>22</w:t>
            </w:r>
            <w:r w:rsidR="006E4672" w:rsidRPr="007E23A1">
              <w:rPr>
                <w:rFonts w:eastAsia="SimSun"/>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0E5B1" w14:textId="101441D5"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6E87E5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43643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684396" w14:textId="742E4D9C" w:rsidR="006E4672" w:rsidRPr="007E23A1" w:rsidRDefault="006C059E"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E18395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651F79" w14:textId="2F645395" w:rsidR="006E4672" w:rsidRPr="007E23A1" w:rsidRDefault="006C059E" w:rsidP="006F3393">
            <w:pPr>
              <w:pStyle w:val="TAC"/>
              <w:rPr>
                <w:rFonts w:eastAsia="SimSun"/>
                <w:lang w:eastAsia="en-US"/>
              </w:rPr>
            </w:pPr>
            <w:r w:rsidRPr="007E23A1">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center"/>
          </w:tcPr>
          <w:p w14:paraId="1B7529D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D20DFD"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FA5A9" w14:textId="36E742FC"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331CE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7F7CC" w14:textId="61019ECD" w:rsidR="006E4672" w:rsidRPr="007E23A1" w:rsidRDefault="006C059E"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A23F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1E20F20"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6AFD0A"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7A4E3C" w14:textId="163615D6"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5186186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5C03B6" w14:textId="33F073C8" w:rsidR="006E4672" w:rsidRPr="007E23A1" w:rsidRDefault="006C059E" w:rsidP="006F3393">
            <w:pPr>
              <w:pStyle w:val="TAC"/>
              <w:rPr>
                <w:rFonts w:eastAsia="SimSun"/>
                <w:lang w:eastAsia="en-US"/>
              </w:rPr>
            </w:pPr>
            <w:r w:rsidRPr="007E23A1">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center"/>
          </w:tcPr>
          <w:p w14:paraId="4F073FC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27577D" w14:textId="69535B4A" w:rsidR="006E4672" w:rsidRPr="007E23A1" w:rsidRDefault="006E4672" w:rsidP="006F3393">
            <w:pPr>
              <w:pStyle w:val="TAC"/>
              <w:rPr>
                <w:rFonts w:eastAsia="SimSun"/>
                <w:lang w:eastAsia="en-US"/>
              </w:rPr>
            </w:pPr>
            <w:r w:rsidRPr="007E23A1">
              <w:rPr>
                <w:rFonts w:eastAsia="SimSun"/>
                <w:lang w:eastAsia="en-US"/>
              </w:rPr>
              <w:t>0</w:t>
            </w:r>
            <w:r w:rsidR="006C059E" w:rsidRPr="007E23A1">
              <w:rPr>
                <w:rFonts w:eastAsia="SimSun"/>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544335" w14:textId="2A968C9C"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3183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E45576" w14:textId="5ED7AF65" w:rsidR="006E4672" w:rsidRPr="007E23A1" w:rsidRDefault="006C059E" w:rsidP="006F3393">
            <w:pPr>
              <w:pStyle w:val="TAC"/>
              <w:rPr>
                <w:rFonts w:eastAsia="SimSun"/>
                <w:lang w:eastAsia="en-US"/>
              </w:rPr>
            </w:pPr>
            <w:r w:rsidRPr="007E23A1">
              <w:rPr>
                <w:rFonts w:eastAsia="SimSun"/>
                <w:lang w:eastAsia="en-US"/>
              </w:rPr>
              <w:t>25</w:t>
            </w:r>
            <w:r w:rsidR="006E4672" w:rsidRPr="007E23A1">
              <w:rPr>
                <w:rFonts w:eastAsia="SimSun"/>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AF7026"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D6E4B62"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4E9F7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480F76" w14:textId="13709048" w:rsidR="006E4672" w:rsidRPr="007E23A1" w:rsidRDefault="006C059E" w:rsidP="006F3393">
            <w:pPr>
              <w:pStyle w:val="TAC"/>
              <w:rPr>
                <w:rFonts w:eastAsia="SimSun"/>
                <w:lang w:eastAsia="en-US"/>
              </w:rPr>
            </w:pPr>
            <w:r w:rsidRPr="007E23A1">
              <w:rPr>
                <w:rFonts w:eastAsia="SimSun"/>
                <w:lang w:eastAsia="en-US"/>
              </w:rPr>
              <w:t>22.5</w:t>
            </w:r>
            <w:r w:rsidR="006E4672" w:rsidRPr="007E23A1">
              <w:rPr>
                <w:rFonts w:eastAsia="SimSun"/>
                <w:lang w:eastAsia="en-US"/>
              </w:rPr>
              <w:t>-TT</w:t>
            </w:r>
          </w:p>
        </w:tc>
      </w:tr>
      <w:tr w:rsidR="006E4672" w:rsidRPr="007E23A1" w14:paraId="39886E0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30F0C" w14:textId="605BE4C8" w:rsidR="006E4672" w:rsidRPr="007E23A1" w:rsidRDefault="006C059E" w:rsidP="006F3393">
            <w:pPr>
              <w:pStyle w:val="TAC"/>
              <w:rPr>
                <w:rFonts w:eastAsia="SimSun"/>
                <w:lang w:eastAsia="en-US"/>
              </w:rPr>
            </w:pPr>
            <w:r w:rsidRPr="007E23A1">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center"/>
          </w:tcPr>
          <w:p w14:paraId="1344FADB"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585F93"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577733"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84AF7A"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CADE4"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7E41C"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B6EFAC"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1569B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861961" w14:textId="4064C990" w:rsidR="006E4672" w:rsidRPr="007E23A1" w:rsidRDefault="006C059E"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438A59B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F23A44" w14:textId="75956B48" w:rsidR="006E4672" w:rsidRPr="007E23A1" w:rsidRDefault="006C059E" w:rsidP="006F3393">
            <w:pPr>
              <w:pStyle w:val="TAC"/>
              <w:rPr>
                <w:rFonts w:eastAsia="SimSun"/>
                <w:lang w:eastAsia="en-US"/>
              </w:rPr>
            </w:pPr>
            <w:r w:rsidRPr="007E23A1">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center"/>
          </w:tcPr>
          <w:p w14:paraId="04B22B3B"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3138D2"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5DA79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F2CA0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3E6D81" w14:textId="77777777" w:rsidR="006E4672" w:rsidRPr="007E23A1" w:rsidRDefault="006E4672"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BAF5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82E01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DBCEB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96F038" w14:textId="00419E6C"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302D5588"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A1160E" w14:textId="7067530C" w:rsidR="006E4672" w:rsidRPr="007E23A1" w:rsidRDefault="006C059E" w:rsidP="006F3393">
            <w:pPr>
              <w:pStyle w:val="TAC"/>
              <w:rPr>
                <w:rFonts w:eastAsia="SimSun"/>
                <w:lang w:eastAsia="en-US"/>
              </w:rPr>
            </w:pPr>
            <w:r w:rsidRPr="007E23A1">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center"/>
          </w:tcPr>
          <w:p w14:paraId="17D7D6A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51932A"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87805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53210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2810AC" w14:textId="77777777" w:rsidR="006E4672" w:rsidRPr="007E23A1" w:rsidRDefault="006E4672" w:rsidP="006F3393">
            <w:pPr>
              <w:pStyle w:val="TAC"/>
              <w:rPr>
                <w:rFonts w:eastAsia="SimSun"/>
                <w:lang w:eastAsia="en-US"/>
              </w:rPr>
            </w:pPr>
            <w:r w:rsidRPr="007E23A1">
              <w:rPr>
                <w:rFonts w:eastAsia="SimSun"/>
                <w:lang w:eastAsia="en-US"/>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145041"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957A92D"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01FBD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272E70" w14:textId="46E9EDF2" w:rsidR="006E4672" w:rsidRPr="007E23A1" w:rsidRDefault="006C059E" w:rsidP="006F3393">
            <w:pPr>
              <w:pStyle w:val="TAC"/>
              <w:rPr>
                <w:rFonts w:eastAsia="SimSun"/>
                <w:lang w:eastAsia="en-US"/>
              </w:rPr>
            </w:pPr>
            <w:r w:rsidRPr="007E23A1">
              <w:rPr>
                <w:rFonts w:eastAsia="SimSun"/>
                <w:lang w:eastAsia="en-US"/>
              </w:rPr>
              <w:t>22.5</w:t>
            </w:r>
            <w:r w:rsidR="006E4672" w:rsidRPr="007E23A1">
              <w:rPr>
                <w:rFonts w:eastAsia="SimSun"/>
                <w:lang w:eastAsia="en-US"/>
              </w:rPr>
              <w:t>-TT</w:t>
            </w:r>
          </w:p>
        </w:tc>
      </w:tr>
      <w:tr w:rsidR="006E4672" w:rsidRPr="007E23A1" w14:paraId="4E663F5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3709E3" w14:textId="175A2513" w:rsidR="006E4672" w:rsidRPr="007E23A1" w:rsidRDefault="006C059E" w:rsidP="006F3393">
            <w:pPr>
              <w:pStyle w:val="TAC"/>
              <w:rPr>
                <w:rFonts w:eastAsia="SimSun"/>
                <w:lang w:eastAsia="en-US"/>
              </w:rPr>
            </w:pPr>
            <w:r w:rsidRPr="007E23A1">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center"/>
          </w:tcPr>
          <w:p w14:paraId="18832E3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91E61F"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63F28" w14:textId="77777777" w:rsidR="006E4672" w:rsidRPr="007E23A1" w:rsidRDefault="006E4672" w:rsidP="006F3393">
            <w:pPr>
              <w:pStyle w:val="TAC"/>
              <w:rPr>
                <w:rFonts w:eastAsia="SimSun"/>
                <w:lang w:eastAsia="en-US"/>
              </w:rPr>
            </w:pPr>
            <w:r w:rsidRPr="007E23A1">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2199C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63720"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D7E72"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F8C19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289AF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CD19DE" w14:textId="784CFA4E" w:rsidR="006E4672" w:rsidRPr="007E23A1" w:rsidRDefault="006E4672" w:rsidP="006F3393">
            <w:pPr>
              <w:pStyle w:val="TAC"/>
              <w:rPr>
                <w:rFonts w:eastAsia="SimSun"/>
                <w:lang w:eastAsia="en-US"/>
              </w:rPr>
            </w:pPr>
            <w:r w:rsidRPr="007E23A1">
              <w:rPr>
                <w:rFonts w:eastAsia="SimSun"/>
                <w:lang w:eastAsia="en-US"/>
              </w:rPr>
              <w:t>17-TT</w:t>
            </w:r>
          </w:p>
        </w:tc>
      </w:tr>
      <w:tr w:rsidR="006E4672" w:rsidRPr="007E23A1" w14:paraId="792542E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983FA6" w14:textId="3C2B6937" w:rsidR="006E4672" w:rsidRPr="007E23A1" w:rsidRDefault="006C059E" w:rsidP="006F3393">
            <w:pPr>
              <w:pStyle w:val="TAC"/>
              <w:rPr>
                <w:rFonts w:eastAsia="SimSun"/>
                <w:lang w:eastAsia="en-US"/>
              </w:rPr>
            </w:pPr>
            <w:r w:rsidRPr="007E23A1">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center"/>
          </w:tcPr>
          <w:p w14:paraId="42CE9DBE"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866515" w14:textId="68702597" w:rsidR="006E4672" w:rsidRPr="007E23A1" w:rsidRDefault="006C059E"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08F0D" w14:textId="315EFE0E"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CB6F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6337DC" w14:textId="24451DA7" w:rsidR="006E4672" w:rsidRPr="007E23A1" w:rsidRDefault="006C059E"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2B395" w14:textId="0A8F5CD9"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A9051F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A54DB7"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A34F48" w14:textId="38E9A7C1" w:rsidR="006E4672" w:rsidRPr="007E23A1" w:rsidRDefault="006C059E" w:rsidP="006F3393">
            <w:pPr>
              <w:pStyle w:val="TAC"/>
              <w:rPr>
                <w:rFonts w:eastAsia="SimSun"/>
                <w:lang w:eastAsia="en-US"/>
              </w:rPr>
            </w:pPr>
            <w:r w:rsidRPr="007E23A1">
              <w:rPr>
                <w:rFonts w:eastAsia="SimSun"/>
                <w:lang w:eastAsia="en-US"/>
              </w:rPr>
              <w:t>19</w:t>
            </w:r>
            <w:r w:rsidR="006E4672" w:rsidRPr="007E23A1">
              <w:rPr>
                <w:rFonts w:eastAsia="SimSun"/>
                <w:lang w:eastAsia="en-US"/>
              </w:rPr>
              <w:t>.5-TT</w:t>
            </w:r>
          </w:p>
        </w:tc>
      </w:tr>
      <w:tr w:rsidR="006E4672" w:rsidRPr="007E23A1" w14:paraId="2F1634F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84E8F8" w14:textId="76D5766B" w:rsidR="006E4672" w:rsidRPr="007E23A1" w:rsidRDefault="006C059E" w:rsidP="006F3393">
            <w:pPr>
              <w:pStyle w:val="TAC"/>
              <w:rPr>
                <w:rFonts w:eastAsia="SimSun"/>
                <w:lang w:eastAsia="en-US"/>
              </w:rPr>
            </w:pPr>
            <w:r w:rsidRPr="007E23A1">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center"/>
          </w:tcPr>
          <w:p w14:paraId="76EA438A"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2DEFFC"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C4AEC" w14:textId="762CE8DE"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B3184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81046" w14:textId="33EE928C" w:rsidR="006E4672" w:rsidRPr="007E23A1" w:rsidRDefault="006C059E"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552027"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1BF400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08076F"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1224B0" w14:textId="6278CF1D"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6052A13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FB27C7" w14:textId="4FAE6599" w:rsidR="006E4672" w:rsidRPr="007E23A1" w:rsidRDefault="006C059E" w:rsidP="006F3393">
            <w:pPr>
              <w:pStyle w:val="TAC"/>
              <w:rPr>
                <w:rFonts w:eastAsia="SimSun"/>
                <w:lang w:eastAsia="en-US"/>
              </w:rPr>
            </w:pPr>
            <w:r w:rsidRPr="007E23A1">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center"/>
          </w:tcPr>
          <w:p w14:paraId="1B319F5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B9855F" w14:textId="707C8528" w:rsidR="006E4672" w:rsidRPr="007E23A1" w:rsidRDefault="006C059E"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E7F07" w14:textId="740D42EB"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9C108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1D9FC" w14:textId="3BCD2716" w:rsidR="006E4672" w:rsidRPr="007E23A1" w:rsidRDefault="006C059E"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4906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A5BDC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6E51C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4370FE" w14:textId="48613841" w:rsidR="006E4672" w:rsidRPr="007E23A1" w:rsidRDefault="006C059E"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721130D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002FEB" w14:textId="54B7F778" w:rsidR="006E4672" w:rsidRPr="007E23A1" w:rsidRDefault="006C059E" w:rsidP="006F3393">
            <w:pPr>
              <w:pStyle w:val="TAC"/>
              <w:rPr>
                <w:rFonts w:eastAsia="SimSun"/>
                <w:lang w:eastAsia="en-US"/>
              </w:rPr>
            </w:pPr>
            <w:r w:rsidRPr="007E23A1">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center"/>
          </w:tcPr>
          <w:p w14:paraId="6B3B424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69A96E"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5B780"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ADA1D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265DCA"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9006C"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C21AC2"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89510F"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F751FC" w14:textId="309D98FA" w:rsidR="006E4672" w:rsidRPr="007E23A1" w:rsidRDefault="006C059E" w:rsidP="006F3393">
            <w:pPr>
              <w:pStyle w:val="TAC"/>
              <w:rPr>
                <w:rFonts w:eastAsia="SimSun"/>
                <w:lang w:eastAsia="en-US"/>
              </w:rPr>
            </w:pPr>
            <w:r w:rsidRPr="007E23A1">
              <w:rPr>
                <w:rFonts w:eastAsia="SimSun"/>
                <w:lang w:eastAsia="en-US"/>
              </w:rPr>
              <w:t>19</w:t>
            </w:r>
            <w:r w:rsidR="006E4672" w:rsidRPr="007E23A1">
              <w:rPr>
                <w:rFonts w:eastAsia="SimSun"/>
                <w:lang w:eastAsia="en-US"/>
              </w:rPr>
              <w:t>.5-TT</w:t>
            </w:r>
          </w:p>
        </w:tc>
      </w:tr>
      <w:tr w:rsidR="006E4672" w:rsidRPr="007E23A1" w14:paraId="15C27CF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8AE74C" w14:textId="29027541" w:rsidR="006E4672" w:rsidRPr="007E23A1" w:rsidRDefault="006C059E" w:rsidP="006F3393">
            <w:pPr>
              <w:pStyle w:val="TAC"/>
              <w:rPr>
                <w:rFonts w:eastAsia="SimSun"/>
                <w:lang w:eastAsia="en-US"/>
              </w:rPr>
            </w:pPr>
            <w:r w:rsidRPr="007E23A1">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center"/>
          </w:tcPr>
          <w:p w14:paraId="23D7FD9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285F6D"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19CB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45A9D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926286" w14:textId="77777777" w:rsidR="006E4672" w:rsidRPr="007E23A1" w:rsidRDefault="006E4672"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A5CFC"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E1320"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A09BD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86C863" w14:textId="5E590E8F"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3E5388DD"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410B5C" w14:textId="19907CE3" w:rsidR="006E4672" w:rsidRPr="007E23A1" w:rsidRDefault="006C059E" w:rsidP="006F3393">
            <w:pPr>
              <w:pStyle w:val="TAC"/>
              <w:rPr>
                <w:rFonts w:eastAsia="SimSun"/>
                <w:lang w:eastAsia="en-US"/>
              </w:rPr>
            </w:pPr>
            <w:r w:rsidRPr="007E23A1">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center"/>
          </w:tcPr>
          <w:p w14:paraId="175DBD63"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74733"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326E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E8284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F5EF9"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B7575"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266053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EE2BE43"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BA9DB6B" w14:textId="5713CA62" w:rsidR="006E4672" w:rsidRPr="007E23A1" w:rsidRDefault="006C059E"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27DBE2B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B65CD4" w14:textId="2D47FB1A" w:rsidR="006E4672" w:rsidRPr="007E23A1" w:rsidRDefault="006C059E" w:rsidP="006F3393">
            <w:pPr>
              <w:pStyle w:val="TAC"/>
              <w:rPr>
                <w:rFonts w:eastAsia="SimSun"/>
                <w:lang w:eastAsia="en-US"/>
              </w:rPr>
            </w:pPr>
            <w:r w:rsidRPr="007E23A1">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center"/>
          </w:tcPr>
          <w:p w14:paraId="601402F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C372CE"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8534E" w14:textId="77777777" w:rsidR="006E4672" w:rsidRPr="007E23A1" w:rsidRDefault="006E4672" w:rsidP="006F3393">
            <w:pPr>
              <w:pStyle w:val="TAC"/>
              <w:rPr>
                <w:rFonts w:eastAsia="SimSun"/>
                <w:lang w:eastAsia="en-US"/>
              </w:rPr>
            </w:pPr>
            <w:r w:rsidRPr="007E23A1">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40A49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6F2BF"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B6493"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2DE376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00B97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D71F63" w14:textId="3D78E4B2" w:rsidR="006E4672" w:rsidRPr="007E23A1" w:rsidRDefault="00770722" w:rsidP="006F3393">
            <w:pPr>
              <w:pStyle w:val="TAC"/>
              <w:rPr>
                <w:rFonts w:eastAsia="SimSun"/>
                <w:lang w:eastAsia="en-US"/>
              </w:rPr>
            </w:pPr>
            <w:r w:rsidRPr="007E23A1">
              <w:rPr>
                <w:rFonts w:eastAsia="SimSun"/>
                <w:lang w:eastAsia="en-US"/>
              </w:rPr>
              <w:t>17</w:t>
            </w:r>
            <w:r w:rsidR="006E4672" w:rsidRPr="007E23A1">
              <w:rPr>
                <w:rFonts w:eastAsia="SimSun"/>
                <w:lang w:eastAsia="en-US"/>
              </w:rPr>
              <w:t>-TT</w:t>
            </w:r>
          </w:p>
        </w:tc>
      </w:tr>
      <w:tr w:rsidR="006E4672" w:rsidRPr="007E23A1" w14:paraId="3F4729C8"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949650" w14:textId="61EA48BE" w:rsidR="006E4672" w:rsidRPr="007E23A1" w:rsidRDefault="006C059E" w:rsidP="006F3393">
            <w:pPr>
              <w:pStyle w:val="TAC"/>
              <w:rPr>
                <w:rFonts w:eastAsia="SimSun"/>
                <w:lang w:eastAsia="en-US"/>
              </w:rPr>
            </w:pPr>
            <w:r w:rsidRPr="007E23A1">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center"/>
          </w:tcPr>
          <w:p w14:paraId="1457582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C8E07" w14:textId="73F5972F"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18A8C" w14:textId="2FB5D113"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CD4D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DBD28" w14:textId="6D228810"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E6FD6" w14:textId="60CAB690"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9D5497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6F790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83AB14" w14:textId="5BCA89C1"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0EA50B9E"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1ABFE4" w14:textId="041389FB" w:rsidR="006E4672" w:rsidRPr="007E23A1" w:rsidRDefault="006C059E" w:rsidP="006F3393">
            <w:pPr>
              <w:pStyle w:val="TAC"/>
              <w:rPr>
                <w:rFonts w:eastAsia="SimSun"/>
                <w:lang w:eastAsia="en-US"/>
              </w:rPr>
            </w:pPr>
            <w:r w:rsidRPr="007E23A1">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center"/>
          </w:tcPr>
          <w:p w14:paraId="25404653"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D6B658" w14:textId="7CA125FE" w:rsidR="006E4672" w:rsidRPr="007E23A1" w:rsidRDefault="0077072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E1FCB" w14:textId="4D3B69DF"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B66FB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E85F1A" w14:textId="7B597FBA" w:rsidR="006E4672" w:rsidRPr="007E23A1" w:rsidRDefault="0077072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9534F3"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1D133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76DCA8"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FBCAF0" w14:textId="3385FC1B" w:rsidR="006E4672" w:rsidRPr="007E23A1" w:rsidRDefault="00770722"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6BA9D64F"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BB693D" w14:textId="36256343" w:rsidR="006E4672" w:rsidRPr="007E23A1" w:rsidRDefault="006C059E" w:rsidP="006F3393">
            <w:pPr>
              <w:pStyle w:val="TAC"/>
              <w:rPr>
                <w:rFonts w:eastAsia="SimSun"/>
                <w:lang w:eastAsia="en-US"/>
              </w:rPr>
            </w:pPr>
            <w:r w:rsidRPr="007E23A1">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center"/>
          </w:tcPr>
          <w:p w14:paraId="6CC135E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3CE828" w14:textId="535DD7CE" w:rsidR="006E4672" w:rsidRPr="007E23A1" w:rsidRDefault="0077072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32443" w14:textId="522CEB34"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B32775"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D9CED" w14:textId="2047FCEA" w:rsidR="006E4672" w:rsidRPr="007E23A1" w:rsidRDefault="0077072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7A1FBD"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208860"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1CA850"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71CBF2" w14:textId="04BE5A61"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56BE12C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8F74E8" w14:textId="159DE5A7" w:rsidR="006E4672" w:rsidRPr="007E23A1" w:rsidRDefault="006C059E" w:rsidP="006F3393">
            <w:pPr>
              <w:pStyle w:val="TAC"/>
              <w:rPr>
                <w:rFonts w:eastAsia="SimSun"/>
                <w:lang w:eastAsia="en-US"/>
              </w:rPr>
            </w:pPr>
            <w:r w:rsidRPr="007E23A1">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center"/>
          </w:tcPr>
          <w:p w14:paraId="3384CAD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656203"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DB56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D4FF9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5F2A03"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B9839"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6B8219"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6AC630"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41CF64" w14:textId="657FE3CC"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355EC1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E277D0" w14:textId="765308C9" w:rsidR="006E4672" w:rsidRPr="007E23A1" w:rsidRDefault="006C059E" w:rsidP="006F3393">
            <w:pPr>
              <w:pStyle w:val="TAC"/>
              <w:rPr>
                <w:rFonts w:eastAsia="SimSun"/>
                <w:lang w:eastAsia="en-US"/>
              </w:rPr>
            </w:pPr>
            <w:r w:rsidRPr="007E23A1">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center"/>
          </w:tcPr>
          <w:p w14:paraId="0F1B508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EC8549"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2173C"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02513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F23432"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9491E"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006CD6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002C98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FA031B" w14:textId="6A84F4A3" w:rsidR="006E4672" w:rsidRPr="007E23A1" w:rsidRDefault="00770722"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4103D63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4EFA8F" w14:textId="09AA0788" w:rsidR="006E4672" w:rsidRPr="007E23A1" w:rsidRDefault="006C059E" w:rsidP="006F3393">
            <w:pPr>
              <w:pStyle w:val="TAC"/>
              <w:rPr>
                <w:rFonts w:eastAsia="SimSun"/>
                <w:lang w:eastAsia="en-US"/>
              </w:rPr>
            </w:pPr>
            <w:r w:rsidRPr="007E23A1">
              <w:rPr>
                <w:rFonts w:eastAsia="SimSun"/>
                <w:lang w:eastAsia="en-US"/>
              </w:rPr>
              <w:t>28</w:t>
            </w:r>
          </w:p>
        </w:tc>
        <w:tc>
          <w:tcPr>
            <w:tcW w:w="968" w:type="dxa"/>
            <w:tcBorders>
              <w:top w:val="single" w:sz="4" w:space="0" w:color="auto"/>
              <w:left w:val="single" w:sz="4" w:space="0" w:color="auto"/>
              <w:bottom w:val="single" w:sz="4" w:space="0" w:color="auto"/>
              <w:right w:val="single" w:sz="4" w:space="0" w:color="auto"/>
            </w:tcBorders>
            <w:vAlign w:val="center"/>
          </w:tcPr>
          <w:p w14:paraId="1AEF0F6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2D9E08"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46FAC"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D005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D3B252" w14:textId="77777777" w:rsidR="006E4672" w:rsidRPr="007E23A1" w:rsidRDefault="006E467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CD90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CE578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FFBCAA"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F5A691" w14:textId="5AEF989D"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5597A15F"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3E48D6" w14:textId="34BE9F52" w:rsidR="006E4672" w:rsidRPr="007E23A1" w:rsidRDefault="006C059E" w:rsidP="006F3393">
            <w:pPr>
              <w:pStyle w:val="TAC"/>
              <w:rPr>
                <w:rFonts w:eastAsia="SimSun"/>
                <w:lang w:eastAsia="en-US"/>
              </w:rPr>
            </w:pPr>
            <w:r w:rsidRPr="007E23A1">
              <w:rPr>
                <w:rFonts w:eastAsia="SimSun"/>
                <w:lang w:eastAsia="en-US"/>
              </w:rPr>
              <w:t>29</w:t>
            </w:r>
          </w:p>
        </w:tc>
        <w:tc>
          <w:tcPr>
            <w:tcW w:w="968" w:type="dxa"/>
            <w:tcBorders>
              <w:top w:val="single" w:sz="4" w:space="0" w:color="auto"/>
              <w:left w:val="single" w:sz="4" w:space="0" w:color="auto"/>
              <w:bottom w:val="single" w:sz="4" w:space="0" w:color="auto"/>
              <w:right w:val="single" w:sz="4" w:space="0" w:color="auto"/>
            </w:tcBorders>
            <w:vAlign w:val="center"/>
          </w:tcPr>
          <w:p w14:paraId="2F7D047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2066EC"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195FF2" w14:textId="77777777" w:rsidR="006E4672" w:rsidRPr="007E23A1" w:rsidRDefault="006E4672" w:rsidP="006F3393">
            <w:pPr>
              <w:pStyle w:val="TAC"/>
              <w:rPr>
                <w:rFonts w:eastAsia="SimSun"/>
                <w:lang w:eastAsia="en-US"/>
              </w:rPr>
            </w:pPr>
            <w:r w:rsidRPr="007E23A1">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82BC8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84DF5" w14:textId="77777777" w:rsidR="006E4672" w:rsidRPr="007E23A1" w:rsidRDefault="006E4672"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37697" w14:textId="77777777" w:rsidR="006E4672" w:rsidRPr="007E23A1" w:rsidRDefault="006E4672"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58941E2"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B12DB7"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33A6ED"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2C41734E"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169A18" w14:textId="711F8758" w:rsidR="006E4672" w:rsidRPr="007E23A1" w:rsidRDefault="006C059E" w:rsidP="006F3393">
            <w:pPr>
              <w:pStyle w:val="TAC"/>
              <w:rPr>
                <w:rFonts w:eastAsia="SimSun"/>
                <w:lang w:eastAsia="en-US"/>
              </w:rPr>
            </w:pPr>
            <w:r w:rsidRPr="007E23A1">
              <w:rPr>
                <w:rFonts w:eastAsia="SimSun"/>
                <w:lang w:eastAsia="en-US"/>
              </w:rPr>
              <w:t>30</w:t>
            </w:r>
          </w:p>
        </w:tc>
        <w:tc>
          <w:tcPr>
            <w:tcW w:w="968" w:type="dxa"/>
            <w:tcBorders>
              <w:top w:val="single" w:sz="4" w:space="0" w:color="auto"/>
              <w:left w:val="single" w:sz="4" w:space="0" w:color="auto"/>
              <w:bottom w:val="single" w:sz="4" w:space="0" w:color="auto"/>
              <w:right w:val="single" w:sz="4" w:space="0" w:color="auto"/>
            </w:tcBorders>
            <w:vAlign w:val="center"/>
          </w:tcPr>
          <w:p w14:paraId="3F2269BA"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EEAB3" w14:textId="61982969"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E9E9B" w14:textId="25799775"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D7886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7FCE8" w14:textId="44B43613"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E19F0" w14:textId="508B572F"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C5D4DF"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8429D5"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459A68" w14:textId="0C9C8F94"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7225C92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F143FC" w14:textId="503730C0" w:rsidR="006E4672" w:rsidRPr="007E23A1" w:rsidRDefault="006C059E" w:rsidP="006F3393">
            <w:pPr>
              <w:pStyle w:val="TAC"/>
              <w:rPr>
                <w:rFonts w:eastAsia="SimSun"/>
                <w:lang w:eastAsia="en-US"/>
              </w:rPr>
            </w:pPr>
            <w:r w:rsidRPr="007E23A1">
              <w:rPr>
                <w:rFonts w:eastAsia="SimSun"/>
                <w:lang w:eastAsia="en-US"/>
              </w:rPr>
              <w:t>31</w:t>
            </w:r>
          </w:p>
        </w:tc>
        <w:tc>
          <w:tcPr>
            <w:tcW w:w="968" w:type="dxa"/>
            <w:tcBorders>
              <w:top w:val="single" w:sz="4" w:space="0" w:color="auto"/>
              <w:left w:val="single" w:sz="4" w:space="0" w:color="auto"/>
              <w:bottom w:val="single" w:sz="4" w:space="0" w:color="auto"/>
              <w:right w:val="single" w:sz="4" w:space="0" w:color="auto"/>
            </w:tcBorders>
            <w:vAlign w:val="center"/>
          </w:tcPr>
          <w:p w14:paraId="73CA13C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65B573" w14:textId="705605B2" w:rsidR="006E4672" w:rsidRPr="007E23A1" w:rsidRDefault="0077072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ED5DF" w14:textId="2F25769A"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F7E5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F9206" w14:textId="4B43AC04" w:rsidR="006E4672" w:rsidRPr="007E23A1" w:rsidRDefault="00770722" w:rsidP="006F3393">
            <w:pPr>
              <w:pStyle w:val="TAC"/>
              <w:rPr>
                <w:rFonts w:eastAsia="SimSun"/>
                <w:lang w:eastAsia="en-US"/>
              </w:rPr>
            </w:pPr>
            <w:r w:rsidRPr="007E23A1">
              <w:rPr>
                <w:rFonts w:eastAsia="SimSun"/>
                <w:lang w:eastAsia="en-US"/>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1BAA9"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22ADFF"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7A103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CCDC21" w14:textId="7E2AE686" w:rsidR="006E4672" w:rsidRPr="007E23A1" w:rsidRDefault="00770722" w:rsidP="006F3393">
            <w:pPr>
              <w:pStyle w:val="TAC"/>
              <w:rPr>
                <w:rFonts w:eastAsia="SimSun"/>
                <w:lang w:eastAsia="en-US"/>
              </w:rPr>
            </w:pPr>
            <w:r w:rsidRPr="007E23A1">
              <w:rPr>
                <w:rFonts w:eastAsia="SimSun"/>
                <w:lang w:eastAsia="en-US"/>
              </w:rPr>
              <w:t>20.5</w:t>
            </w:r>
            <w:r w:rsidR="006E4672" w:rsidRPr="007E23A1">
              <w:rPr>
                <w:rFonts w:eastAsia="SimSun"/>
                <w:lang w:eastAsia="en-US"/>
              </w:rPr>
              <w:t>-TT</w:t>
            </w:r>
          </w:p>
        </w:tc>
      </w:tr>
      <w:tr w:rsidR="006E4672" w:rsidRPr="007E23A1" w14:paraId="77AE7FC4"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A213F7" w14:textId="4EDA910C" w:rsidR="006E4672" w:rsidRPr="007E23A1" w:rsidRDefault="006C059E" w:rsidP="006F3393">
            <w:pPr>
              <w:pStyle w:val="TAC"/>
              <w:rPr>
                <w:rFonts w:eastAsia="SimSun"/>
                <w:lang w:eastAsia="en-US"/>
              </w:rPr>
            </w:pPr>
            <w:r w:rsidRPr="007E23A1">
              <w:rPr>
                <w:rFonts w:eastAsia="SimSun"/>
                <w:lang w:eastAsia="en-US"/>
              </w:rPr>
              <w:t>32</w:t>
            </w:r>
          </w:p>
        </w:tc>
        <w:tc>
          <w:tcPr>
            <w:tcW w:w="968" w:type="dxa"/>
            <w:tcBorders>
              <w:top w:val="single" w:sz="4" w:space="0" w:color="auto"/>
              <w:left w:val="single" w:sz="4" w:space="0" w:color="auto"/>
              <w:bottom w:val="single" w:sz="4" w:space="0" w:color="auto"/>
              <w:right w:val="single" w:sz="4" w:space="0" w:color="auto"/>
            </w:tcBorders>
            <w:vAlign w:val="center"/>
          </w:tcPr>
          <w:p w14:paraId="1AE4B2E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AF853B"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70F50"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33329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28FCD0"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77A40"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99B60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E9F188"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E3BBF4" w14:textId="31FB68A1"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7C9720D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68736B" w14:textId="14E9B837" w:rsidR="006E4672" w:rsidRPr="007E23A1" w:rsidRDefault="006C059E" w:rsidP="006F3393">
            <w:pPr>
              <w:pStyle w:val="TAC"/>
              <w:rPr>
                <w:rFonts w:eastAsia="SimSun"/>
                <w:lang w:eastAsia="en-US"/>
              </w:rPr>
            </w:pPr>
            <w:r w:rsidRPr="007E23A1">
              <w:rPr>
                <w:rFonts w:eastAsia="SimSun"/>
                <w:lang w:eastAsia="en-US"/>
              </w:rPr>
              <w:t>33</w:t>
            </w:r>
          </w:p>
        </w:tc>
        <w:tc>
          <w:tcPr>
            <w:tcW w:w="968" w:type="dxa"/>
            <w:tcBorders>
              <w:top w:val="single" w:sz="4" w:space="0" w:color="auto"/>
              <w:left w:val="single" w:sz="4" w:space="0" w:color="auto"/>
              <w:bottom w:val="single" w:sz="4" w:space="0" w:color="auto"/>
              <w:right w:val="single" w:sz="4" w:space="0" w:color="auto"/>
            </w:tcBorders>
            <w:vAlign w:val="center"/>
          </w:tcPr>
          <w:p w14:paraId="4E20BB65"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C1DE58"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BA8D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0915E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99F192" w14:textId="77777777" w:rsidR="006E4672" w:rsidRPr="007E23A1" w:rsidRDefault="006E4672" w:rsidP="006F3393">
            <w:pPr>
              <w:pStyle w:val="TAC"/>
              <w:rPr>
                <w:rFonts w:eastAsia="SimSun"/>
                <w:lang w:eastAsia="en-US"/>
              </w:rPr>
            </w:pPr>
            <w:r w:rsidRPr="007E23A1">
              <w:rPr>
                <w:rFonts w:eastAsia="SimSun"/>
                <w:lang w:eastAsia="en-US"/>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53FC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FCE26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856D59"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C0AC19" w14:textId="654CD3A5" w:rsidR="006E4672" w:rsidRPr="007E23A1" w:rsidRDefault="00770722" w:rsidP="006F3393">
            <w:pPr>
              <w:pStyle w:val="TAC"/>
              <w:rPr>
                <w:rFonts w:eastAsia="SimSun"/>
                <w:lang w:eastAsia="en-US"/>
              </w:rPr>
            </w:pPr>
            <w:r w:rsidRPr="007E23A1">
              <w:rPr>
                <w:rFonts w:eastAsia="SimSun"/>
                <w:lang w:eastAsia="en-US"/>
              </w:rPr>
              <w:t>20.5</w:t>
            </w:r>
            <w:r w:rsidR="006E4672" w:rsidRPr="007E23A1">
              <w:rPr>
                <w:rFonts w:eastAsia="SimSun"/>
                <w:lang w:eastAsia="en-US"/>
              </w:rPr>
              <w:t>-TT</w:t>
            </w:r>
          </w:p>
        </w:tc>
      </w:tr>
      <w:tr w:rsidR="006E4672" w:rsidRPr="007E23A1" w14:paraId="2C20AB7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D37ED8" w14:textId="4F604D96" w:rsidR="006E4672" w:rsidRPr="007E23A1" w:rsidRDefault="006C059E" w:rsidP="006F3393">
            <w:pPr>
              <w:pStyle w:val="TAC"/>
              <w:rPr>
                <w:rFonts w:eastAsia="SimSun"/>
                <w:lang w:eastAsia="en-US"/>
              </w:rPr>
            </w:pPr>
            <w:r w:rsidRPr="007E23A1">
              <w:rPr>
                <w:rFonts w:eastAsia="SimSun"/>
                <w:lang w:eastAsia="en-US"/>
              </w:rPr>
              <w:t>34</w:t>
            </w:r>
          </w:p>
        </w:tc>
        <w:tc>
          <w:tcPr>
            <w:tcW w:w="968" w:type="dxa"/>
            <w:tcBorders>
              <w:top w:val="single" w:sz="4" w:space="0" w:color="auto"/>
              <w:left w:val="single" w:sz="4" w:space="0" w:color="auto"/>
              <w:bottom w:val="single" w:sz="4" w:space="0" w:color="auto"/>
              <w:right w:val="single" w:sz="4" w:space="0" w:color="auto"/>
            </w:tcBorders>
            <w:vAlign w:val="center"/>
          </w:tcPr>
          <w:p w14:paraId="68B5FAD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65B452"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384EE" w14:textId="77777777" w:rsidR="006E4672" w:rsidRPr="007E23A1" w:rsidRDefault="006E4672" w:rsidP="006F3393">
            <w:pPr>
              <w:pStyle w:val="TAC"/>
              <w:rPr>
                <w:rFonts w:eastAsia="SimSun"/>
                <w:lang w:eastAsia="en-US"/>
              </w:rPr>
            </w:pPr>
            <w:r w:rsidRPr="007E23A1">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CF81D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B40337" w14:textId="77777777" w:rsidR="006E4672" w:rsidRPr="007E23A1" w:rsidRDefault="006E4672" w:rsidP="006F3393">
            <w:pPr>
              <w:pStyle w:val="TAC"/>
              <w:rPr>
                <w:rFonts w:eastAsia="SimSun"/>
                <w:lang w:eastAsia="en-US"/>
              </w:rPr>
            </w:pPr>
            <w:r w:rsidRPr="007E23A1">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C6272"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98986D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07586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0D81168" w14:textId="77777777" w:rsidR="006E4672" w:rsidRPr="007E23A1" w:rsidRDefault="006E4672" w:rsidP="006F3393">
            <w:pPr>
              <w:pStyle w:val="TAC"/>
              <w:rPr>
                <w:rFonts w:eastAsia="SimSun"/>
                <w:lang w:eastAsia="en-US"/>
              </w:rPr>
            </w:pPr>
            <w:r w:rsidRPr="007E23A1">
              <w:rPr>
                <w:rFonts w:eastAsia="SimSun"/>
                <w:lang w:eastAsia="en-US"/>
              </w:rPr>
              <w:t>14-TT</w:t>
            </w:r>
          </w:p>
        </w:tc>
      </w:tr>
      <w:tr w:rsidR="006E4672" w:rsidRPr="007E23A1" w14:paraId="7D27112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5E77E6" w14:textId="3C8D5BDE" w:rsidR="006E4672" w:rsidRPr="007E23A1" w:rsidRDefault="006C059E" w:rsidP="006F3393">
            <w:pPr>
              <w:pStyle w:val="TAC"/>
              <w:rPr>
                <w:rFonts w:eastAsia="SimSun"/>
                <w:lang w:eastAsia="en-US"/>
              </w:rPr>
            </w:pPr>
            <w:r w:rsidRPr="007E23A1">
              <w:rPr>
                <w:rFonts w:eastAsia="SimSun"/>
                <w:lang w:eastAsia="en-US"/>
              </w:rPr>
              <w:t>35</w:t>
            </w:r>
          </w:p>
        </w:tc>
        <w:tc>
          <w:tcPr>
            <w:tcW w:w="968" w:type="dxa"/>
            <w:tcBorders>
              <w:top w:val="single" w:sz="4" w:space="0" w:color="auto"/>
              <w:left w:val="single" w:sz="4" w:space="0" w:color="auto"/>
              <w:bottom w:val="single" w:sz="4" w:space="0" w:color="auto"/>
              <w:right w:val="single" w:sz="4" w:space="0" w:color="auto"/>
            </w:tcBorders>
            <w:vAlign w:val="center"/>
          </w:tcPr>
          <w:p w14:paraId="4F2AAEE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85F4BF" w14:textId="160A2E77" w:rsidR="006E4672" w:rsidRPr="007E23A1" w:rsidRDefault="0077072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B08C5" w14:textId="1FA54467"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5C4F0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516544" w14:textId="223DED99" w:rsidR="006E4672" w:rsidRPr="007E23A1" w:rsidRDefault="0077072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69660" w14:textId="3CD0D9AE"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E3D55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7B423F"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A918BF" w14:textId="333BAC8C"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675543E4"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CA0718" w14:textId="13574384" w:rsidR="006E4672" w:rsidRPr="007E23A1" w:rsidRDefault="006C059E" w:rsidP="006F3393">
            <w:pPr>
              <w:pStyle w:val="TAC"/>
              <w:rPr>
                <w:rFonts w:eastAsia="SimSun"/>
                <w:lang w:eastAsia="en-US"/>
              </w:rPr>
            </w:pPr>
            <w:r w:rsidRPr="007E23A1">
              <w:rPr>
                <w:rFonts w:eastAsia="SimSun"/>
                <w:lang w:eastAsia="en-US"/>
              </w:rPr>
              <w:t>36</w:t>
            </w:r>
          </w:p>
        </w:tc>
        <w:tc>
          <w:tcPr>
            <w:tcW w:w="968" w:type="dxa"/>
            <w:tcBorders>
              <w:top w:val="single" w:sz="4" w:space="0" w:color="auto"/>
              <w:left w:val="single" w:sz="4" w:space="0" w:color="auto"/>
              <w:bottom w:val="single" w:sz="4" w:space="0" w:color="auto"/>
              <w:right w:val="single" w:sz="4" w:space="0" w:color="auto"/>
            </w:tcBorders>
            <w:vAlign w:val="center"/>
          </w:tcPr>
          <w:p w14:paraId="077EFC5D"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A42AB1" w14:textId="19B6727C" w:rsidR="006E4672" w:rsidRPr="007E23A1" w:rsidRDefault="00770722" w:rsidP="006F3393">
            <w:pPr>
              <w:pStyle w:val="TAC"/>
              <w:rPr>
                <w:rFonts w:eastAsia="SimSun"/>
                <w:lang w:eastAsia="en-US"/>
              </w:rPr>
            </w:pPr>
            <w:r w:rsidRPr="007E23A1">
              <w:rPr>
                <w:rFonts w:eastAsia="SimSun"/>
                <w:lang w:eastAsia="en-US"/>
              </w:rPr>
              <w:t>4.5</w:t>
            </w:r>
            <w:r w:rsidR="006E4672"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696E7" w14:textId="15C5CB77"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D7E42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8638A" w14:textId="601B43A9" w:rsidR="006E4672" w:rsidRPr="007E23A1" w:rsidRDefault="0077072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EF87E4" w14:textId="10FF836A"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3CF8B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51F4C5E"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C18698" w14:textId="356124E4"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4DAAA9D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1A7764" w14:textId="6AD11F2F" w:rsidR="006E4672" w:rsidRPr="007E23A1" w:rsidRDefault="006C059E" w:rsidP="006F3393">
            <w:pPr>
              <w:pStyle w:val="TAC"/>
              <w:rPr>
                <w:rFonts w:eastAsia="SimSun"/>
                <w:lang w:eastAsia="en-US"/>
              </w:rPr>
            </w:pPr>
            <w:r w:rsidRPr="007E23A1">
              <w:rPr>
                <w:rFonts w:eastAsia="SimSun"/>
                <w:lang w:eastAsia="en-US"/>
              </w:rPr>
              <w:t>37</w:t>
            </w:r>
          </w:p>
        </w:tc>
        <w:tc>
          <w:tcPr>
            <w:tcW w:w="968" w:type="dxa"/>
            <w:tcBorders>
              <w:top w:val="single" w:sz="4" w:space="0" w:color="auto"/>
              <w:left w:val="single" w:sz="4" w:space="0" w:color="auto"/>
              <w:bottom w:val="single" w:sz="4" w:space="0" w:color="auto"/>
              <w:right w:val="single" w:sz="4" w:space="0" w:color="auto"/>
            </w:tcBorders>
            <w:vAlign w:val="center"/>
          </w:tcPr>
          <w:p w14:paraId="0B6310F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8DD0AE"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B88F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1238F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20D96F" w14:textId="77777777" w:rsidR="006E4672" w:rsidRPr="007E23A1" w:rsidRDefault="006E467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278E0"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24057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FF262C5"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C416C8" w14:textId="73A63E8A"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1BB29B5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422C8B" w14:textId="4BBA26B3" w:rsidR="006E4672" w:rsidRPr="007E23A1" w:rsidRDefault="006C059E" w:rsidP="006F3393">
            <w:pPr>
              <w:pStyle w:val="TAC"/>
              <w:rPr>
                <w:rFonts w:eastAsia="SimSun"/>
                <w:lang w:eastAsia="en-US"/>
              </w:rPr>
            </w:pPr>
            <w:r w:rsidRPr="007E23A1">
              <w:rPr>
                <w:rFonts w:eastAsia="SimSun"/>
                <w:lang w:eastAsia="en-US"/>
              </w:rPr>
              <w:t>38</w:t>
            </w:r>
          </w:p>
        </w:tc>
        <w:tc>
          <w:tcPr>
            <w:tcW w:w="968" w:type="dxa"/>
            <w:tcBorders>
              <w:top w:val="single" w:sz="4" w:space="0" w:color="auto"/>
              <w:left w:val="single" w:sz="4" w:space="0" w:color="auto"/>
              <w:bottom w:val="single" w:sz="4" w:space="0" w:color="auto"/>
              <w:right w:val="single" w:sz="4" w:space="0" w:color="auto"/>
            </w:tcBorders>
            <w:vAlign w:val="center"/>
          </w:tcPr>
          <w:p w14:paraId="30B3940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41DD73"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984F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CF62E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1324D1" w14:textId="77777777" w:rsidR="006E4672" w:rsidRPr="007E23A1" w:rsidRDefault="006E467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785665"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972CE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A21C9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30A18E" w14:textId="3F6B7087"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51C6CA0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FEB293" w14:textId="17C8BA2C" w:rsidR="006E4672" w:rsidRPr="007E23A1" w:rsidRDefault="006C059E" w:rsidP="006F3393">
            <w:pPr>
              <w:pStyle w:val="TAC"/>
              <w:rPr>
                <w:rFonts w:eastAsia="SimSun"/>
                <w:lang w:eastAsia="en-US"/>
              </w:rPr>
            </w:pPr>
            <w:r w:rsidRPr="007E23A1">
              <w:rPr>
                <w:rFonts w:eastAsia="SimSun"/>
                <w:lang w:eastAsia="en-US"/>
              </w:rPr>
              <w:t>39</w:t>
            </w:r>
          </w:p>
        </w:tc>
        <w:tc>
          <w:tcPr>
            <w:tcW w:w="968" w:type="dxa"/>
            <w:tcBorders>
              <w:top w:val="single" w:sz="4" w:space="0" w:color="auto"/>
              <w:left w:val="single" w:sz="4" w:space="0" w:color="auto"/>
              <w:bottom w:val="single" w:sz="4" w:space="0" w:color="auto"/>
              <w:right w:val="single" w:sz="4" w:space="0" w:color="auto"/>
            </w:tcBorders>
            <w:vAlign w:val="center"/>
          </w:tcPr>
          <w:p w14:paraId="1F1573F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0DA36B"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3028F" w14:textId="77777777" w:rsidR="006E4672" w:rsidRPr="007E23A1" w:rsidRDefault="006E4672" w:rsidP="006F3393">
            <w:pPr>
              <w:pStyle w:val="TAC"/>
              <w:rPr>
                <w:rFonts w:eastAsia="SimSun"/>
                <w:lang w:eastAsia="en-US"/>
              </w:rPr>
            </w:pPr>
            <w:r w:rsidRPr="007E23A1">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5F4C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4B4A8E"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81D80"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F10915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A4884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0CE555"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159DC1FC"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41CB81" w14:textId="0A9AD645" w:rsidR="006E4672" w:rsidRPr="007E23A1" w:rsidRDefault="006C059E" w:rsidP="006F3393">
            <w:pPr>
              <w:pStyle w:val="TAC"/>
              <w:rPr>
                <w:rFonts w:eastAsia="SimSun"/>
                <w:lang w:eastAsia="en-US"/>
              </w:rPr>
            </w:pPr>
            <w:r w:rsidRPr="007E23A1">
              <w:rPr>
                <w:rFonts w:eastAsia="SimSun"/>
                <w:lang w:eastAsia="en-US"/>
              </w:rPr>
              <w:t>40</w:t>
            </w:r>
          </w:p>
        </w:tc>
        <w:tc>
          <w:tcPr>
            <w:tcW w:w="968" w:type="dxa"/>
            <w:tcBorders>
              <w:top w:val="single" w:sz="4" w:space="0" w:color="auto"/>
              <w:left w:val="single" w:sz="4" w:space="0" w:color="auto"/>
              <w:bottom w:val="single" w:sz="4" w:space="0" w:color="auto"/>
              <w:right w:val="single" w:sz="4" w:space="0" w:color="auto"/>
            </w:tcBorders>
            <w:vAlign w:val="center"/>
          </w:tcPr>
          <w:p w14:paraId="412906F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FC987A" w14:textId="711AD5F4"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2785B" w14:textId="2D8ED705"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80147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9D4E00" w14:textId="5BDBAB83"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6481D" w14:textId="154FB27C"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C972F3"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4BBC2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7D0E62" w14:textId="2D7EF61F"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60C18DDD"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27A81A" w14:textId="7AB4CA24" w:rsidR="006E4672" w:rsidRPr="007E23A1" w:rsidRDefault="006C059E" w:rsidP="006F3393">
            <w:pPr>
              <w:pStyle w:val="TAC"/>
              <w:rPr>
                <w:rFonts w:eastAsia="SimSun"/>
                <w:lang w:eastAsia="en-US"/>
              </w:rPr>
            </w:pPr>
            <w:r w:rsidRPr="007E23A1">
              <w:rPr>
                <w:rFonts w:eastAsia="SimSun"/>
                <w:lang w:eastAsia="en-US"/>
              </w:rPr>
              <w:t>41</w:t>
            </w:r>
          </w:p>
        </w:tc>
        <w:tc>
          <w:tcPr>
            <w:tcW w:w="968" w:type="dxa"/>
            <w:tcBorders>
              <w:top w:val="single" w:sz="4" w:space="0" w:color="auto"/>
              <w:left w:val="single" w:sz="4" w:space="0" w:color="auto"/>
              <w:bottom w:val="single" w:sz="4" w:space="0" w:color="auto"/>
              <w:right w:val="single" w:sz="4" w:space="0" w:color="auto"/>
            </w:tcBorders>
            <w:vAlign w:val="center"/>
          </w:tcPr>
          <w:p w14:paraId="6C68D93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610E49" w14:textId="04BBC0D7" w:rsidR="006E4672" w:rsidRPr="007E23A1" w:rsidRDefault="00770722" w:rsidP="006F3393">
            <w:pPr>
              <w:pStyle w:val="TAC"/>
              <w:rPr>
                <w:rFonts w:eastAsia="SimSun"/>
                <w:lang w:eastAsia="en-US"/>
              </w:rPr>
            </w:pPr>
            <w:r w:rsidRPr="007E23A1">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DC622" w14:textId="31E1B207"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56E85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1CDB60" w14:textId="3A7779AE" w:rsidR="006E4672" w:rsidRPr="007E23A1" w:rsidRDefault="00770722" w:rsidP="006F3393">
            <w:pPr>
              <w:pStyle w:val="TAC"/>
              <w:rPr>
                <w:rFonts w:eastAsia="SimSun"/>
                <w:lang w:eastAsia="en-US"/>
              </w:rPr>
            </w:pPr>
            <w:r w:rsidRPr="007E23A1">
              <w:rPr>
                <w:rFonts w:eastAsia="SimSun"/>
                <w:lang w:eastAsia="en-US"/>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8D66E" w14:textId="1483D876"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E70AA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90C0E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45FB2B" w14:textId="2113EEF3" w:rsidR="006E4672" w:rsidRPr="007E23A1" w:rsidRDefault="00770722" w:rsidP="006F3393">
            <w:pPr>
              <w:pStyle w:val="TAC"/>
              <w:rPr>
                <w:rFonts w:eastAsia="SimSun"/>
                <w:lang w:eastAsia="en-US"/>
              </w:rPr>
            </w:pPr>
            <w:r w:rsidRPr="007E23A1">
              <w:rPr>
                <w:rFonts w:eastAsia="SimSun"/>
                <w:lang w:eastAsia="en-US"/>
              </w:rPr>
              <w:t>21.5</w:t>
            </w:r>
            <w:r w:rsidR="006E4672" w:rsidRPr="007E23A1">
              <w:rPr>
                <w:rFonts w:eastAsia="SimSun"/>
                <w:lang w:eastAsia="en-US"/>
              </w:rPr>
              <w:t>-TT</w:t>
            </w:r>
          </w:p>
        </w:tc>
      </w:tr>
      <w:tr w:rsidR="006E4672" w:rsidRPr="007E23A1" w14:paraId="61633DD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6C510A" w14:textId="14C2B014" w:rsidR="006E4672" w:rsidRPr="007E23A1" w:rsidRDefault="006C059E" w:rsidP="006F3393">
            <w:pPr>
              <w:pStyle w:val="TAC"/>
              <w:rPr>
                <w:rFonts w:eastAsia="SimSun"/>
                <w:lang w:eastAsia="en-US"/>
              </w:rPr>
            </w:pPr>
            <w:r w:rsidRPr="007E23A1">
              <w:rPr>
                <w:rFonts w:eastAsia="SimSun"/>
                <w:lang w:eastAsia="en-US"/>
              </w:rPr>
              <w:t>42</w:t>
            </w:r>
          </w:p>
        </w:tc>
        <w:tc>
          <w:tcPr>
            <w:tcW w:w="968" w:type="dxa"/>
            <w:tcBorders>
              <w:top w:val="single" w:sz="4" w:space="0" w:color="auto"/>
              <w:left w:val="single" w:sz="4" w:space="0" w:color="auto"/>
              <w:bottom w:val="single" w:sz="4" w:space="0" w:color="auto"/>
              <w:right w:val="single" w:sz="4" w:space="0" w:color="auto"/>
            </w:tcBorders>
            <w:vAlign w:val="center"/>
          </w:tcPr>
          <w:p w14:paraId="626DF33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7F46C" w14:textId="0BE9B3E7" w:rsidR="006E4672" w:rsidRPr="007E23A1" w:rsidRDefault="0077072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8A79B" w14:textId="1FA76715"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12AD0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8445C5" w14:textId="742A5303" w:rsidR="006E4672" w:rsidRPr="007E23A1" w:rsidRDefault="0077072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5962C" w14:textId="16BF97BF"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A0ED65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41EF4B"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85FDB7" w14:textId="4F2D4564"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357B8E60"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48D55F" w14:textId="16CBE05A" w:rsidR="006E4672" w:rsidRPr="007E23A1" w:rsidRDefault="006C059E" w:rsidP="006F3393">
            <w:pPr>
              <w:pStyle w:val="TAC"/>
              <w:rPr>
                <w:rFonts w:eastAsia="SimSun"/>
                <w:lang w:eastAsia="en-US"/>
              </w:rPr>
            </w:pPr>
            <w:r w:rsidRPr="007E23A1">
              <w:rPr>
                <w:rFonts w:eastAsia="SimSun"/>
                <w:lang w:eastAsia="en-US"/>
              </w:rPr>
              <w:t>43</w:t>
            </w:r>
          </w:p>
        </w:tc>
        <w:tc>
          <w:tcPr>
            <w:tcW w:w="968" w:type="dxa"/>
            <w:tcBorders>
              <w:top w:val="single" w:sz="4" w:space="0" w:color="auto"/>
              <w:left w:val="single" w:sz="4" w:space="0" w:color="auto"/>
              <w:bottom w:val="single" w:sz="4" w:space="0" w:color="auto"/>
              <w:right w:val="single" w:sz="4" w:space="0" w:color="auto"/>
            </w:tcBorders>
            <w:vAlign w:val="center"/>
          </w:tcPr>
          <w:p w14:paraId="002E7D0D"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7FFF8B"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B243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29BE2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0146F"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CCF0B8"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3B8934"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0B58DE"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5D39B5" w14:textId="266A9A10"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54DD141"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11C680" w14:textId="62A52895" w:rsidR="006E4672" w:rsidRPr="007E23A1" w:rsidRDefault="006C059E" w:rsidP="006F3393">
            <w:pPr>
              <w:pStyle w:val="TAC"/>
              <w:rPr>
                <w:rFonts w:eastAsia="SimSun"/>
                <w:lang w:eastAsia="en-US"/>
              </w:rPr>
            </w:pPr>
            <w:r w:rsidRPr="007E23A1">
              <w:rPr>
                <w:rFonts w:eastAsia="SimSun"/>
                <w:lang w:eastAsia="en-US"/>
              </w:rPr>
              <w:t>44</w:t>
            </w:r>
          </w:p>
        </w:tc>
        <w:tc>
          <w:tcPr>
            <w:tcW w:w="968" w:type="dxa"/>
            <w:tcBorders>
              <w:top w:val="single" w:sz="4" w:space="0" w:color="auto"/>
              <w:left w:val="single" w:sz="4" w:space="0" w:color="auto"/>
              <w:bottom w:val="single" w:sz="4" w:space="0" w:color="auto"/>
              <w:right w:val="single" w:sz="4" w:space="0" w:color="auto"/>
            </w:tcBorders>
            <w:vAlign w:val="center"/>
          </w:tcPr>
          <w:p w14:paraId="24F8FD3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17AD60" w14:textId="77777777" w:rsidR="006E4672" w:rsidRPr="007E23A1" w:rsidRDefault="006E4672" w:rsidP="006F3393">
            <w:pPr>
              <w:pStyle w:val="TAC"/>
              <w:rPr>
                <w:rFonts w:eastAsia="SimSun"/>
                <w:lang w:eastAsia="en-US"/>
              </w:rPr>
            </w:pPr>
            <w:r w:rsidRPr="007E23A1">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34020"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9FD607"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E2B28A" w14:textId="77777777" w:rsidR="006E4672" w:rsidRPr="007E23A1" w:rsidRDefault="006E4672" w:rsidP="006F3393">
            <w:pPr>
              <w:pStyle w:val="TAC"/>
              <w:rPr>
                <w:rFonts w:eastAsia="SimSun"/>
                <w:lang w:eastAsia="en-US"/>
              </w:rPr>
            </w:pPr>
            <w:r w:rsidRPr="007E23A1">
              <w:rPr>
                <w:rFonts w:eastAsia="SimSun"/>
                <w:lang w:eastAsia="en-US"/>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85CD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E3E253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2717B5"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C55B56" w14:textId="7512D4FC" w:rsidR="006E4672" w:rsidRPr="007E23A1" w:rsidRDefault="00770722" w:rsidP="006F3393">
            <w:pPr>
              <w:pStyle w:val="TAC"/>
              <w:rPr>
                <w:rFonts w:eastAsia="SimSun"/>
                <w:lang w:eastAsia="en-US"/>
              </w:rPr>
            </w:pPr>
            <w:r w:rsidRPr="007E23A1">
              <w:rPr>
                <w:rFonts w:eastAsia="SimSun"/>
                <w:lang w:eastAsia="en-US"/>
              </w:rPr>
              <w:t>21.5</w:t>
            </w:r>
            <w:r w:rsidR="006E4672" w:rsidRPr="007E23A1">
              <w:rPr>
                <w:rFonts w:eastAsia="SimSun"/>
                <w:lang w:eastAsia="en-US"/>
              </w:rPr>
              <w:t>-TT</w:t>
            </w:r>
          </w:p>
        </w:tc>
      </w:tr>
      <w:tr w:rsidR="006E4672" w:rsidRPr="007E23A1" w14:paraId="3C20FD2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616A61" w14:textId="6E81C739" w:rsidR="006E4672" w:rsidRPr="007E23A1" w:rsidRDefault="006C059E" w:rsidP="006F3393">
            <w:pPr>
              <w:pStyle w:val="TAC"/>
              <w:rPr>
                <w:rFonts w:eastAsia="SimSun"/>
                <w:lang w:eastAsia="en-US"/>
              </w:rPr>
            </w:pPr>
            <w:r w:rsidRPr="007E23A1">
              <w:rPr>
                <w:rFonts w:eastAsia="SimSun"/>
                <w:lang w:eastAsia="en-US"/>
              </w:rPr>
              <w:t>45</w:t>
            </w:r>
          </w:p>
        </w:tc>
        <w:tc>
          <w:tcPr>
            <w:tcW w:w="968" w:type="dxa"/>
            <w:tcBorders>
              <w:top w:val="single" w:sz="4" w:space="0" w:color="auto"/>
              <w:left w:val="single" w:sz="4" w:space="0" w:color="auto"/>
              <w:bottom w:val="single" w:sz="4" w:space="0" w:color="auto"/>
              <w:right w:val="single" w:sz="4" w:space="0" w:color="auto"/>
            </w:tcBorders>
            <w:vAlign w:val="center"/>
          </w:tcPr>
          <w:p w14:paraId="753AD4D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033E00"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6E6B61"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1A38F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071AB7" w14:textId="77777777" w:rsidR="006E4672" w:rsidRPr="007E23A1" w:rsidRDefault="006E467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8BBE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6DED4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33AA29"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13AEAE" w14:textId="03C4C355"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28E62A8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9BFCD5" w14:textId="2E863D77" w:rsidR="006E4672" w:rsidRPr="007E23A1" w:rsidRDefault="006C059E" w:rsidP="006F3393">
            <w:pPr>
              <w:pStyle w:val="TAC"/>
              <w:rPr>
                <w:rFonts w:eastAsia="SimSun"/>
                <w:lang w:eastAsia="en-US"/>
              </w:rPr>
            </w:pPr>
            <w:r w:rsidRPr="007E23A1">
              <w:rPr>
                <w:rFonts w:eastAsia="SimSun"/>
                <w:lang w:eastAsia="en-US"/>
              </w:rPr>
              <w:t>46</w:t>
            </w:r>
          </w:p>
        </w:tc>
        <w:tc>
          <w:tcPr>
            <w:tcW w:w="968" w:type="dxa"/>
            <w:tcBorders>
              <w:top w:val="single" w:sz="4" w:space="0" w:color="auto"/>
              <w:left w:val="single" w:sz="4" w:space="0" w:color="auto"/>
              <w:bottom w:val="single" w:sz="4" w:space="0" w:color="auto"/>
              <w:right w:val="single" w:sz="4" w:space="0" w:color="auto"/>
            </w:tcBorders>
            <w:vAlign w:val="center"/>
          </w:tcPr>
          <w:p w14:paraId="733F5E6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158C41"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276C1" w14:textId="77777777" w:rsidR="006E4672" w:rsidRPr="007E23A1" w:rsidRDefault="006E4672" w:rsidP="006F3393">
            <w:pPr>
              <w:pStyle w:val="TAC"/>
              <w:rPr>
                <w:rFonts w:eastAsia="SimSun"/>
                <w:lang w:eastAsia="en-US"/>
              </w:rPr>
            </w:pPr>
            <w:r w:rsidRPr="007E23A1">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82751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D40A25"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5E5CA"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C9D40A3"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C58748"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E39560"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6F47204E"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FABF7C" w14:textId="6EF0D0CD" w:rsidR="006E4672" w:rsidRPr="007E23A1" w:rsidRDefault="006C059E" w:rsidP="006F3393">
            <w:pPr>
              <w:pStyle w:val="TAC"/>
              <w:rPr>
                <w:rFonts w:eastAsia="SimSun"/>
                <w:lang w:eastAsia="en-US"/>
              </w:rPr>
            </w:pPr>
            <w:r w:rsidRPr="007E23A1">
              <w:rPr>
                <w:rFonts w:eastAsia="SimSun"/>
                <w:lang w:eastAsia="en-US"/>
              </w:rPr>
              <w:t>47</w:t>
            </w:r>
          </w:p>
        </w:tc>
        <w:tc>
          <w:tcPr>
            <w:tcW w:w="968" w:type="dxa"/>
            <w:tcBorders>
              <w:top w:val="single" w:sz="4" w:space="0" w:color="auto"/>
              <w:left w:val="single" w:sz="4" w:space="0" w:color="auto"/>
              <w:bottom w:val="single" w:sz="4" w:space="0" w:color="auto"/>
              <w:right w:val="single" w:sz="4" w:space="0" w:color="auto"/>
            </w:tcBorders>
            <w:vAlign w:val="center"/>
          </w:tcPr>
          <w:p w14:paraId="4E90B93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1F0DB0" w14:textId="278728C2"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CD914" w14:textId="07335DB1"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009A5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2D359F" w14:textId="589E0027"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EFBF0" w14:textId="4078C27E"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C404AC"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F4163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046298" w14:textId="73CA2BF2"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046D29F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AF4E4B" w14:textId="2E04CA64" w:rsidR="006E4672" w:rsidRPr="007E23A1" w:rsidRDefault="006C059E" w:rsidP="006F3393">
            <w:pPr>
              <w:pStyle w:val="TAC"/>
              <w:rPr>
                <w:rFonts w:eastAsia="SimSun"/>
                <w:lang w:eastAsia="en-US"/>
              </w:rPr>
            </w:pPr>
            <w:r w:rsidRPr="007E23A1">
              <w:rPr>
                <w:rFonts w:eastAsia="SimSun"/>
                <w:lang w:eastAsia="en-US"/>
              </w:rPr>
              <w:t>48</w:t>
            </w:r>
          </w:p>
        </w:tc>
        <w:tc>
          <w:tcPr>
            <w:tcW w:w="968" w:type="dxa"/>
            <w:tcBorders>
              <w:top w:val="single" w:sz="4" w:space="0" w:color="auto"/>
              <w:left w:val="single" w:sz="4" w:space="0" w:color="auto"/>
              <w:bottom w:val="single" w:sz="4" w:space="0" w:color="auto"/>
              <w:right w:val="single" w:sz="4" w:space="0" w:color="auto"/>
            </w:tcBorders>
            <w:vAlign w:val="center"/>
          </w:tcPr>
          <w:p w14:paraId="5E5B53C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A92260" w14:textId="08D53254" w:rsidR="006E4672" w:rsidRPr="007E23A1" w:rsidRDefault="0077072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8A21B" w14:textId="75F86561"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FA89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42BCCE" w14:textId="5556222A" w:rsidR="006E4672" w:rsidRPr="007E23A1" w:rsidRDefault="0077072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22DE2" w14:textId="64697CB2"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B72B7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0B518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431444" w14:textId="3DE1B7E5"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7BDB914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F03B47" w14:textId="17589001" w:rsidR="006E4672" w:rsidRPr="007E23A1" w:rsidRDefault="006C059E" w:rsidP="006F3393">
            <w:pPr>
              <w:pStyle w:val="TAC"/>
              <w:rPr>
                <w:rFonts w:eastAsia="SimSun"/>
                <w:lang w:eastAsia="en-US"/>
              </w:rPr>
            </w:pPr>
            <w:r w:rsidRPr="007E23A1">
              <w:rPr>
                <w:rFonts w:eastAsia="SimSun"/>
                <w:lang w:eastAsia="en-US"/>
              </w:rPr>
              <w:t>49</w:t>
            </w:r>
          </w:p>
        </w:tc>
        <w:tc>
          <w:tcPr>
            <w:tcW w:w="968" w:type="dxa"/>
            <w:tcBorders>
              <w:top w:val="single" w:sz="4" w:space="0" w:color="auto"/>
              <w:left w:val="single" w:sz="4" w:space="0" w:color="auto"/>
              <w:bottom w:val="single" w:sz="4" w:space="0" w:color="auto"/>
              <w:right w:val="single" w:sz="4" w:space="0" w:color="auto"/>
            </w:tcBorders>
            <w:vAlign w:val="center"/>
          </w:tcPr>
          <w:p w14:paraId="1D1EFC5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C47971" w14:textId="3B99389A" w:rsidR="006E4672" w:rsidRPr="007E23A1" w:rsidRDefault="0077072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3AEFB" w14:textId="001D354E"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C9F3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45A8A5" w14:textId="7B929E24" w:rsidR="006E4672" w:rsidRPr="007E23A1" w:rsidRDefault="0077072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3B8B3" w14:textId="42C9BCBF"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B1A76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9702EB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BC74D8" w14:textId="505AC261"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281FFAA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615917" w14:textId="44DFD8A8" w:rsidR="006E4672" w:rsidRPr="007E23A1" w:rsidRDefault="006C059E" w:rsidP="006F3393">
            <w:pPr>
              <w:pStyle w:val="TAC"/>
              <w:rPr>
                <w:rFonts w:eastAsia="SimSun"/>
                <w:lang w:eastAsia="en-US"/>
              </w:rPr>
            </w:pPr>
            <w:r w:rsidRPr="007E23A1">
              <w:rPr>
                <w:rFonts w:eastAsia="SimSun"/>
                <w:lang w:eastAsia="en-US"/>
              </w:rPr>
              <w:t>50</w:t>
            </w:r>
          </w:p>
        </w:tc>
        <w:tc>
          <w:tcPr>
            <w:tcW w:w="968" w:type="dxa"/>
            <w:tcBorders>
              <w:top w:val="single" w:sz="4" w:space="0" w:color="auto"/>
              <w:left w:val="single" w:sz="4" w:space="0" w:color="auto"/>
              <w:bottom w:val="single" w:sz="4" w:space="0" w:color="auto"/>
              <w:right w:val="single" w:sz="4" w:space="0" w:color="auto"/>
            </w:tcBorders>
            <w:vAlign w:val="center"/>
          </w:tcPr>
          <w:p w14:paraId="7EA38A6A"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01F426"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04885"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AF3A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931A20"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E1538"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860C5C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906B97"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7C42EB" w14:textId="5A878191"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D1074D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DFA4DE" w14:textId="1B827E08" w:rsidR="006E4672" w:rsidRPr="007E23A1" w:rsidRDefault="006C059E" w:rsidP="006F3393">
            <w:pPr>
              <w:pStyle w:val="TAC"/>
              <w:rPr>
                <w:rFonts w:eastAsia="SimSun"/>
                <w:lang w:eastAsia="en-US"/>
              </w:rPr>
            </w:pPr>
            <w:r w:rsidRPr="007E23A1">
              <w:rPr>
                <w:rFonts w:eastAsia="SimSun"/>
                <w:lang w:eastAsia="en-US"/>
              </w:rPr>
              <w:t>51</w:t>
            </w:r>
          </w:p>
        </w:tc>
        <w:tc>
          <w:tcPr>
            <w:tcW w:w="968" w:type="dxa"/>
            <w:tcBorders>
              <w:top w:val="single" w:sz="4" w:space="0" w:color="auto"/>
              <w:left w:val="single" w:sz="4" w:space="0" w:color="auto"/>
              <w:bottom w:val="single" w:sz="4" w:space="0" w:color="auto"/>
              <w:right w:val="single" w:sz="4" w:space="0" w:color="auto"/>
            </w:tcBorders>
            <w:vAlign w:val="center"/>
          </w:tcPr>
          <w:p w14:paraId="37C4CE7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3066D9"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6433D"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AE3BA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41E62" w14:textId="77777777" w:rsidR="006E4672" w:rsidRPr="007E23A1" w:rsidRDefault="006E467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E7AD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3B001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17E592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2E0F5F" w14:textId="7829B106"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20D2EC0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5E76CD" w14:textId="72793541" w:rsidR="006E4672" w:rsidRPr="007E23A1" w:rsidRDefault="006C059E" w:rsidP="006F3393">
            <w:pPr>
              <w:pStyle w:val="TAC"/>
              <w:rPr>
                <w:rFonts w:eastAsia="SimSun"/>
                <w:lang w:eastAsia="en-US"/>
              </w:rPr>
            </w:pPr>
            <w:r w:rsidRPr="007E23A1">
              <w:rPr>
                <w:rFonts w:eastAsia="SimSun"/>
                <w:lang w:eastAsia="en-US"/>
              </w:rPr>
              <w:t>52</w:t>
            </w:r>
          </w:p>
        </w:tc>
        <w:tc>
          <w:tcPr>
            <w:tcW w:w="968" w:type="dxa"/>
            <w:tcBorders>
              <w:top w:val="single" w:sz="4" w:space="0" w:color="auto"/>
              <w:left w:val="single" w:sz="4" w:space="0" w:color="auto"/>
              <w:bottom w:val="single" w:sz="4" w:space="0" w:color="auto"/>
              <w:right w:val="single" w:sz="4" w:space="0" w:color="auto"/>
            </w:tcBorders>
            <w:vAlign w:val="center"/>
          </w:tcPr>
          <w:p w14:paraId="2200808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4E62E1" w14:textId="77777777" w:rsidR="006E4672" w:rsidRPr="007E23A1" w:rsidRDefault="006E4672" w:rsidP="006F3393">
            <w:pPr>
              <w:pStyle w:val="TAC"/>
              <w:rPr>
                <w:rFonts w:eastAsia="SimSun"/>
                <w:lang w:eastAsia="en-US"/>
              </w:rPr>
            </w:pPr>
            <w:r w:rsidRPr="007E23A1">
              <w:rPr>
                <w:rFonts w:eastAsia="SimSun"/>
                <w:lang w:eastAsia="en-US"/>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3403F1"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8802D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E237EA" w14:textId="77777777" w:rsidR="006E4672" w:rsidRPr="007E23A1" w:rsidRDefault="006E467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7FA3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497645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F0BBAB"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5C37BB" w14:textId="2EFCE50B"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3045D304"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B4D1DB" w14:textId="36EB9629" w:rsidR="006E4672" w:rsidRPr="007E23A1" w:rsidRDefault="006C059E" w:rsidP="006F3393">
            <w:pPr>
              <w:pStyle w:val="TAC"/>
              <w:rPr>
                <w:rFonts w:eastAsia="SimSun"/>
                <w:lang w:eastAsia="en-US"/>
              </w:rPr>
            </w:pPr>
            <w:r w:rsidRPr="007E23A1">
              <w:rPr>
                <w:rFonts w:eastAsia="SimSun"/>
                <w:lang w:eastAsia="en-US"/>
              </w:rPr>
              <w:t>53</w:t>
            </w:r>
          </w:p>
        </w:tc>
        <w:tc>
          <w:tcPr>
            <w:tcW w:w="968" w:type="dxa"/>
            <w:tcBorders>
              <w:top w:val="single" w:sz="4" w:space="0" w:color="auto"/>
              <w:left w:val="single" w:sz="4" w:space="0" w:color="auto"/>
              <w:bottom w:val="single" w:sz="4" w:space="0" w:color="auto"/>
              <w:right w:val="single" w:sz="4" w:space="0" w:color="auto"/>
            </w:tcBorders>
            <w:vAlign w:val="center"/>
          </w:tcPr>
          <w:p w14:paraId="71E3A32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F8401B"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0135F" w14:textId="77777777" w:rsidR="006E4672" w:rsidRPr="007E23A1" w:rsidRDefault="006E4672" w:rsidP="006F3393">
            <w:pPr>
              <w:pStyle w:val="TAC"/>
              <w:rPr>
                <w:rFonts w:eastAsia="SimSun"/>
                <w:lang w:eastAsia="en-US"/>
              </w:rPr>
            </w:pPr>
            <w:r w:rsidRPr="007E23A1">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B3C28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3ABCE5"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D4D5F"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83E077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B1EEF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289E19"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5352453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BD0132" w14:textId="06EC8175" w:rsidR="006E4672" w:rsidRPr="007E23A1" w:rsidRDefault="006C059E" w:rsidP="006F3393">
            <w:pPr>
              <w:pStyle w:val="TAC"/>
              <w:rPr>
                <w:rFonts w:eastAsia="SimSun"/>
                <w:lang w:eastAsia="en-US"/>
              </w:rPr>
            </w:pPr>
            <w:r w:rsidRPr="007E23A1">
              <w:rPr>
                <w:rFonts w:eastAsia="SimSun"/>
                <w:lang w:eastAsia="en-US"/>
              </w:rPr>
              <w:t>54</w:t>
            </w:r>
          </w:p>
        </w:tc>
        <w:tc>
          <w:tcPr>
            <w:tcW w:w="968" w:type="dxa"/>
            <w:tcBorders>
              <w:top w:val="single" w:sz="4" w:space="0" w:color="auto"/>
              <w:left w:val="single" w:sz="4" w:space="0" w:color="auto"/>
              <w:bottom w:val="single" w:sz="4" w:space="0" w:color="auto"/>
              <w:right w:val="single" w:sz="4" w:space="0" w:color="auto"/>
            </w:tcBorders>
            <w:vAlign w:val="center"/>
          </w:tcPr>
          <w:p w14:paraId="4AE38C3E"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7FF65" w14:textId="3A2F21D2"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D7A23" w14:textId="3D315798"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23969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5CF4A" w14:textId="28FA480C" w:rsidR="006E4672" w:rsidRPr="007E23A1" w:rsidRDefault="005F16DB"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E2405" w14:textId="24AAC86E" w:rsidR="006E4672" w:rsidRPr="007E23A1" w:rsidRDefault="005F16DB"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B8C15D"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FDED5B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B8B707" w14:textId="46D7F628"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5E3D9D38"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35EEE7" w14:textId="660B4055" w:rsidR="006E4672" w:rsidRPr="007E23A1" w:rsidRDefault="006C059E" w:rsidP="006F3393">
            <w:pPr>
              <w:pStyle w:val="TAC"/>
              <w:rPr>
                <w:rFonts w:eastAsia="SimSun"/>
                <w:lang w:eastAsia="en-US"/>
              </w:rPr>
            </w:pPr>
            <w:r w:rsidRPr="007E23A1">
              <w:rPr>
                <w:rFonts w:eastAsia="SimSun"/>
                <w:lang w:eastAsia="en-US"/>
              </w:rPr>
              <w:t>55</w:t>
            </w:r>
          </w:p>
        </w:tc>
        <w:tc>
          <w:tcPr>
            <w:tcW w:w="968" w:type="dxa"/>
            <w:tcBorders>
              <w:top w:val="single" w:sz="4" w:space="0" w:color="auto"/>
              <w:left w:val="single" w:sz="4" w:space="0" w:color="auto"/>
              <w:bottom w:val="single" w:sz="4" w:space="0" w:color="auto"/>
              <w:right w:val="single" w:sz="4" w:space="0" w:color="auto"/>
            </w:tcBorders>
            <w:vAlign w:val="center"/>
          </w:tcPr>
          <w:p w14:paraId="2E1AD5EE"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8DE646" w14:textId="58AFFAFB" w:rsidR="006E4672" w:rsidRPr="007E23A1" w:rsidRDefault="005F16DB"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7EAF7" w14:textId="723C63EB" w:rsidR="006E4672" w:rsidRPr="007E23A1" w:rsidRDefault="005F16DB"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8DCFE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DF0BE" w14:textId="11D22E6D" w:rsidR="006E4672" w:rsidRPr="007E23A1" w:rsidRDefault="005F16DB"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96D5C" w14:textId="474BCF68" w:rsidR="006E4672" w:rsidRPr="007E23A1" w:rsidRDefault="005F16DB"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A52F13"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0BBEC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A287BA" w14:textId="4260B162"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0CB3DEB1"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C56573" w14:textId="1281C5F6" w:rsidR="006E4672" w:rsidRPr="007E23A1" w:rsidRDefault="006C059E" w:rsidP="006F3393">
            <w:pPr>
              <w:pStyle w:val="TAC"/>
              <w:rPr>
                <w:rFonts w:eastAsia="SimSun"/>
                <w:lang w:eastAsia="en-US"/>
              </w:rPr>
            </w:pPr>
            <w:r w:rsidRPr="007E23A1">
              <w:rPr>
                <w:rFonts w:eastAsia="SimSun"/>
                <w:lang w:eastAsia="en-US"/>
              </w:rPr>
              <w:t>56</w:t>
            </w:r>
          </w:p>
        </w:tc>
        <w:tc>
          <w:tcPr>
            <w:tcW w:w="968" w:type="dxa"/>
            <w:tcBorders>
              <w:top w:val="single" w:sz="4" w:space="0" w:color="auto"/>
              <w:left w:val="single" w:sz="4" w:space="0" w:color="auto"/>
              <w:bottom w:val="single" w:sz="4" w:space="0" w:color="auto"/>
              <w:right w:val="single" w:sz="4" w:space="0" w:color="auto"/>
            </w:tcBorders>
            <w:vAlign w:val="center"/>
          </w:tcPr>
          <w:p w14:paraId="3BD1F38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773FC2"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5A92D"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809E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31A1BD"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6A4ED"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C20D0F"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27BE70B"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5B6EBB" w14:textId="17941B2D"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3A497B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72EF36" w14:textId="27E358A7" w:rsidR="006E4672" w:rsidRPr="007E23A1" w:rsidRDefault="006C059E" w:rsidP="006F3393">
            <w:pPr>
              <w:pStyle w:val="TAC"/>
              <w:rPr>
                <w:rFonts w:eastAsia="SimSun"/>
                <w:lang w:eastAsia="en-US"/>
              </w:rPr>
            </w:pPr>
            <w:r w:rsidRPr="007E23A1">
              <w:rPr>
                <w:rFonts w:eastAsia="SimSun"/>
                <w:lang w:eastAsia="en-US"/>
              </w:rPr>
              <w:t>57</w:t>
            </w:r>
          </w:p>
        </w:tc>
        <w:tc>
          <w:tcPr>
            <w:tcW w:w="968" w:type="dxa"/>
            <w:tcBorders>
              <w:top w:val="single" w:sz="4" w:space="0" w:color="auto"/>
              <w:left w:val="single" w:sz="4" w:space="0" w:color="auto"/>
              <w:bottom w:val="single" w:sz="4" w:space="0" w:color="auto"/>
              <w:right w:val="single" w:sz="4" w:space="0" w:color="auto"/>
            </w:tcBorders>
            <w:vAlign w:val="center"/>
          </w:tcPr>
          <w:p w14:paraId="334FCC53"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5E6099"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AC9C42"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F35F2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71AF7"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2327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68817E4"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0952E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BF4AC6" w14:textId="57CCC733"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3A47917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5D6F8B" w14:textId="6602C2C5" w:rsidR="006E4672" w:rsidRPr="007E23A1" w:rsidRDefault="006C059E" w:rsidP="006F3393">
            <w:pPr>
              <w:pStyle w:val="TAC"/>
              <w:rPr>
                <w:rFonts w:eastAsia="SimSun"/>
                <w:lang w:eastAsia="en-US"/>
              </w:rPr>
            </w:pPr>
            <w:r w:rsidRPr="007E23A1">
              <w:rPr>
                <w:rFonts w:eastAsia="SimSun"/>
                <w:lang w:eastAsia="en-US"/>
              </w:rPr>
              <w:t>58</w:t>
            </w:r>
          </w:p>
        </w:tc>
        <w:tc>
          <w:tcPr>
            <w:tcW w:w="968" w:type="dxa"/>
            <w:tcBorders>
              <w:top w:val="single" w:sz="4" w:space="0" w:color="auto"/>
              <w:left w:val="single" w:sz="4" w:space="0" w:color="auto"/>
              <w:bottom w:val="single" w:sz="4" w:space="0" w:color="auto"/>
              <w:right w:val="single" w:sz="4" w:space="0" w:color="auto"/>
            </w:tcBorders>
            <w:vAlign w:val="center"/>
          </w:tcPr>
          <w:p w14:paraId="278D117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E31642"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9C5A2" w14:textId="77777777" w:rsidR="006E4672" w:rsidRPr="007E23A1" w:rsidRDefault="006E4672" w:rsidP="006F3393">
            <w:pPr>
              <w:pStyle w:val="TAC"/>
              <w:rPr>
                <w:rFonts w:eastAsia="SimSun"/>
                <w:lang w:eastAsia="en-US"/>
              </w:rPr>
            </w:pPr>
            <w:r w:rsidRPr="007E23A1">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7FA1A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6980A7" w14:textId="77777777" w:rsidR="006E4672" w:rsidRPr="007E23A1" w:rsidRDefault="006E4672" w:rsidP="006F3393">
            <w:pPr>
              <w:pStyle w:val="TAC"/>
              <w:rPr>
                <w:rFonts w:eastAsia="SimSun"/>
                <w:lang w:eastAsia="en-US"/>
              </w:rPr>
            </w:pPr>
            <w:r w:rsidRPr="007E23A1">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9393F" w14:textId="77777777" w:rsidR="006E4672" w:rsidRPr="007E23A1" w:rsidRDefault="006E4672" w:rsidP="006F3393">
            <w:pPr>
              <w:pStyle w:val="TAC"/>
              <w:rPr>
                <w:rFonts w:eastAsia="SimSun"/>
                <w:lang w:eastAsia="en-US"/>
              </w:rPr>
            </w:pPr>
            <w:r w:rsidRPr="007E23A1">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4295F0A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3E8E3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E383E4" w14:textId="77777777" w:rsidR="006E4672" w:rsidRPr="007E23A1" w:rsidRDefault="006E4672" w:rsidP="006F3393">
            <w:pPr>
              <w:pStyle w:val="TAC"/>
              <w:rPr>
                <w:rFonts w:eastAsia="SimSun"/>
                <w:lang w:eastAsia="en-US"/>
              </w:rPr>
            </w:pPr>
            <w:r w:rsidRPr="007E23A1">
              <w:rPr>
                <w:rFonts w:eastAsia="SimSun"/>
                <w:lang w:eastAsia="en-US"/>
              </w:rPr>
              <w:t>11-TT</w:t>
            </w:r>
          </w:p>
        </w:tc>
      </w:tr>
      <w:tr w:rsidR="006E4672" w:rsidRPr="007E23A1" w14:paraId="48A4AD4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A4D261" w14:textId="12F6F834" w:rsidR="006E4672" w:rsidRPr="007E23A1" w:rsidRDefault="006C059E" w:rsidP="006F3393">
            <w:pPr>
              <w:pStyle w:val="TAC"/>
              <w:rPr>
                <w:rFonts w:eastAsia="SimSun"/>
                <w:lang w:eastAsia="en-US"/>
              </w:rPr>
            </w:pPr>
            <w:r w:rsidRPr="007E23A1">
              <w:rPr>
                <w:rFonts w:eastAsia="SimSun"/>
                <w:lang w:eastAsia="en-US"/>
              </w:rPr>
              <w:t>59</w:t>
            </w:r>
          </w:p>
        </w:tc>
        <w:tc>
          <w:tcPr>
            <w:tcW w:w="968" w:type="dxa"/>
            <w:tcBorders>
              <w:top w:val="single" w:sz="4" w:space="0" w:color="auto"/>
              <w:left w:val="single" w:sz="4" w:space="0" w:color="auto"/>
              <w:bottom w:val="single" w:sz="4" w:space="0" w:color="auto"/>
              <w:right w:val="single" w:sz="4" w:space="0" w:color="auto"/>
            </w:tcBorders>
            <w:vAlign w:val="center"/>
          </w:tcPr>
          <w:p w14:paraId="5C27C40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97425C" w14:textId="279CA74D" w:rsidR="006E4672" w:rsidRPr="007E23A1" w:rsidRDefault="005F16DB"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9C81E" w14:textId="3FCB0898" w:rsidR="006E4672" w:rsidRPr="007E23A1" w:rsidRDefault="005F16DB"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F1B1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1FF6CF" w14:textId="6B157DF7" w:rsidR="006E4672" w:rsidRPr="007E23A1" w:rsidRDefault="005F16DB"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C43C9" w14:textId="328E6943" w:rsidR="006E4672" w:rsidRPr="007E23A1" w:rsidRDefault="005F16DB"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5D12EA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4F815E3"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6C7A82" w14:textId="1C6904FC" w:rsidR="006E4672" w:rsidRPr="007E23A1" w:rsidRDefault="005F16DB" w:rsidP="006F3393">
            <w:pPr>
              <w:pStyle w:val="TAC"/>
              <w:rPr>
                <w:rFonts w:eastAsia="SimSun"/>
                <w:lang w:eastAsia="en-US"/>
              </w:rPr>
            </w:pPr>
            <w:r w:rsidRPr="007E23A1">
              <w:rPr>
                <w:rFonts w:eastAsia="SimSun"/>
                <w:lang w:eastAsia="en-US"/>
              </w:rPr>
              <w:t>16</w:t>
            </w:r>
            <w:r w:rsidR="006E4672" w:rsidRPr="007E23A1">
              <w:rPr>
                <w:rFonts w:eastAsia="SimSun"/>
                <w:lang w:eastAsia="en-US"/>
              </w:rPr>
              <w:t>-TT</w:t>
            </w:r>
          </w:p>
        </w:tc>
      </w:tr>
      <w:tr w:rsidR="006E4672" w:rsidRPr="007E23A1" w14:paraId="6F0DC97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989E1C" w14:textId="03F102A1" w:rsidR="006E4672" w:rsidRPr="007E23A1" w:rsidRDefault="006C059E" w:rsidP="006F3393">
            <w:pPr>
              <w:pStyle w:val="TAC"/>
              <w:rPr>
                <w:rFonts w:eastAsia="SimSun"/>
                <w:lang w:eastAsia="en-US"/>
              </w:rPr>
            </w:pPr>
            <w:r w:rsidRPr="007E23A1">
              <w:rPr>
                <w:rFonts w:eastAsia="SimSun"/>
                <w:lang w:eastAsia="en-US"/>
              </w:rPr>
              <w:t>60</w:t>
            </w:r>
          </w:p>
        </w:tc>
        <w:tc>
          <w:tcPr>
            <w:tcW w:w="968" w:type="dxa"/>
            <w:tcBorders>
              <w:top w:val="single" w:sz="4" w:space="0" w:color="auto"/>
              <w:left w:val="single" w:sz="4" w:space="0" w:color="auto"/>
              <w:bottom w:val="single" w:sz="4" w:space="0" w:color="auto"/>
              <w:right w:val="single" w:sz="4" w:space="0" w:color="auto"/>
            </w:tcBorders>
            <w:vAlign w:val="center"/>
          </w:tcPr>
          <w:p w14:paraId="29F69B26"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AAC7C2" w14:textId="4FFE8E1D" w:rsidR="006E4672" w:rsidRPr="007E23A1" w:rsidRDefault="005F16DB"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E5E34" w14:textId="739ECE24" w:rsidR="006E4672" w:rsidRPr="007E23A1" w:rsidRDefault="005F16DB"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30CD2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3A3577" w14:textId="2E573297" w:rsidR="006E4672" w:rsidRPr="007E23A1" w:rsidRDefault="005F16DB"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20534" w14:textId="623C99E7" w:rsidR="006E4672" w:rsidRPr="007E23A1" w:rsidRDefault="005F16DB"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2E4FB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B5FA2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4B5523" w14:textId="49E924F5" w:rsidR="006E4672" w:rsidRPr="007E23A1" w:rsidRDefault="005F16DB" w:rsidP="006F3393">
            <w:pPr>
              <w:pStyle w:val="TAC"/>
              <w:rPr>
                <w:rFonts w:eastAsia="SimSun"/>
                <w:lang w:eastAsia="en-US"/>
              </w:rPr>
            </w:pPr>
            <w:r w:rsidRPr="007E23A1">
              <w:rPr>
                <w:rFonts w:eastAsia="SimSun"/>
                <w:lang w:eastAsia="en-US"/>
              </w:rPr>
              <w:t>16</w:t>
            </w:r>
            <w:r w:rsidR="006E4672" w:rsidRPr="007E23A1">
              <w:rPr>
                <w:rFonts w:eastAsia="SimSun"/>
                <w:lang w:eastAsia="en-US"/>
              </w:rPr>
              <w:t>-TT</w:t>
            </w:r>
          </w:p>
        </w:tc>
      </w:tr>
      <w:tr w:rsidR="006E4672" w:rsidRPr="007E23A1" w14:paraId="63D709D0"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F62148" w14:textId="103BB661" w:rsidR="006E4672" w:rsidRPr="007E23A1" w:rsidRDefault="006C059E" w:rsidP="006F3393">
            <w:pPr>
              <w:pStyle w:val="TAC"/>
              <w:rPr>
                <w:rFonts w:eastAsia="SimSun"/>
                <w:lang w:eastAsia="en-US"/>
              </w:rPr>
            </w:pPr>
            <w:r w:rsidRPr="007E23A1">
              <w:rPr>
                <w:rFonts w:eastAsia="SimSun"/>
                <w:lang w:eastAsia="en-US"/>
              </w:rPr>
              <w:t>61</w:t>
            </w:r>
          </w:p>
        </w:tc>
        <w:tc>
          <w:tcPr>
            <w:tcW w:w="968" w:type="dxa"/>
            <w:tcBorders>
              <w:top w:val="single" w:sz="4" w:space="0" w:color="auto"/>
              <w:left w:val="single" w:sz="4" w:space="0" w:color="auto"/>
              <w:bottom w:val="single" w:sz="4" w:space="0" w:color="auto"/>
              <w:right w:val="single" w:sz="4" w:space="0" w:color="auto"/>
            </w:tcBorders>
            <w:vAlign w:val="center"/>
          </w:tcPr>
          <w:p w14:paraId="4367C58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12E945" w14:textId="77777777" w:rsidR="006E4672" w:rsidRPr="007E23A1" w:rsidRDefault="006E4672"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8BF29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E6E59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01F3E6" w14:textId="77777777" w:rsidR="006E4672" w:rsidRPr="007E23A1" w:rsidRDefault="006E4672"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67AB8" w14:textId="77777777" w:rsidR="006E4672" w:rsidRPr="007E23A1" w:rsidRDefault="006E4672"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ACEDF94"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63F8A0"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F45CD04"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2AD45BA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A0580A" w14:textId="5DD065E0" w:rsidR="006E4672" w:rsidRPr="007E23A1" w:rsidRDefault="006C059E" w:rsidP="006F3393">
            <w:pPr>
              <w:pStyle w:val="TAC"/>
              <w:rPr>
                <w:rFonts w:eastAsia="SimSun"/>
                <w:lang w:eastAsia="en-US"/>
              </w:rPr>
            </w:pPr>
            <w:r w:rsidRPr="007E23A1">
              <w:rPr>
                <w:rFonts w:eastAsia="SimSun"/>
                <w:lang w:eastAsia="en-US"/>
              </w:rPr>
              <w:t>62</w:t>
            </w:r>
          </w:p>
        </w:tc>
        <w:tc>
          <w:tcPr>
            <w:tcW w:w="968" w:type="dxa"/>
            <w:tcBorders>
              <w:top w:val="single" w:sz="4" w:space="0" w:color="auto"/>
              <w:left w:val="single" w:sz="4" w:space="0" w:color="auto"/>
              <w:bottom w:val="single" w:sz="4" w:space="0" w:color="auto"/>
              <w:right w:val="single" w:sz="4" w:space="0" w:color="auto"/>
            </w:tcBorders>
            <w:vAlign w:val="center"/>
          </w:tcPr>
          <w:p w14:paraId="615E4B8D"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854AD8" w14:textId="77777777" w:rsidR="006E4672" w:rsidRPr="007E23A1" w:rsidRDefault="006E4672"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52C85"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D99B18"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1FCB13" w14:textId="77777777" w:rsidR="006E4672" w:rsidRPr="007E23A1" w:rsidRDefault="006E4672"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E6C32" w14:textId="77777777" w:rsidR="006E4672" w:rsidRPr="007E23A1" w:rsidRDefault="006E4672"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49A14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2BC852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4CB54E" w14:textId="77777777" w:rsidR="006E4672" w:rsidRPr="007E23A1" w:rsidRDefault="00EE32DD" w:rsidP="006F3393">
            <w:pPr>
              <w:pStyle w:val="TAC"/>
              <w:rPr>
                <w:rFonts w:eastAsia="SimSun"/>
                <w:lang w:eastAsia="en-US"/>
              </w:rPr>
            </w:pPr>
            <w:r w:rsidRPr="007E23A1">
              <w:rPr>
                <w:rFonts w:eastAsia="SimSun"/>
                <w:lang w:eastAsia="en-US"/>
              </w:rPr>
              <w:t>1</w:t>
            </w:r>
            <w:r w:rsidR="006E4672" w:rsidRPr="007E23A1">
              <w:rPr>
                <w:rFonts w:eastAsia="SimSun"/>
                <w:lang w:eastAsia="en-US"/>
              </w:rPr>
              <w:t>6-TT</w:t>
            </w:r>
          </w:p>
        </w:tc>
      </w:tr>
      <w:tr w:rsidR="006E4672" w:rsidRPr="007E23A1" w14:paraId="683DDE9D" w14:textId="77777777" w:rsidTr="006F3393">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FCD3292" w14:textId="77777777" w:rsidR="006E4672" w:rsidRPr="007E23A1" w:rsidRDefault="006E4672"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1:</w:t>
            </w:r>
            <w:r w:rsidRPr="007E23A1">
              <w:rPr>
                <w:rFonts w:ascii="Arial" w:eastAsia="SimSun" w:hAnsi="Arial"/>
                <w:sz w:val="18"/>
                <w:lang w:eastAsia="en-US"/>
              </w:rPr>
              <w:tab/>
              <w:t>P</w:t>
            </w:r>
            <w:r w:rsidRPr="007E23A1">
              <w:rPr>
                <w:rFonts w:ascii="Arial" w:eastAsia="SimSun" w:hAnsi="Arial" w:cs="Arial"/>
                <w:sz w:val="18"/>
                <w:vertAlign w:val="subscript"/>
                <w:lang w:eastAsia="en-US"/>
              </w:rPr>
              <w:t>PowerClass</w:t>
            </w:r>
            <w:r w:rsidRPr="007E23A1">
              <w:rPr>
                <w:rFonts w:ascii="Arial" w:eastAsia="SimSun" w:hAnsi="Arial"/>
                <w:sz w:val="18"/>
                <w:lang w:eastAsia="en-US"/>
              </w:rPr>
              <w:t xml:space="preserve"> is the maximum UE power specified without taking into account the tolerance.</w:t>
            </w:r>
          </w:p>
          <w:p w14:paraId="6E19CC26" w14:textId="22CE2939" w:rsidR="006E4672" w:rsidRPr="007E23A1" w:rsidRDefault="006E4672"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2:</w:t>
            </w:r>
            <w:r w:rsidRPr="007E23A1">
              <w:rPr>
                <w:rFonts w:ascii="Arial" w:eastAsia="SimSun" w:hAnsi="Arial"/>
                <w:sz w:val="18"/>
                <w:lang w:eastAsia="en-US"/>
              </w:rPr>
              <w:tab/>
              <w:t>For Band n41, refers to the transmission bandwidths confined within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and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+ 4 MHz or F</w:t>
            </w:r>
            <w:r w:rsidRPr="007E23A1">
              <w:rPr>
                <w:rFonts w:ascii="Arial" w:eastAsia="SimSun" w:hAnsi="Arial"/>
                <w:sz w:val="18"/>
                <w:vertAlign w:val="subscript"/>
                <w:lang w:eastAsia="en-US"/>
              </w:rPr>
              <w:t xml:space="preserve">UL_high </w:t>
            </w:r>
            <w:r w:rsidRPr="007E23A1">
              <w:rPr>
                <w:rFonts w:ascii="Arial" w:eastAsia="SimSun" w:hAnsi="Arial"/>
                <w:sz w:val="18"/>
                <w:lang w:eastAsia="en-US"/>
              </w:rPr>
              <w:t>– 4 MHz and F</w:t>
            </w:r>
            <w:r w:rsidRPr="007E23A1">
              <w:rPr>
                <w:rFonts w:ascii="Arial" w:eastAsia="SimSun" w:hAnsi="Arial"/>
                <w:sz w:val="18"/>
                <w:vertAlign w:val="subscript"/>
                <w:lang w:eastAsia="en-US"/>
              </w:rPr>
              <w:t>UL_high</w:t>
            </w:r>
            <w:r w:rsidRPr="007E23A1">
              <w:rPr>
                <w:rFonts w:ascii="Arial" w:eastAsia="SimSun" w:hAnsi="Arial"/>
                <w:sz w:val="18"/>
                <w:lang w:eastAsia="en-US"/>
              </w:rPr>
              <w:t>, the lower limit shall be decreased by 1.0 dB for CP-OFDM 256 QAM and decreased by 1.5 dB for other modulations.</w:t>
            </w:r>
          </w:p>
          <w:p w14:paraId="6EB9C816" w14:textId="77777777" w:rsidR="006E4672" w:rsidRPr="007E23A1" w:rsidRDefault="006E4672" w:rsidP="006F3393">
            <w:pPr>
              <w:keepNext/>
              <w:keepLines/>
              <w:overflowPunct/>
              <w:autoSpaceDE/>
              <w:autoSpaceDN/>
              <w:adjustRightInd/>
              <w:spacing w:after="0"/>
              <w:ind w:left="851" w:hanging="851"/>
              <w:textAlignment w:val="auto"/>
              <w:rPr>
                <w:rFonts w:ascii="Arial" w:eastAsia="SimSun" w:hAnsi="Arial"/>
                <w:sz w:val="16"/>
                <w:lang w:eastAsia="en-US"/>
              </w:rPr>
            </w:pPr>
            <w:r w:rsidRPr="007E23A1">
              <w:rPr>
                <w:rFonts w:ascii="Arial" w:eastAsia="SimSun" w:hAnsi="Arial"/>
                <w:sz w:val="18"/>
                <w:lang w:eastAsia="en-US"/>
              </w:rPr>
              <w:t>NOTE 3:</w:t>
            </w:r>
            <w:r w:rsidRPr="007E23A1">
              <w:rPr>
                <w:rFonts w:ascii="Arial" w:eastAsia="SimSun" w:hAnsi="Arial"/>
                <w:sz w:val="18"/>
                <w:lang w:eastAsia="en-US"/>
              </w:rPr>
              <w:tab/>
              <w:t>TT=0.7 dB for BW</w:t>
            </w:r>
            <w:r w:rsidRPr="007E23A1">
              <w:rPr>
                <w:rFonts w:ascii="Arial" w:eastAsia="SimSun" w:hAnsi="Arial"/>
                <w:sz w:val="18"/>
                <w:vertAlign w:val="subscript"/>
                <w:lang w:eastAsia="en-US"/>
              </w:rPr>
              <w:t xml:space="preserve">channel </w:t>
            </w:r>
            <w:r w:rsidRPr="007E23A1">
              <w:rPr>
                <w:rFonts w:ascii="Arial" w:eastAsia="SimSun" w:hAnsi="Arial" w:cs="Arial"/>
                <w:sz w:val="18"/>
                <w:lang w:eastAsia="en-US"/>
              </w:rPr>
              <w:t>≤</w:t>
            </w:r>
            <w:r w:rsidRPr="007E23A1">
              <w:rPr>
                <w:rFonts w:ascii="Arial" w:eastAsia="SimSun" w:hAnsi="Arial"/>
                <w:sz w:val="18"/>
                <w:lang w:eastAsia="en-US"/>
              </w:rPr>
              <w:t xml:space="preserve"> 40 MHz; TT=1.0 dB for 40 MHz &lt; 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 100 MHz.</w:t>
            </w:r>
          </w:p>
        </w:tc>
      </w:tr>
    </w:tbl>
    <w:p w14:paraId="28921929" w14:textId="77777777" w:rsidR="00793D79" w:rsidRPr="007E23A1" w:rsidRDefault="00793D79" w:rsidP="00793D79">
      <w:pPr>
        <w:rPr>
          <w:rFonts w:eastAsia="SimSun"/>
        </w:rPr>
      </w:pPr>
    </w:p>
    <w:p w14:paraId="07DBF17F" w14:textId="4CE82DF8" w:rsidR="00BD53AE" w:rsidRPr="007E23A1" w:rsidRDefault="00BD53AE" w:rsidP="00BD53AE">
      <w:pPr>
        <w:pStyle w:val="TH"/>
      </w:pPr>
      <w:r w:rsidRPr="007E23A1">
        <w:lastRenderedPageBreak/>
        <w:t xml:space="preserve">Table </w:t>
      </w:r>
      <w:r w:rsidRPr="007E23A1">
        <w:rPr>
          <w:lang w:eastAsia="zh-CN"/>
        </w:rPr>
        <w:t>6.2.3.5-3</w:t>
      </w:r>
      <w:r w:rsidRPr="007E23A1">
        <w:t>: UE Power Class 3 test requirements (NS_04) for band n41</w:t>
      </w:r>
      <w:r w:rsidR="00E027EB" w:rsidRPr="007E23A1">
        <w:t xml:space="preserve"> (Step 3) and UE Power Class </w:t>
      </w:r>
      <w:ins w:id="695" w:author="Scott Probasco" w:date="2021-08-06T17:03:00Z">
        <w:r w:rsidR="00F0672A">
          <w:t>1</w:t>
        </w:r>
      </w:ins>
      <w:ins w:id="696" w:author="Scott Probasco" w:date="2021-08-06T17:04:00Z">
        <w:r w:rsidR="00F0672A">
          <w:t xml:space="preserve">.5 and Power Class </w:t>
        </w:r>
      </w:ins>
      <w:r w:rsidR="00E027EB" w:rsidRPr="007E23A1">
        <w:rPr>
          <w:rFonts w:eastAsia="SimSun"/>
          <w:lang w:eastAsia="zh-CN"/>
        </w:rPr>
        <w:t>2</w:t>
      </w:r>
      <w:r w:rsidR="00E027EB" w:rsidRPr="007E23A1">
        <w:t xml:space="preserve"> test requirements (NS_04) for band n41 (Step 4)</w:t>
      </w:r>
    </w:p>
    <w:tbl>
      <w:tblPr>
        <w:tblW w:w="10848" w:type="dxa"/>
        <w:tblInd w:w="-5" w:type="dxa"/>
        <w:tblCellMar>
          <w:left w:w="70" w:type="dxa"/>
          <w:right w:w="70" w:type="dxa"/>
        </w:tblCellMar>
        <w:tblLook w:val="04A0" w:firstRow="1" w:lastRow="0" w:firstColumn="1" w:lastColumn="0" w:noHBand="0" w:noVBand="1"/>
      </w:tblPr>
      <w:tblGrid>
        <w:gridCol w:w="656"/>
        <w:gridCol w:w="966"/>
        <w:gridCol w:w="1070"/>
        <w:gridCol w:w="829"/>
        <w:gridCol w:w="1094"/>
        <w:gridCol w:w="832"/>
        <w:gridCol w:w="1237"/>
        <w:gridCol w:w="1131"/>
        <w:gridCol w:w="695"/>
        <w:gridCol w:w="1197"/>
        <w:gridCol w:w="1141"/>
      </w:tblGrid>
      <w:tr w:rsidR="005F16DB" w:rsidRPr="007E23A1" w14:paraId="0FB47789" w14:textId="77777777" w:rsidTr="005E03EC">
        <w:trPr>
          <w:trHeight w:val="455"/>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C401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Test ID</w:t>
            </w:r>
          </w:p>
        </w:tc>
        <w:tc>
          <w:tcPr>
            <w:tcW w:w="966" w:type="dxa"/>
            <w:tcBorders>
              <w:top w:val="single" w:sz="4" w:space="0" w:color="auto"/>
              <w:left w:val="single" w:sz="4" w:space="0" w:color="auto"/>
              <w:bottom w:val="single" w:sz="4" w:space="0" w:color="auto"/>
              <w:right w:val="single" w:sz="4" w:space="0" w:color="auto"/>
            </w:tcBorders>
            <w:vAlign w:val="center"/>
          </w:tcPr>
          <w:p w14:paraId="05C2CF7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P</w:t>
            </w:r>
            <w:r w:rsidRPr="007E23A1">
              <w:rPr>
                <w:rFonts w:ascii="Arial" w:eastAsia="SimSun" w:hAnsi="Arial"/>
                <w:b/>
                <w:sz w:val="18"/>
                <w:vertAlign w:val="subscript"/>
                <w:lang w:eastAsia="en-US"/>
              </w:rPr>
              <w:t xml:space="preserve">PowerClass </w:t>
            </w:r>
            <w:r w:rsidRPr="007E23A1">
              <w:rPr>
                <w:rFonts w:ascii="Arial" w:eastAsia="SimSun" w:hAnsi="Arial"/>
                <w:b/>
                <w:sz w:val="18"/>
                <w:lang w:eastAsia="en-US"/>
              </w:rPr>
              <w:t>(dBm)</w:t>
            </w:r>
          </w:p>
        </w:tc>
        <w:tc>
          <w:tcPr>
            <w:tcW w:w="1070" w:type="dxa"/>
            <w:tcBorders>
              <w:top w:val="single" w:sz="4" w:space="0" w:color="auto"/>
              <w:left w:val="single" w:sz="4" w:space="0" w:color="auto"/>
              <w:bottom w:val="single" w:sz="4" w:space="0" w:color="auto"/>
              <w:right w:val="single" w:sz="4" w:space="0" w:color="auto"/>
            </w:tcBorders>
            <w:vAlign w:val="center"/>
          </w:tcPr>
          <w:p w14:paraId="56A24DB5" w14:textId="77777777" w:rsidR="005F16DB" w:rsidRPr="007E23A1" w:rsidRDefault="005F16DB" w:rsidP="005F16DB">
            <w:pPr>
              <w:pStyle w:val="TAH"/>
              <w:rPr>
                <w:vertAlign w:val="subscript"/>
                <w:lang w:eastAsia="zh-CN"/>
              </w:rPr>
            </w:pPr>
            <w:r w:rsidRPr="007E23A1">
              <w:rPr>
                <w:lang w:eastAsia="zh-CN"/>
              </w:rPr>
              <w:t>ΔP</w:t>
            </w:r>
            <w:r w:rsidRPr="007E23A1">
              <w:rPr>
                <w:vertAlign w:val="subscript"/>
                <w:lang w:eastAsia="zh-CN"/>
              </w:rPr>
              <w:t>PowerClass</w:t>
            </w:r>
          </w:p>
          <w:p w14:paraId="0A04E6EF" w14:textId="2B8BF06C"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t>(dB)</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D519C" w14:textId="03AFCAD4"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MPR (dB)</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0978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A-MPR (dB)</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2D9C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ΔT</w:t>
            </w:r>
            <w:r w:rsidRPr="007E23A1">
              <w:rPr>
                <w:rFonts w:ascii="Arial" w:eastAsia="SimSun" w:hAnsi="Arial"/>
                <w:b/>
                <w:sz w:val="18"/>
                <w:vertAlign w:val="subscript"/>
                <w:lang w:eastAsia="en-US"/>
              </w:rPr>
              <w:t>C,c</w:t>
            </w:r>
            <w:r w:rsidRPr="007E23A1">
              <w:rPr>
                <w:rFonts w:ascii="Arial" w:eastAsia="SimSun" w:hAnsi="Arial"/>
                <w:b/>
                <w:sz w:val="18"/>
                <w:lang w:eastAsia="en-US"/>
              </w:rPr>
              <w:t xml:space="preserve"> (dB)</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AAF0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P</w:t>
            </w:r>
            <w:r w:rsidRPr="007E23A1">
              <w:rPr>
                <w:rFonts w:ascii="Arial" w:eastAsia="SimSun" w:hAnsi="Arial"/>
                <w:b/>
                <w:sz w:val="18"/>
                <w:vertAlign w:val="subscript"/>
                <w:lang w:eastAsia="en-US"/>
              </w:rPr>
              <w:t>CMAX,c</w:t>
            </w:r>
            <w:r w:rsidRPr="007E23A1">
              <w:rPr>
                <w:rFonts w:ascii="Arial" w:eastAsia="SimSun" w:hAnsi="Arial"/>
                <w:b/>
                <w:sz w:val="18"/>
                <w:lang w:eastAsia="en-US"/>
              </w:rPr>
              <w:t xml:space="preserve">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91DF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T(P</w:t>
            </w:r>
            <w:r w:rsidRPr="007E23A1">
              <w:rPr>
                <w:rFonts w:ascii="Arial" w:eastAsia="SimSun" w:hAnsi="Arial"/>
                <w:b/>
                <w:sz w:val="18"/>
                <w:vertAlign w:val="subscript"/>
                <w:lang w:eastAsia="en-US"/>
              </w:rPr>
              <w:t>CMAX_L,c</w:t>
            </w:r>
            <w:r w:rsidRPr="007E23A1">
              <w:rPr>
                <w:rFonts w:ascii="Arial" w:eastAsia="SimSun" w:hAnsi="Arial"/>
                <w:b/>
                <w:sz w:val="18"/>
                <w:lang w:eastAsia="en-US"/>
              </w:rPr>
              <w:t>) (dB)</w:t>
            </w:r>
          </w:p>
        </w:tc>
        <w:tc>
          <w:tcPr>
            <w:tcW w:w="695" w:type="dxa"/>
            <w:tcBorders>
              <w:top w:val="single" w:sz="4" w:space="0" w:color="auto"/>
              <w:left w:val="single" w:sz="4" w:space="0" w:color="auto"/>
              <w:bottom w:val="single" w:sz="4" w:space="0" w:color="auto"/>
              <w:right w:val="single" w:sz="4" w:space="0" w:color="auto"/>
            </w:tcBorders>
            <w:vAlign w:val="center"/>
          </w:tcPr>
          <w:p w14:paraId="329F940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T</w:t>
            </w:r>
            <w:r w:rsidRPr="007E23A1">
              <w:rPr>
                <w:rFonts w:ascii="Arial" w:eastAsia="SimSun" w:hAnsi="Arial"/>
                <w:b/>
                <w:sz w:val="18"/>
                <w:vertAlign w:val="subscript"/>
                <w:lang w:eastAsia="en-US"/>
              </w:rPr>
              <w:t xml:space="preserve">L,c </w:t>
            </w:r>
            <w:r w:rsidRPr="007E23A1">
              <w:rPr>
                <w:rFonts w:ascii="Arial" w:eastAsia="SimSun" w:hAnsi="Arial"/>
                <w:b/>
                <w:sz w:val="18"/>
                <w:lang w:eastAsia="en-US"/>
              </w:rPr>
              <w:t>(dB)</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F923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Upper limit (dBm)</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8F32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Lower limit (Note 2)</w:t>
            </w:r>
            <w:r w:rsidRPr="007E23A1">
              <w:rPr>
                <w:rFonts w:ascii="Arial" w:eastAsia="SimSun" w:hAnsi="Arial"/>
                <w:b/>
                <w:sz w:val="18"/>
                <w:vertAlign w:val="superscript"/>
                <w:lang w:eastAsia="en-US"/>
              </w:rPr>
              <w:t xml:space="preserve"> </w:t>
            </w:r>
            <w:r w:rsidRPr="007E23A1">
              <w:rPr>
                <w:rFonts w:ascii="Arial" w:eastAsia="SimSun" w:hAnsi="Arial"/>
                <w:b/>
                <w:sz w:val="18"/>
                <w:lang w:eastAsia="en-US"/>
              </w:rPr>
              <w:t>(dBm)</w:t>
            </w:r>
          </w:p>
        </w:tc>
      </w:tr>
      <w:tr w:rsidR="005F16DB" w:rsidRPr="007E23A1" w14:paraId="580334E7"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77384B5" w14:textId="154D582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05B6E953" w14:textId="533B80C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5521D943" w14:textId="6066557F"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E98BD74" w14:textId="3267029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4A8C404" w14:textId="34DACE1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9747BC3" w14:textId="4922336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4BCA50E" w14:textId="401A1250"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414F34A" w14:textId="433D6D7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32C61242" w14:textId="269E39D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3B7468A" w14:textId="1F1EAAE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91A10CC" w14:textId="768E3A2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20.5-TT</w:t>
            </w:r>
          </w:p>
        </w:tc>
      </w:tr>
      <w:tr w:rsidR="005F16DB" w:rsidRPr="007E23A1" w14:paraId="419A55B9"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0DF0B90" w14:textId="495AB24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966" w:type="dxa"/>
            <w:tcBorders>
              <w:top w:val="single" w:sz="4" w:space="0" w:color="auto"/>
              <w:left w:val="single" w:sz="4" w:space="0" w:color="auto"/>
              <w:bottom w:val="single" w:sz="4" w:space="0" w:color="auto"/>
              <w:right w:val="single" w:sz="4" w:space="0" w:color="auto"/>
            </w:tcBorders>
            <w:vAlign w:val="center"/>
          </w:tcPr>
          <w:p w14:paraId="47CB758B" w14:textId="37763738"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369345A" w14:textId="5CA23BD3"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A5F40" w14:textId="71F04E5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6F4EC12" w14:textId="2AF9BBF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D1155DD" w14:textId="49ABD4B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D17EBA1" w14:textId="600BFA8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9B7725B" w14:textId="4696A73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2DAAD212" w14:textId="1C98EBB4"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D49BB2F" w14:textId="3197174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09EA7DB" w14:textId="0C6401A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20.5-TT</w:t>
            </w:r>
          </w:p>
        </w:tc>
      </w:tr>
      <w:tr w:rsidR="005F16DB" w:rsidRPr="007E23A1" w14:paraId="3E14C65F"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3B83C75" w14:textId="73A0A38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w:t>
            </w:r>
          </w:p>
        </w:tc>
        <w:tc>
          <w:tcPr>
            <w:tcW w:w="966" w:type="dxa"/>
            <w:tcBorders>
              <w:top w:val="single" w:sz="4" w:space="0" w:color="auto"/>
              <w:left w:val="single" w:sz="4" w:space="0" w:color="auto"/>
              <w:bottom w:val="single" w:sz="4" w:space="0" w:color="auto"/>
              <w:right w:val="single" w:sz="4" w:space="0" w:color="auto"/>
            </w:tcBorders>
            <w:vAlign w:val="center"/>
          </w:tcPr>
          <w:p w14:paraId="4DF40473" w14:textId="74AF85C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55B83F4" w14:textId="1946071D"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2E1E1DC" w14:textId="1E84B36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EA293EE" w14:textId="63E28846"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E11F796" w14:textId="0492BED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2542583" w14:textId="0CAF4C8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25.8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12FDB59" w14:textId="3C172FB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13FEA71F" w14:textId="608DFEB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B5E162C" w14:textId="42722CD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3855B84" w14:textId="312E227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23.8-TT</w:t>
            </w:r>
          </w:p>
        </w:tc>
      </w:tr>
      <w:tr w:rsidR="005F16DB" w:rsidRPr="007E23A1" w14:paraId="56D55222"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2D0FD59" w14:textId="51EC450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4</w:t>
            </w:r>
          </w:p>
        </w:tc>
        <w:tc>
          <w:tcPr>
            <w:tcW w:w="966" w:type="dxa"/>
            <w:tcBorders>
              <w:top w:val="single" w:sz="4" w:space="0" w:color="auto"/>
              <w:left w:val="single" w:sz="4" w:space="0" w:color="auto"/>
              <w:bottom w:val="single" w:sz="4" w:space="0" w:color="auto"/>
              <w:right w:val="single" w:sz="4" w:space="0" w:color="auto"/>
            </w:tcBorders>
            <w:vAlign w:val="center"/>
          </w:tcPr>
          <w:p w14:paraId="2693F296" w14:textId="70221B86"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4CE2144" w14:textId="3D3E337A"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2DEDDBB" w14:textId="3CE6E69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1.2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AED3954" w14:textId="012906FA"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9BD4904" w14:textId="1DFD4950"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DA7283E" w14:textId="18F24726"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0BFD439" w14:textId="21A04DE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1A3D78BC" w14:textId="1DD9E8AF"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34D7899" w14:textId="4BC0352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E18572F" w14:textId="27C45534"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22.8-TT</w:t>
            </w:r>
          </w:p>
        </w:tc>
      </w:tr>
      <w:tr w:rsidR="005F16DB" w:rsidRPr="007E23A1" w14:paraId="3BA6B1BF"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5156ECE" w14:textId="32056BE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5</w:t>
            </w:r>
          </w:p>
        </w:tc>
        <w:tc>
          <w:tcPr>
            <w:tcW w:w="966" w:type="dxa"/>
            <w:tcBorders>
              <w:top w:val="single" w:sz="4" w:space="0" w:color="auto"/>
              <w:left w:val="single" w:sz="4" w:space="0" w:color="auto"/>
              <w:bottom w:val="single" w:sz="4" w:space="0" w:color="auto"/>
              <w:right w:val="single" w:sz="4" w:space="0" w:color="auto"/>
            </w:tcBorders>
            <w:vAlign w:val="center"/>
          </w:tcPr>
          <w:p w14:paraId="0248BDE4" w14:textId="1508753A"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3BA97A44" w14:textId="21AC49EC"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FC46383" w14:textId="2C0BDA4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C2A7D24" w14:textId="5DC27B10"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50FC549" w14:textId="08F7F7E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9108159" w14:textId="2BEE4E68"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93F0886" w14:textId="7042BE6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0236EAAE" w14:textId="4B9042D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FD5BB34" w14:textId="7861645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57B70E5" w14:textId="4B53FBF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20.5-TT</w:t>
            </w:r>
          </w:p>
        </w:tc>
      </w:tr>
      <w:tr w:rsidR="005F16DB" w:rsidRPr="007E23A1" w14:paraId="5D072F9D"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9B9E16E" w14:textId="6FF6AF0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6</w:t>
            </w:r>
          </w:p>
        </w:tc>
        <w:tc>
          <w:tcPr>
            <w:tcW w:w="966" w:type="dxa"/>
            <w:tcBorders>
              <w:top w:val="single" w:sz="4" w:space="0" w:color="auto"/>
              <w:left w:val="single" w:sz="4" w:space="0" w:color="auto"/>
              <w:bottom w:val="single" w:sz="4" w:space="0" w:color="auto"/>
              <w:right w:val="single" w:sz="4" w:space="0" w:color="auto"/>
            </w:tcBorders>
            <w:vAlign w:val="center"/>
          </w:tcPr>
          <w:p w14:paraId="1B0A2F20" w14:textId="65A4F65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0BEA342" w14:textId="3C79CAE5"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C8A0380" w14:textId="627081CA"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5B52E53" w14:textId="11300BA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2BF046B" w14:textId="7B3C0DB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5191D50" w14:textId="49E7E01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25.8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F8678DA" w14:textId="5F8D3A8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44D73E9A" w14:textId="480C561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0897A02" w14:textId="1C50926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51A4CF6" w14:textId="5A0CE9D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23.8-TT</w:t>
            </w:r>
          </w:p>
        </w:tc>
      </w:tr>
      <w:tr w:rsidR="005F16DB" w:rsidRPr="007E23A1" w14:paraId="065B3C4D"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358ECC" w14:textId="3C73729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7</w:t>
            </w:r>
          </w:p>
        </w:tc>
        <w:tc>
          <w:tcPr>
            <w:tcW w:w="966" w:type="dxa"/>
            <w:tcBorders>
              <w:top w:val="single" w:sz="4" w:space="0" w:color="auto"/>
              <w:left w:val="single" w:sz="4" w:space="0" w:color="auto"/>
              <w:bottom w:val="single" w:sz="4" w:space="0" w:color="auto"/>
              <w:right w:val="single" w:sz="4" w:space="0" w:color="auto"/>
            </w:tcBorders>
            <w:vAlign w:val="center"/>
          </w:tcPr>
          <w:p w14:paraId="19B40ED7" w14:textId="3400A988"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AA02B5" w14:textId="164EA95A"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436A0DD" w14:textId="4CF5256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1.2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EC60039" w14:textId="73A8C7B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D035E8C" w14:textId="2D03B05F"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54F2AE2" w14:textId="0191F92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92CC3B1" w14:textId="5810932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555C41DB" w14:textId="0EE92EC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F573F41" w14:textId="22B4932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1229281" w14:textId="047D6F7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22.8-TT</w:t>
            </w:r>
          </w:p>
        </w:tc>
      </w:tr>
      <w:tr w:rsidR="005F16DB" w:rsidRPr="007E23A1" w14:paraId="7B5CF266" w14:textId="77777777" w:rsidTr="005E03EC">
        <w:trPr>
          <w:trHeight w:val="131"/>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72E0" w14:textId="1EE13CE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sv-SE"/>
              </w:rPr>
            </w:pPr>
            <w:r w:rsidRPr="007E23A1">
              <w:rPr>
                <w:rFonts w:ascii="Arial" w:eastAsia="SimSun" w:hAnsi="Arial" w:cs="Arial"/>
                <w:color w:val="000000"/>
                <w:sz w:val="18"/>
                <w:szCs w:val="18"/>
                <w:lang w:eastAsia="en-US"/>
              </w:rPr>
              <w:t>8</w:t>
            </w:r>
          </w:p>
        </w:tc>
        <w:tc>
          <w:tcPr>
            <w:tcW w:w="966" w:type="dxa"/>
            <w:tcBorders>
              <w:top w:val="single" w:sz="4" w:space="0" w:color="auto"/>
              <w:left w:val="single" w:sz="4" w:space="0" w:color="auto"/>
              <w:bottom w:val="single" w:sz="4" w:space="0" w:color="auto"/>
              <w:right w:val="single" w:sz="4" w:space="0" w:color="auto"/>
            </w:tcBorders>
            <w:vAlign w:val="center"/>
          </w:tcPr>
          <w:p w14:paraId="3DF5C661"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49DC9A7" w14:textId="02E2BA4F"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8C84A43" w14:textId="791C0FF9" w:rsidR="005F16DB" w:rsidRPr="007E23A1" w:rsidRDefault="005F16DB" w:rsidP="005F16DB">
            <w:pPr>
              <w:pStyle w:val="TAC"/>
              <w:rPr>
                <w:rFonts w:eastAsia="SimSun"/>
                <w:lang w:eastAsia="en-US"/>
              </w:rPr>
            </w:pPr>
            <w:r w:rsidRPr="007E23A1">
              <w:rPr>
                <w:rFonts w:eastAsia="SimSun"/>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6D5A9B4" w14:textId="77777777" w:rsidR="005F16DB" w:rsidRPr="007E23A1" w:rsidRDefault="005F16DB" w:rsidP="005F16DB">
            <w:pPr>
              <w:pStyle w:val="TAC"/>
              <w:rPr>
                <w:rFonts w:eastAsia="SimSun"/>
                <w:lang w:eastAsia="en-US"/>
              </w:rPr>
            </w:pPr>
            <w:r w:rsidRPr="007E23A1">
              <w:rPr>
                <w:rFonts w:eastAsia="SimSun"/>
                <w:lang w:eastAsia="en-US"/>
              </w:rPr>
              <w:t>3.5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DDC5586"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8C9EE89" w14:textId="77777777" w:rsidR="005F16DB" w:rsidRPr="007E23A1" w:rsidRDefault="005F16D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5D0FD73"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5D97EC0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846E52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2D1880B" w14:textId="77777777" w:rsidR="005F16DB" w:rsidRPr="007E23A1" w:rsidRDefault="005F16DB" w:rsidP="005F16DB">
            <w:pPr>
              <w:pStyle w:val="TAC"/>
              <w:rPr>
                <w:rFonts w:eastAsia="SimSun"/>
              </w:rPr>
            </w:pPr>
            <w:r w:rsidRPr="007E23A1">
              <w:rPr>
                <w:rFonts w:eastAsia="SimSun"/>
              </w:rPr>
              <w:t>16-TT</w:t>
            </w:r>
          </w:p>
        </w:tc>
      </w:tr>
      <w:tr w:rsidR="005F16DB" w:rsidRPr="007E23A1" w14:paraId="202FB7CA" w14:textId="77777777" w:rsidTr="005E03EC">
        <w:trPr>
          <w:trHeight w:val="95"/>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C1C2E" w14:textId="41E9834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9</w:t>
            </w:r>
          </w:p>
        </w:tc>
        <w:tc>
          <w:tcPr>
            <w:tcW w:w="966" w:type="dxa"/>
            <w:tcBorders>
              <w:top w:val="single" w:sz="4" w:space="0" w:color="auto"/>
              <w:left w:val="single" w:sz="4" w:space="0" w:color="auto"/>
              <w:bottom w:val="single" w:sz="4" w:space="0" w:color="auto"/>
              <w:right w:val="single" w:sz="4" w:space="0" w:color="auto"/>
            </w:tcBorders>
            <w:vAlign w:val="center"/>
          </w:tcPr>
          <w:p w14:paraId="2C61E48F"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D41E8B0" w14:textId="04BB9CEE"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289FF3E" w14:textId="365DA763" w:rsidR="005F16DB" w:rsidRPr="007E23A1" w:rsidRDefault="005F16DB" w:rsidP="005F16DB">
            <w:pPr>
              <w:pStyle w:val="TAC"/>
              <w:rPr>
                <w:rFonts w:eastAsia="SimSun"/>
                <w:lang w:eastAsia="en-US"/>
              </w:rPr>
            </w:pPr>
            <w:r w:rsidRPr="007E23A1">
              <w:rPr>
                <w:rFonts w:eastAsia="SimSun"/>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311B754" w14:textId="41EB5915" w:rsidR="005F16DB" w:rsidRPr="007E23A1" w:rsidRDefault="005F16DB" w:rsidP="005F16DB">
            <w:pPr>
              <w:pStyle w:val="TAC"/>
              <w:rPr>
                <w:rFonts w:eastAsia="SimSun"/>
                <w:lang w:eastAsia="en-US"/>
              </w:rPr>
            </w:pPr>
            <w:r w:rsidRPr="007E23A1">
              <w:rPr>
                <w:rFonts w:eastAsia="SimSun" w:cs="Arial"/>
                <w:color w:val="000000"/>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9B2E823"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F80394A" w14:textId="7CC5457B" w:rsidR="005F16DB" w:rsidRPr="007E23A1" w:rsidRDefault="005F16DB" w:rsidP="005F16DB">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522BD06" w14:textId="37076B22"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0BA73C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BF9A3F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31322ED" w14:textId="77777777" w:rsidR="005F16DB" w:rsidRPr="007E23A1" w:rsidRDefault="005F16DB" w:rsidP="005F16DB">
            <w:pPr>
              <w:pStyle w:val="TAC"/>
              <w:rPr>
                <w:rFonts w:eastAsia="SimSun"/>
              </w:rPr>
            </w:pPr>
            <w:r w:rsidRPr="007E23A1">
              <w:rPr>
                <w:rFonts w:eastAsia="SimSun"/>
              </w:rPr>
              <w:t>16-TT</w:t>
            </w:r>
          </w:p>
        </w:tc>
      </w:tr>
      <w:tr w:rsidR="005F16DB" w:rsidRPr="007E23A1" w14:paraId="76DBACF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1AA841E" w14:textId="32A5BD1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10</w:t>
            </w:r>
          </w:p>
        </w:tc>
        <w:tc>
          <w:tcPr>
            <w:tcW w:w="966" w:type="dxa"/>
            <w:tcBorders>
              <w:top w:val="single" w:sz="4" w:space="0" w:color="auto"/>
              <w:left w:val="single" w:sz="4" w:space="0" w:color="auto"/>
              <w:bottom w:val="single" w:sz="4" w:space="0" w:color="auto"/>
              <w:right w:val="single" w:sz="4" w:space="0" w:color="auto"/>
            </w:tcBorders>
            <w:vAlign w:val="center"/>
          </w:tcPr>
          <w:p w14:paraId="659B5487"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60F6835" w14:textId="48FE375B"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306B2E3" w14:textId="1488902A" w:rsidR="005F16DB" w:rsidRPr="007E23A1" w:rsidRDefault="005F16DB" w:rsidP="005F16DB">
            <w:pPr>
              <w:pStyle w:val="TAC"/>
              <w:rPr>
                <w:rFonts w:eastAsia="SimSun"/>
                <w:lang w:eastAsia="en-US"/>
              </w:rPr>
            </w:pPr>
            <w:r w:rsidRPr="007E23A1">
              <w:rPr>
                <w:rFonts w:eastAsia="SimSun"/>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3095AE7" w14:textId="1B54B922" w:rsidR="005F16DB" w:rsidRPr="007E23A1" w:rsidRDefault="00833AEB" w:rsidP="005F16DB">
            <w:pPr>
              <w:pStyle w:val="TAC"/>
              <w:rPr>
                <w:rFonts w:eastAsia="SimSun"/>
                <w:lang w:eastAsia="en-US"/>
              </w:rPr>
            </w:pPr>
            <w:r w:rsidRPr="007E23A1">
              <w:rPr>
                <w:rFonts w:eastAsia="SimSun" w:cs="Arial"/>
                <w:color w:val="000000"/>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F0F862"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F757E60" w14:textId="1C4F1EA7" w:rsidR="005F16DB" w:rsidRPr="007E23A1" w:rsidRDefault="00833AE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97E1141" w14:textId="2257A338"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4689F2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CADE837"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6B27267" w14:textId="171D57D0" w:rsidR="005F16DB" w:rsidRPr="007E23A1" w:rsidRDefault="00833AEB" w:rsidP="005F16DB">
            <w:pPr>
              <w:pStyle w:val="TAC"/>
              <w:rPr>
                <w:rFonts w:eastAsia="SimSun"/>
              </w:rPr>
            </w:pPr>
            <w:r w:rsidRPr="007E23A1">
              <w:rPr>
                <w:rFonts w:eastAsia="SimSun"/>
              </w:rPr>
              <w:t>20.5</w:t>
            </w:r>
            <w:r w:rsidR="005F16DB" w:rsidRPr="007E23A1">
              <w:rPr>
                <w:rFonts w:eastAsia="SimSun"/>
              </w:rPr>
              <w:t>-TT</w:t>
            </w:r>
          </w:p>
        </w:tc>
      </w:tr>
      <w:tr w:rsidR="005F16DB" w:rsidRPr="007E23A1" w14:paraId="7F3D6C3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4874783" w14:textId="5BBE907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11</w:t>
            </w:r>
          </w:p>
        </w:tc>
        <w:tc>
          <w:tcPr>
            <w:tcW w:w="966" w:type="dxa"/>
            <w:tcBorders>
              <w:top w:val="single" w:sz="4" w:space="0" w:color="auto"/>
              <w:left w:val="single" w:sz="4" w:space="0" w:color="auto"/>
              <w:bottom w:val="single" w:sz="4" w:space="0" w:color="auto"/>
              <w:right w:val="single" w:sz="4" w:space="0" w:color="auto"/>
            </w:tcBorders>
            <w:vAlign w:val="center"/>
          </w:tcPr>
          <w:p w14:paraId="34CF4708"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4C2CD50" w14:textId="6B1F7091"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EE4BA9A" w14:textId="38B81CA3" w:rsidR="005F16DB" w:rsidRPr="007E23A1" w:rsidRDefault="00833AEB" w:rsidP="005F16DB">
            <w:pPr>
              <w:pStyle w:val="TAC"/>
              <w:rPr>
                <w:rFonts w:eastAsia="SimSun"/>
                <w:lang w:eastAsia="en-US"/>
              </w:rPr>
            </w:pPr>
            <w:r w:rsidRPr="007E23A1">
              <w:rPr>
                <w:rFonts w:eastAsia="SimSun"/>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7D75E5D" w14:textId="0A2F6E0A" w:rsidR="005F16DB" w:rsidRPr="007E23A1" w:rsidRDefault="00833AEB" w:rsidP="005F16DB">
            <w:pPr>
              <w:pStyle w:val="TAC"/>
              <w:rPr>
                <w:rFonts w:eastAsia="SimSun"/>
                <w:lang w:eastAsia="en-US"/>
              </w:rPr>
            </w:pPr>
            <w:r w:rsidRPr="007E23A1">
              <w:rPr>
                <w:rFonts w:eastAsia="SimSun" w:cs="Arial"/>
                <w:color w:val="000000"/>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C4C0D60"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CA9CB75" w14:textId="589D1A6C" w:rsidR="005F16DB" w:rsidRPr="007E23A1" w:rsidRDefault="00833AEB" w:rsidP="005F16DB">
            <w:pPr>
              <w:pStyle w:val="TAC"/>
              <w:rPr>
                <w:rFonts w:eastAsia="SimSun"/>
              </w:rPr>
            </w:pPr>
            <w:r w:rsidRPr="007E23A1">
              <w:rPr>
                <w:rFonts w:eastAsia="SimSun"/>
              </w:rPr>
              <w:t>22</w:t>
            </w:r>
            <w:r w:rsidR="005F16DB" w:rsidRPr="007E23A1">
              <w:rPr>
                <w:rFonts w:eastAsia="SimSun"/>
              </w:rPr>
              <w:t>.5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8EF0819" w14:textId="1E0B8232"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5164A3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32A4DD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8F80DFD" w14:textId="3A8E6D4A" w:rsidR="005F16DB" w:rsidRPr="007E23A1" w:rsidRDefault="00833AEB" w:rsidP="005F16DB">
            <w:pPr>
              <w:pStyle w:val="TAC"/>
              <w:rPr>
                <w:rFonts w:eastAsia="SimSun"/>
              </w:rPr>
            </w:pPr>
            <w:r w:rsidRPr="007E23A1">
              <w:rPr>
                <w:rFonts w:eastAsia="SimSun"/>
              </w:rPr>
              <w:t>21</w:t>
            </w:r>
            <w:r w:rsidR="005F16DB" w:rsidRPr="007E23A1">
              <w:rPr>
                <w:rFonts w:eastAsia="SimSun"/>
              </w:rPr>
              <w:t>-TT</w:t>
            </w:r>
          </w:p>
        </w:tc>
      </w:tr>
      <w:tr w:rsidR="005F16DB" w:rsidRPr="007E23A1" w14:paraId="32AC9D2A"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26C6000" w14:textId="0503816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12</w:t>
            </w:r>
          </w:p>
        </w:tc>
        <w:tc>
          <w:tcPr>
            <w:tcW w:w="966" w:type="dxa"/>
            <w:tcBorders>
              <w:top w:val="single" w:sz="4" w:space="0" w:color="auto"/>
              <w:left w:val="single" w:sz="4" w:space="0" w:color="auto"/>
              <w:bottom w:val="single" w:sz="4" w:space="0" w:color="auto"/>
              <w:right w:val="single" w:sz="4" w:space="0" w:color="auto"/>
            </w:tcBorders>
            <w:vAlign w:val="center"/>
          </w:tcPr>
          <w:p w14:paraId="42ABD5DD"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E9F43A4" w14:textId="7DD2E1FC"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5384E7C" w14:textId="104B2A37" w:rsidR="005F16DB" w:rsidRPr="007E23A1" w:rsidRDefault="005F16DB" w:rsidP="005F16DB">
            <w:pPr>
              <w:pStyle w:val="TAC"/>
              <w:rPr>
                <w:rFonts w:eastAsia="SimSun"/>
                <w:lang w:eastAsia="en-US"/>
              </w:rPr>
            </w:pPr>
            <w:r w:rsidRPr="007E23A1">
              <w:rPr>
                <w:rFonts w:eastAsia="SimSun"/>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C27C4A9" w14:textId="77777777" w:rsidR="005F16DB" w:rsidRPr="007E23A1" w:rsidRDefault="005F16DB" w:rsidP="005F16DB">
            <w:pPr>
              <w:pStyle w:val="TAC"/>
              <w:rPr>
                <w:rFonts w:eastAsia="SimSun"/>
                <w:lang w:eastAsia="en-US"/>
              </w:rPr>
            </w:pPr>
            <w:r w:rsidRPr="007E23A1">
              <w:rPr>
                <w:rFonts w:eastAsia="SimSun"/>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CB06A86"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6F37C82" w14:textId="77777777" w:rsidR="005F16DB" w:rsidRPr="007E23A1" w:rsidRDefault="005F16DB" w:rsidP="005F16DB">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5FC5B4B" w14:textId="72883E3B" w:rsidR="005F16DB" w:rsidRPr="007E23A1" w:rsidRDefault="00833AE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1D4744C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22776A4"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EFF4952" w14:textId="77777777" w:rsidR="005F16DB" w:rsidRPr="007E23A1" w:rsidRDefault="005F16DB" w:rsidP="005F16DB">
            <w:pPr>
              <w:pStyle w:val="TAC"/>
              <w:rPr>
                <w:rFonts w:eastAsia="SimSun"/>
              </w:rPr>
            </w:pPr>
            <w:r w:rsidRPr="007E23A1">
              <w:rPr>
                <w:rFonts w:eastAsia="SimSun"/>
              </w:rPr>
              <w:t>20.5-TT</w:t>
            </w:r>
          </w:p>
        </w:tc>
      </w:tr>
      <w:tr w:rsidR="005F16DB" w:rsidRPr="007E23A1" w14:paraId="065B3EB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3162DF3" w14:textId="6FC85A4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13</w:t>
            </w:r>
          </w:p>
        </w:tc>
        <w:tc>
          <w:tcPr>
            <w:tcW w:w="966" w:type="dxa"/>
            <w:tcBorders>
              <w:top w:val="single" w:sz="4" w:space="0" w:color="auto"/>
              <w:left w:val="single" w:sz="4" w:space="0" w:color="auto"/>
              <w:bottom w:val="single" w:sz="4" w:space="0" w:color="auto"/>
              <w:right w:val="single" w:sz="4" w:space="0" w:color="auto"/>
            </w:tcBorders>
            <w:vAlign w:val="center"/>
          </w:tcPr>
          <w:p w14:paraId="24ED8704"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285AD1F" w14:textId="5E70009A"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7615FB9" w14:textId="2EF2C53E" w:rsidR="005F16DB" w:rsidRPr="007E23A1" w:rsidRDefault="005F16DB" w:rsidP="005F16DB">
            <w:pPr>
              <w:pStyle w:val="TAC"/>
              <w:rPr>
                <w:rFonts w:eastAsia="SimSun"/>
                <w:lang w:eastAsia="en-US"/>
              </w:rPr>
            </w:pPr>
            <w:r w:rsidRPr="007E23A1">
              <w:rPr>
                <w:rFonts w:eastAsia="SimSun"/>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DA209AE" w14:textId="77777777" w:rsidR="005F16DB" w:rsidRPr="007E23A1" w:rsidRDefault="005F16DB" w:rsidP="005F16DB">
            <w:pPr>
              <w:pStyle w:val="TAC"/>
              <w:rPr>
                <w:rFonts w:eastAsia="SimSun"/>
                <w:lang w:eastAsia="en-US"/>
              </w:rPr>
            </w:pPr>
            <w:r w:rsidRPr="007E23A1">
              <w:rPr>
                <w:rFonts w:eastAsia="SimSun"/>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C5A515F"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FF07869" w14:textId="77777777" w:rsidR="005F16DB" w:rsidRPr="007E23A1" w:rsidRDefault="005F16D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7483841"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78A2BC7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6265EC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90DED73" w14:textId="77777777" w:rsidR="005F16DB" w:rsidRPr="007E23A1" w:rsidRDefault="005F16DB" w:rsidP="005F16DB">
            <w:pPr>
              <w:pStyle w:val="TAC"/>
              <w:rPr>
                <w:rFonts w:eastAsia="SimSun"/>
              </w:rPr>
            </w:pPr>
            <w:r w:rsidRPr="007E23A1">
              <w:rPr>
                <w:rFonts w:eastAsia="SimSun"/>
              </w:rPr>
              <w:t>21-TT</w:t>
            </w:r>
          </w:p>
        </w:tc>
      </w:tr>
      <w:tr w:rsidR="005F16DB" w:rsidRPr="007E23A1" w14:paraId="5825756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5823943" w14:textId="743BADD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14</w:t>
            </w:r>
          </w:p>
        </w:tc>
        <w:tc>
          <w:tcPr>
            <w:tcW w:w="966" w:type="dxa"/>
            <w:tcBorders>
              <w:top w:val="single" w:sz="4" w:space="0" w:color="auto"/>
              <w:left w:val="single" w:sz="4" w:space="0" w:color="auto"/>
              <w:bottom w:val="single" w:sz="4" w:space="0" w:color="auto"/>
              <w:right w:val="single" w:sz="4" w:space="0" w:color="auto"/>
            </w:tcBorders>
            <w:vAlign w:val="center"/>
          </w:tcPr>
          <w:p w14:paraId="1FDBBB6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6D71BEB" w14:textId="25DF80F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BB1F048" w14:textId="4D4F50A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45BD00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148562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F1E56E2" w14:textId="77777777" w:rsidR="005F16DB" w:rsidRPr="007E23A1" w:rsidRDefault="005F16DB" w:rsidP="005F16DB">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9F7FCD6"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9AB6454"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F34A20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13923F7" w14:textId="77777777" w:rsidR="005F16DB" w:rsidRPr="007E23A1" w:rsidRDefault="005F16DB" w:rsidP="005F16DB">
            <w:pPr>
              <w:pStyle w:val="TAC"/>
              <w:rPr>
                <w:rFonts w:eastAsia="SimSun"/>
              </w:rPr>
            </w:pPr>
            <w:r w:rsidRPr="007E23A1">
              <w:rPr>
                <w:rFonts w:eastAsia="SimSun"/>
              </w:rPr>
              <w:t>20.5-TT</w:t>
            </w:r>
          </w:p>
        </w:tc>
      </w:tr>
      <w:tr w:rsidR="005F16DB" w:rsidRPr="007E23A1" w14:paraId="568C3BA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015AC83" w14:textId="30898B9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15</w:t>
            </w:r>
          </w:p>
        </w:tc>
        <w:tc>
          <w:tcPr>
            <w:tcW w:w="966" w:type="dxa"/>
            <w:tcBorders>
              <w:top w:val="single" w:sz="4" w:space="0" w:color="auto"/>
              <w:left w:val="single" w:sz="4" w:space="0" w:color="auto"/>
              <w:bottom w:val="single" w:sz="4" w:space="0" w:color="auto"/>
              <w:right w:val="single" w:sz="4" w:space="0" w:color="auto"/>
            </w:tcBorders>
            <w:vAlign w:val="center"/>
          </w:tcPr>
          <w:p w14:paraId="4A87EAF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479402F" w14:textId="10A7986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B4EDE19" w14:textId="3556F81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BAB5E6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850FF1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656EA66" w14:textId="77777777" w:rsidR="005F16DB" w:rsidRPr="007E23A1" w:rsidRDefault="005F16DB" w:rsidP="005F16DB">
            <w:pPr>
              <w:pStyle w:val="TAC"/>
              <w:rPr>
                <w:rFonts w:eastAsia="SimSun"/>
              </w:rPr>
            </w:pPr>
            <w:r w:rsidRPr="007E23A1">
              <w:rPr>
                <w:rFonts w:eastAsia="SimSun"/>
              </w:rPr>
              <w:t>19</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F6B2B30" w14:textId="27BD0263"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D64AC0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A27547E"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1E12D1B" w14:textId="77777777" w:rsidR="005F16DB" w:rsidRPr="007E23A1" w:rsidRDefault="005F16DB" w:rsidP="005F16DB">
            <w:pPr>
              <w:pStyle w:val="TAC"/>
              <w:rPr>
                <w:rFonts w:eastAsia="SimSun"/>
              </w:rPr>
            </w:pPr>
            <w:r w:rsidRPr="007E23A1">
              <w:rPr>
                <w:rFonts w:eastAsia="SimSun"/>
              </w:rPr>
              <w:t>15.5-TT</w:t>
            </w:r>
          </w:p>
        </w:tc>
      </w:tr>
      <w:tr w:rsidR="005F16DB" w:rsidRPr="007E23A1" w14:paraId="525DDEC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CD93D26" w14:textId="1911645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16</w:t>
            </w:r>
          </w:p>
        </w:tc>
        <w:tc>
          <w:tcPr>
            <w:tcW w:w="966" w:type="dxa"/>
            <w:tcBorders>
              <w:top w:val="single" w:sz="4" w:space="0" w:color="auto"/>
              <w:left w:val="single" w:sz="4" w:space="0" w:color="auto"/>
              <w:bottom w:val="single" w:sz="4" w:space="0" w:color="auto"/>
              <w:right w:val="single" w:sz="4" w:space="0" w:color="auto"/>
            </w:tcBorders>
            <w:vAlign w:val="center"/>
          </w:tcPr>
          <w:p w14:paraId="150BBF9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D30911F" w14:textId="56A1079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EC19CBA" w14:textId="4B42FEF3"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4A69776" w14:textId="643B8399"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60D688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B6EE027" w14:textId="5A345DD2" w:rsidR="005F16DB" w:rsidRPr="007E23A1" w:rsidRDefault="00833AE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799EFFD" w14:textId="260027F1"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798A31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5B6601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090E996" w14:textId="6F091C8B"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40101E1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6397155" w14:textId="4B98F21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17</w:t>
            </w:r>
          </w:p>
        </w:tc>
        <w:tc>
          <w:tcPr>
            <w:tcW w:w="966" w:type="dxa"/>
            <w:tcBorders>
              <w:top w:val="single" w:sz="4" w:space="0" w:color="auto"/>
              <w:left w:val="single" w:sz="4" w:space="0" w:color="auto"/>
              <w:bottom w:val="single" w:sz="4" w:space="0" w:color="auto"/>
              <w:right w:val="single" w:sz="4" w:space="0" w:color="auto"/>
            </w:tcBorders>
            <w:vAlign w:val="center"/>
          </w:tcPr>
          <w:p w14:paraId="14BDAFC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AD43CE3" w14:textId="007D7CA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C0D66B2" w14:textId="1B3C13E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92988BD" w14:textId="458C1DE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96F9ED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A2D7254" w14:textId="2B6497BD" w:rsidR="005F16DB" w:rsidRPr="007E23A1" w:rsidRDefault="00833AE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C87BA49" w14:textId="4D1DFF8E"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E025E15"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BE0241F"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0D68099" w14:textId="12E1D8E2" w:rsidR="005F16DB" w:rsidRPr="007E23A1" w:rsidRDefault="00833AEB" w:rsidP="005F16DB">
            <w:pPr>
              <w:pStyle w:val="TAC"/>
              <w:rPr>
                <w:rFonts w:eastAsia="SimSun"/>
              </w:rPr>
            </w:pPr>
            <w:r w:rsidRPr="007E23A1">
              <w:rPr>
                <w:rFonts w:eastAsia="SimSun"/>
              </w:rPr>
              <w:t>21</w:t>
            </w:r>
            <w:r w:rsidR="005F16DB" w:rsidRPr="007E23A1">
              <w:rPr>
                <w:rFonts w:eastAsia="SimSun"/>
              </w:rPr>
              <w:t>-TT</w:t>
            </w:r>
          </w:p>
        </w:tc>
      </w:tr>
      <w:tr w:rsidR="005F16DB" w:rsidRPr="007E23A1" w14:paraId="61A0F64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55E134C" w14:textId="7D4A17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18</w:t>
            </w:r>
          </w:p>
        </w:tc>
        <w:tc>
          <w:tcPr>
            <w:tcW w:w="966" w:type="dxa"/>
            <w:tcBorders>
              <w:top w:val="single" w:sz="4" w:space="0" w:color="auto"/>
              <w:left w:val="single" w:sz="4" w:space="0" w:color="auto"/>
              <w:bottom w:val="single" w:sz="4" w:space="0" w:color="auto"/>
              <w:right w:val="single" w:sz="4" w:space="0" w:color="auto"/>
            </w:tcBorders>
            <w:vAlign w:val="center"/>
          </w:tcPr>
          <w:p w14:paraId="4517147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8F336C4" w14:textId="3EA3417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179DCFF" w14:textId="1E862B9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B1FF774" w14:textId="1C43C13D"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4650EA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3F023FD" w14:textId="6E58F229" w:rsidR="005F16DB" w:rsidRPr="007E23A1" w:rsidRDefault="00833AE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EA17C8D" w14:textId="654F0727"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433E65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6179B0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2A22637" w14:textId="23D2518A"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6083988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715DE82" w14:textId="568EE3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19</w:t>
            </w:r>
          </w:p>
        </w:tc>
        <w:tc>
          <w:tcPr>
            <w:tcW w:w="966" w:type="dxa"/>
            <w:tcBorders>
              <w:top w:val="single" w:sz="4" w:space="0" w:color="auto"/>
              <w:left w:val="single" w:sz="4" w:space="0" w:color="auto"/>
              <w:bottom w:val="single" w:sz="4" w:space="0" w:color="auto"/>
              <w:right w:val="single" w:sz="4" w:space="0" w:color="auto"/>
            </w:tcBorders>
            <w:vAlign w:val="center"/>
          </w:tcPr>
          <w:p w14:paraId="1D0608B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BA929F2" w14:textId="1C4D77C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B88B564" w14:textId="3588C98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6A3623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4FAD9B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67F8BEF" w14:textId="77777777" w:rsidR="005F16DB" w:rsidRPr="007E23A1" w:rsidRDefault="005F16D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6284816"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2623C0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DA494D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DEE7823" w14:textId="77777777" w:rsidR="005F16DB" w:rsidRPr="007E23A1" w:rsidRDefault="005F16DB" w:rsidP="005F16DB">
            <w:pPr>
              <w:pStyle w:val="TAC"/>
              <w:rPr>
                <w:rFonts w:eastAsia="SimSun"/>
              </w:rPr>
            </w:pPr>
            <w:r w:rsidRPr="007E23A1">
              <w:rPr>
                <w:rFonts w:eastAsia="SimSun"/>
              </w:rPr>
              <w:t>20-TT</w:t>
            </w:r>
          </w:p>
        </w:tc>
      </w:tr>
      <w:tr w:rsidR="005F16DB" w:rsidRPr="007E23A1" w14:paraId="627DCB07"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37E52C6" w14:textId="42CC437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20</w:t>
            </w:r>
          </w:p>
        </w:tc>
        <w:tc>
          <w:tcPr>
            <w:tcW w:w="966" w:type="dxa"/>
            <w:tcBorders>
              <w:top w:val="single" w:sz="4" w:space="0" w:color="auto"/>
              <w:left w:val="single" w:sz="4" w:space="0" w:color="auto"/>
              <w:bottom w:val="single" w:sz="4" w:space="0" w:color="auto"/>
              <w:right w:val="single" w:sz="4" w:space="0" w:color="auto"/>
            </w:tcBorders>
            <w:vAlign w:val="center"/>
          </w:tcPr>
          <w:p w14:paraId="103A3B7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A42A251" w14:textId="63B30F7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5080D4A" w14:textId="03BB0F3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0F2872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338CB8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4E3B489" w14:textId="77777777" w:rsidR="005F16DB" w:rsidRPr="007E23A1" w:rsidRDefault="005F16D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E91A6BD"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4B678A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73E756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22AE41C" w14:textId="77777777" w:rsidR="005F16DB" w:rsidRPr="007E23A1" w:rsidRDefault="005F16DB" w:rsidP="005F16DB">
            <w:pPr>
              <w:pStyle w:val="TAC"/>
              <w:rPr>
                <w:rFonts w:eastAsia="SimSun"/>
              </w:rPr>
            </w:pPr>
            <w:r w:rsidRPr="007E23A1">
              <w:rPr>
                <w:rFonts w:eastAsia="SimSun"/>
              </w:rPr>
              <w:t>21-TT</w:t>
            </w:r>
          </w:p>
        </w:tc>
      </w:tr>
      <w:tr w:rsidR="005F16DB" w:rsidRPr="007E23A1" w14:paraId="170B4BF4"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EE2C8FA" w14:textId="3145D43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21</w:t>
            </w:r>
          </w:p>
        </w:tc>
        <w:tc>
          <w:tcPr>
            <w:tcW w:w="966" w:type="dxa"/>
            <w:tcBorders>
              <w:top w:val="single" w:sz="4" w:space="0" w:color="auto"/>
              <w:left w:val="single" w:sz="4" w:space="0" w:color="auto"/>
              <w:bottom w:val="single" w:sz="4" w:space="0" w:color="auto"/>
              <w:right w:val="single" w:sz="4" w:space="0" w:color="auto"/>
            </w:tcBorders>
            <w:vAlign w:val="center"/>
          </w:tcPr>
          <w:p w14:paraId="2D44D4D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78A1307" w14:textId="4F07000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4A63AE2" w14:textId="2959DD4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82DD6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1975DF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6FD2D4B" w14:textId="77777777" w:rsidR="005F16DB" w:rsidRPr="007E23A1" w:rsidRDefault="005F16D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9BF582F"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CA6D6EC"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78FD907"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485AB5A" w14:textId="5EEA6E6F"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39D1A2FA"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76D8238" w14:textId="629B843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22</w:t>
            </w:r>
          </w:p>
        </w:tc>
        <w:tc>
          <w:tcPr>
            <w:tcW w:w="966" w:type="dxa"/>
            <w:tcBorders>
              <w:top w:val="single" w:sz="4" w:space="0" w:color="auto"/>
              <w:left w:val="single" w:sz="4" w:space="0" w:color="auto"/>
              <w:bottom w:val="single" w:sz="4" w:space="0" w:color="auto"/>
              <w:right w:val="single" w:sz="4" w:space="0" w:color="auto"/>
            </w:tcBorders>
            <w:vAlign w:val="center"/>
          </w:tcPr>
          <w:p w14:paraId="2F29692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A00A039" w14:textId="5C7CBD2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2B2AEBD" w14:textId="0708DC8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BE678C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3B353C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1A13CFA" w14:textId="77777777" w:rsidR="005F16DB" w:rsidRPr="007E23A1" w:rsidRDefault="005F16DB" w:rsidP="005F16DB">
            <w:pPr>
              <w:pStyle w:val="TAC"/>
              <w:rPr>
                <w:rFonts w:eastAsia="SimSun"/>
              </w:rPr>
            </w:pPr>
            <w:r w:rsidRPr="007E23A1">
              <w:rPr>
                <w:rFonts w:eastAsia="SimSun"/>
              </w:rPr>
              <w:t>19</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1AD1431"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27EC7FA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6EB14E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38E6BFC" w14:textId="77777777" w:rsidR="005F16DB" w:rsidRPr="007E23A1" w:rsidRDefault="005F16DB" w:rsidP="005F16DB">
            <w:pPr>
              <w:pStyle w:val="TAC"/>
              <w:rPr>
                <w:rFonts w:eastAsia="SimSun"/>
              </w:rPr>
            </w:pPr>
            <w:r w:rsidRPr="007E23A1">
              <w:rPr>
                <w:rFonts w:eastAsia="SimSun"/>
              </w:rPr>
              <w:t>15.5-TT</w:t>
            </w:r>
          </w:p>
        </w:tc>
      </w:tr>
      <w:tr w:rsidR="005F16DB" w:rsidRPr="007E23A1" w14:paraId="293EABF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A66112F" w14:textId="032C47C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966" w:type="dxa"/>
            <w:tcBorders>
              <w:top w:val="single" w:sz="4" w:space="0" w:color="auto"/>
              <w:left w:val="single" w:sz="4" w:space="0" w:color="auto"/>
              <w:bottom w:val="single" w:sz="4" w:space="0" w:color="auto"/>
              <w:right w:val="single" w:sz="4" w:space="0" w:color="auto"/>
            </w:tcBorders>
            <w:vAlign w:val="center"/>
          </w:tcPr>
          <w:p w14:paraId="78AE130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211815D" w14:textId="49A4043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91D2DBD" w14:textId="54C9E18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F709408" w14:textId="5FDCC74A"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CEBF81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3991D2A" w14:textId="33D63FEB" w:rsidR="005F16DB" w:rsidRPr="007E23A1" w:rsidRDefault="00833AE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4009E70" w14:textId="3D5EF2A3"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6CB01C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510405B"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B81AFB6" w14:textId="7E8F3000" w:rsidR="005F16DB" w:rsidRPr="007E23A1" w:rsidRDefault="00833AEB" w:rsidP="005F16DB">
            <w:pPr>
              <w:pStyle w:val="TAC"/>
              <w:rPr>
                <w:rFonts w:eastAsia="SimSun"/>
              </w:rPr>
            </w:pPr>
            <w:r w:rsidRPr="007E23A1">
              <w:rPr>
                <w:rFonts w:eastAsia="SimSun"/>
              </w:rPr>
              <w:t>19</w:t>
            </w:r>
            <w:r w:rsidR="005F16DB" w:rsidRPr="007E23A1">
              <w:rPr>
                <w:rFonts w:eastAsia="SimSun"/>
              </w:rPr>
              <w:t>-TT</w:t>
            </w:r>
          </w:p>
        </w:tc>
      </w:tr>
      <w:tr w:rsidR="005F16DB" w:rsidRPr="007E23A1" w14:paraId="49E6083C"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458DEB3" w14:textId="5631799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24</w:t>
            </w:r>
          </w:p>
        </w:tc>
        <w:tc>
          <w:tcPr>
            <w:tcW w:w="966" w:type="dxa"/>
            <w:tcBorders>
              <w:top w:val="single" w:sz="4" w:space="0" w:color="auto"/>
              <w:left w:val="single" w:sz="4" w:space="0" w:color="auto"/>
              <w:bottom w:val="single" w:sz="4" w:space="0" w:color="auto"/>
              <w:right w:val="single" w:sz="4" w:space="0" w:color="auto"/>
            </w:tcBorders>
            <w:vAlign w:val="center"/>
          </w:tcPr>
          <w:p w14:paraId="4064786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943B333" w14:textId="63B092A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96BFF87" w14:textId="43119C6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F36BE66" w14:textId="15A9BE0A"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2333F8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318C3E2" w14:textId="2BEC35F7" w:rsidR="005F16DB" w:rsidRPr="007E23A1" w:rsidRDefault="00833AE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81F8487" w14:textId="1FDEFE47"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C2BF73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DB7364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8AAC21F" w14:textId="48CDB073"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3061618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8D6D212" w14:textId="15F710A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966" w:type="dxa"/>
            <w:tcBorders>
              <w:top w:val="single" w:sz="4" w:space="0" w:color="auto"/>
              <w:left w:val="single" w:sz="4" w:space="0" w:color="auto"/>
              <w:bottom w:val="single" w:sz="4" w:space="0" w:color="auto"/>
              <w:right w:val="single" w:sz="4" w:space="0" w:color="auto"/>
            </w:tcBorders>
            <w:vAlign w:val="center"/>
          </w:tcPr>
          <w:p w14:paraId="0445C21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D7D7711" w14:textId="2721E84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3331BF6" w14:textId="4245DD0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AC463AA" w14:textId="0D3E69D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B304C8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6F574E5" w14:textId="2E6FD57E" w:rsidR="005F16DB" w:rsidRPr="007E23A1" w:rsidRDefault="00833AE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1924D75" w14:textId="135E21EF"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74B25A4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93ED27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A1C727F" w14:textId="1D489B87" w:rsidR="005F16DB" w:rsidRPr="007E23A1" w:rsidRDefault="00833AEB" w:rsidP="005F16DB">
            <w:pPr>
              <w:pStyle w:val="TAC"/>
              <w:rPr>
                <w:rFonts w:eastAsia="SimSun"/>
              </w:rPr>
            </w:pPr>
            <w:r w:rsidRPr="007E23A1">
              <w:rPr>
                <w:rFonts w:eastAsia="SimSun"/>
              </w:rPr>
              <w:t>19</w:t>
            </w:r>
            <w:r w:rsidR="005F16DB" w:rsidRPr="007E23A1">
              <w:rPr>
                <w:rFonts w:eastAsia="SimSun"/>
              </w:rPr>
              <w:t>-TT</w:t>
            </w:r>
          </w:p>
        </w:tc>
      </w:tr>
      <w:tr w:rsidR="005F16DB" w:rsidRPr="007E23A1" w14:paraId="31B99104"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2E86253" w14:textId="05834B6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26</w:t>
            </w:r>
          </w:p>
        </w:tc>
        <w:tc>
          <w:tcPr>
            <w:tcW w:w="966" w:type="dxa"/>
            <w:tcBorders>
              <w:top w:val="single" w:sz="4" w:space="0" w:color="auto"/>
              <w:left w:val="single" w:sz="4" w:space="0" w:color="auto"/>
              <w:bottom w:val="single" w:sz="4" w:space="0" w:color="auto"/>
              <w:right w:val="single" w:sz="4" w:space="0" w:color="auto"/>
            </w:tcBorders>
            <w:vAlign w:val="center"/>
          </w:tcPr>
          <w:p w14:paraId="4810C68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9DF0B5B" w14:textId="6E8F5A7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69DABC5" w14:textId="114D9F2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9D3864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2D2FFE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3AF030C" w14:textId="77777777" w:rsidR="005F16DB" w:rsidRPr="007E23A1" w:rsidRDefault="005F16D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C14D8EC"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6D2AF5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B9DCC76"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FB9B09F" w14:textId="77777777" w:rsidR="005F16DB" w:rsidRPr="007E23A1" w:rsidRDefault="005F16DB" w:rsidP="005F16DB">
            <w:pPr>
              <w:pStyle w:val="TAC"/>
              <w:rPr>
                <w:rFonts w:eastAsia="SimSun"/>
              </w:rPr>
            </w:pPr>
            <w:r w:rsidRPr="007E23A1">
              <w:rPr>
                <w:rFonts w:eastAsia="SimSun"/>
              </w:rPr>
              <w:t>19-TT</w:t>
            </w:r>
          </w:p>
        </w:tc>
      </w:tr>
      <w:tr w:rsidR="005F16DB" w:rsidRPr="007E23A1" w14:paraId="7341687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6FD0458" w14:textId="18EFB11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27</w:t>
            </w:r>
          </w:p>
        </w:tc>
        <w:tc>
          <w:tcPr>
            <w:tcW w:w="966" w:type="dxa"/>
            <w:tcBorders>
              <w:top w:val="single" w:sz="4" w:space="0" w:color="auto"/>
              <w:left w:val="single" w:sz="4" w:space="0" w:color="auto"/>
              <w:bottom w:val="single" w:sz="4" w:space="0" w:color="auto"/>
              <w:right w:val="single" w:sz="4" w:space="0" w:color="auto"/>
            </w:tcBorders>
            <w:vAlign w:val="center"/>
          </w:tcPr>
          <w:p w14:paraId="239C7F2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654AB9B" w14:textId="63E5DBB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5C6FD8B" w14:textId="2CC395C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DF9996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B800C4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A64727D" w14:textId="77777777" w:rsidR="005F16DB" w:rsidRPr="007E23A1" w:rsidRDefault="005F16D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A88E5C5"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0E3B7E5"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B12934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2A9B2E8" w14:textId="77777777" w:rsidR="005F16DB" w:rsidRPr="007E23A1" w:rsidRDefault="005F16DB" w:rsidP="005F16DB">
            <w:pPr>
              <w:pStyle w:val="TAC"/>
              <w:rPr>
                <w:rFonts w:eastAsia="SimSun"/>
              </w:rPr>
            </w:pPr>
            <w:r w:rsidRPr="007E23A1">
              <w:rPr>
                <w:rFonts w:eastAsia="SimSun"/>
              </w:rPr>
              <w:t>20-TT</w:t>
            </w:r>
          </w:p>
        </w:tc>
      </w:tr>
      <w:tr w:rsidR="005F16DB" w:rsidRPr="007E23A1" w14:paraId="6759BB8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F526724" w14:textId="3E68911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28</w:t>
            </w:r>
          </w:p>
        </w:tc>
        <w:tc>
          <w:tcPr>
            <w:tcW w:w="966" w:type="dxa"/>
            <w:tcBorders>
              <w:top w:val="single" w:sz="4" w:space="0" w:color="auto"/>
              <w:left w:val="single" w:sz="4" w:space="0" w:color="auto"/>
              <w:bottom w:val="single" w:sz="4" w:space="0" w:color="auto"/>
              <w:right w:val="single" w:sz="4" w:space="0" w:color="auto"/>
            </w:tcBorders>
            <w:vAlign w:val="center"/>
          </w:tcPr>
          <w:p w14:paraId="074BA0E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7346D0C" w14:textId="173BCEE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B697D8F" w14:textId="594856B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902D28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C528CE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5F58025" w14:textId="77777777" w:rsidR="005F16DB" w:rsidRPr="007E23A1" w:rsidRDefault="005F16D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641E4AE"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8EECDD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C5C6B4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08C7462" w14:textId="77777777" w:rsidR="005F16DB" w:rsidRPr="007E23A1" w:rsidRDefault="005F16DB" w:rsidP="005F16DB">
            <w:pPr>
              <w:pStyle w:val="TAC"/>
              <w:rPr>
                <w:rFonts w:eastAsia="SimSun"/>
              </w:rPr>
            </w:pPr>
            <w:r w:rsidRPr="007E23A1">
              <w:rPr>
                <w:rFonts w:eastAsia="SimSun"/>
              </w:rPr>
              <w:t>19-TT</w:t>
            </w:r>
          </w:p>
        </w:tc>
      </w:tr>
      <w:tr w:rsidR="005F16DB" w:rsidRPr="007E23A1" w14:paraId="1CCB81E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87C0168" w14:textId="4C924CB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29</w:t>
            </w:r>
          </w:p>
        </w:tc>
        <w:tc>
          <w:tcPr>
            <w:tcW w:w="966" w:type="dxa"/>
            <w:tcBorders>
              <w:top w:val="single" w:sz="4" w:space="0" w:color="auto"/>
              <w:left w:val="single" w:sz="4" w:space="0" w:color="auto"/>
              <w:bottom w:val="single" w:sz="4" w:space="0" w:color="auto"/>
              <w:right w:val="single" w:sz="4" w:space="0" w:color="auto"/>
            </w:tcBorders>
            <w:vAlign w:val="center"/>
          </w:tcPr>
          <w:p w14:paraId="484EEB0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B76BBA9" w14:textId="460D712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69BCD01" w14:textId="41483DC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214683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3EE0EE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EBF3599"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877FB75"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2DF69F4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94956A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D8E7281" w14:textId="77777777" w:rsidR="005F16DB" w:rsidRPr="007E23A1" w:rsidRDefault="005F16DB" w:rsidP="005F16DB">
            <w:pPr>
              <w:pStyle w:val="TAC"/>
              <w:rPr>
                <w:rFonts w:eastAsia="SimSun"/>
              </w:rPr>
            </w:pPr>
            <w:r w:rsidRPr="007E23A1">
              <w:rPr>
                <w:rFonts w:eastAsia="SimSun"/>
              </w:rPr>
              <w:t>14.5-TT</w:t>
            </w:r>
          </w:p>
        </w:tc>
      </w:tr>
      <w:tr w:rsidR="005F16DB" w:rsidRPr="007E23A1" w14:paraId="3A89F6B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6442A61" w14:textId="2395AE8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30</w:t>
            </w:r>
          </w:p>
        </w:tc>
        <w:tc>
          <w:tcPr>
            <w:tcW w:w="966" w:type="dxa"/>
            <w:tcBorders>
              <w:top w:val="single" w:sz="4" w:space="0" w:color="auto"/>
              <w:left w:val="single" w:sz="4" w:space="0" w:color="auto"/>
              <w:bottom w:val="single" w:sz="4" w:space="0" w:color="auto"/>
              <w:right w:val="single" w:sz="4" w:space="0" w:color="auto"/>
            </w:tcBorders>
            <w:vAlign w:val="center"/>
          </w:tcPr>
          <w:p w14:paraId="401A977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A555BBE" w14:textId="5B9E918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7309979" w14:textId="4055EED3"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E7CA579" w14:textId="3BB7F6C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EE5101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4A70306" w14:textId="1B843B18" w:rsidR="005F16DB" w:rsidRPr="007E23A1" w:rsidRDefault="00833AE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62BA74B" w14:textId="3ADBBDAB"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23BD9ED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C84947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53FC589" w14:textId="1B081A92" w:rsidR="005F16DB" w:rsidRPr="007E23A1" w:rsidRDefault="00833AEB" w:rsidP="005F16DB">
            <w:pPr>
              <w:pStyle w:val="TAC"/>
              <w:rPr>
                <w:rFonts w:eastAsia="SimSun"/>
              </w:rPr>
            </w:pPr>
            <w:r w:rsidRPr="007E23A1">
              <w:rPr>
                <w:rFonts w:eastAsia="SimSun"/>
              </w:rPr>
              <w:t>18</w:t>
            </w:r>
            <w:r w:rsidR="005F16DB" w:rsidRPr="007E23A1">
              <w:rPr>
                <w:rFonts w:eastAsia="SimSun"/>
              </w:rPr>
              <w:t>-TT</w:t>
            </w:r>
          </w:p>
        </w:tc>
      </w:tr>
      <w:tr w:rsidR="005F16DB" w:rsidRPr="007E23A1" w14:paraId="5F54F05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9CB353B" w14:textId="20F0178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31</w:t>
            </w:r>
          </w:p>
        </w:tc>
        <w:tc>
          <w:tcPr>
            <w:tcW w:w="966" w:type="dxa"/>
            <w:tcBorders>
              <w:top w:val="single" w:sz="4" w:space="0" w:color="auto"/>
              <w:left w:val="single" w:sz="4" w:space="0" w:color="auto"/>
              <w:bottom w:val="single" w:sz="4" w:space="0" w:color="auto"/>
              <w:right w:val="single" w:sz="4" w:space="0" w:color="auto"/>
            </w:tcBorders>
            <w:vAlign w:val="center"/>
          </w:tcPr>
          <w:p w14:paraId="63C5F55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3BAF3FF" w14:textId="667F5C0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C6213CD" w14:textId="35C34A45"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99E695B" w14:textId="200503B2"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D3C7F4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4EBC1FA" w14:textId="7B6B9A34" w:rsidR="005F16DB" w:rsidRPr="007E23A1" w:rsidRDefault="00833AE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37D5EFA" w14:textId="6A07B539"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1BB1576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D7358FE"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D2A0029" w14:textId="44C0411F" w:rsidR="005F16DB" w:rsidRPr="007E23A1" w:rsidRDefault="00833AEB" w:rsidP="005F16DB">
            <w:pPr>
              <w:pStyle w:val="TAC"/>
              <w:rPr>
                <w:rFonts w:eastAsia="SimSun"/>
              </w:rPr>
            </w:pPr>
            <w:r w:rsidRPr="007E23A1">
              <w:rPr>
                <w:rFonts w:eastAsia="SimSun"/>
              </w:rPr>
              <w:t>18</w:t>
            </w:r>
            <w:r w:rsidR="005F16DB" w:rsidRPr="007E23A1">
              <w:rPr>
                <w:rFonts w:eastAsia="SimSun"/>
              </w:rPr>
              <w:t>-TT</w:t>
            </w:r>
          </w:p>
        </w:tc>
      </w:tr>
      <w:tr w:rsidR="005F16DB" w:rsidRPr="007E23A1" w14:paraId="264ADB9C"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955CCC" w14:textId="1E8F0DF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32</w:t>
            </w:r>
          </w:p>
        </w:tc>
        <w:tc>
          <w:tcPr>
            <w:tcW w:w="966" w:type="dxa"/>
            <w:tcBorders>
              <w:top w:val="single" w:sz="4" w:space="0" w:color="auto"/>
              <w:left w:val="single" w:sz="4" w:space="0" w:color="auto"/>
              <w:bottom w:val="single" w:sz="4" w:space="0" w:color="auto"/>
              <w:right w:val="single" w:sz="4" w:space="0" w:color="auto"/>
            </w:tcBorders>
            <w:vAlign w:val="center"/>
          </w:tcPr>
          <w:p w14:paraId="7515EF7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2B4440D" w14:textId="176A5EB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590EE57" w14:textId="162F614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414635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D33AB0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2348AF3" w14:textId="77777777" w:rsidR="005F16DB" w:rsidRPr="007E23A1" w:rsidRDefault="005F16D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4C36598"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271D3F7A"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818FB3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16978C4" w14:textId="77777777" w:rsidR="005F16DB" w:rsidRPr="007E23A1" w:rsidRDefault="005F16DB" w:rsidP="005F16DB">
            <w:pPr>
              <w:pStyle w:val="TAC"/>
              <w:rPr>
                <w:rFonts w:eastAsia="SimSun"/>
              </w:rPr>
            </w:pPr>
            <w:r w:rsidRPr="007E23A1">
              <w:rPr>
                <w:rFonts w:eastAsia="SimSun"/>
              </w:rPr>
              <w:t>18-TT</w:t>
            </w:r>
          </w:p>
        </w:tc>
      </w:tr>
      <w:tr w:rsidR="005F16DB" w:rsidRPr="007E23A1" w14:paraId="3EF162E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0D7B26F" w14:textId="71169B8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33</w:t>
            </w:r>
          </w:p>
        </w:tc>
        <w:tc>
          <w:tcPr>
            <w:tcW w:w="966" w:type="dxa"/>
            <w:tcBorders>
              <w:top w:val="single" w:sz="4" w:space="0" w:color="auto"/>
              <w:left w:val="single" w:sz="4" w:space="0" w:color="auto"/>
              <w:bottom w:val="single" w:sz="4" w:space="0" w:color="auto"/>
              <w:right w:val="single" w:sz="4" w:space="0" w:color="auto"/>
            </w:tcBorders>
            <w:vAlign w:val="center"/>
          </w:tcPr>
          <w:p w14:paraId="0DE5201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30C4B8C" w14:textId="705E405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A0D1568" w14:textId="48A37D5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2FB04B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2F06A0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C1F3819" w14:textId="77777777" w:rsidR="005F16DB" w:rsidRPr="007E23A1" w:rsidRDefault="005F16D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4B7F678"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10772CD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700066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7017BA5" w14:textId="77777777" w:rsidR="005F16DB" w:rsidRPr="007E23A1" w:rsidRDefault="005F16DB" w:rsidP="005F16DB">
            <w:pPr>
              <w:pStyle w:val="TAC"/>
              <w:rPr>
                <w:rFonts w:eastAsia="SimSun"/>
              </w:rPr>
            </w:pPr>
            <w:r w:rsidRPr="007E23A1">
              <w:rPr>
                <w:rFonts w:eastAsia="SimSun"/>
              </w:rPr>
              <w:t>18-TT</w:t>
            </w:r>
          </w:p>
        </w:tc>
      </w:tr>
      <w:tr w:rsidR="005F16DB" w:rsidRPr="007E23A1" w14:paraId="2A7E575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D6CECD9" w14:textId="0B5AA1F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34</w:t>
            </w:r>
          </w:p>
        </w:tc>
        <w:tc>
          <w:tcPr>
            <w:tcW w:w="966" w:type="dxa"/>
            <w:tcBorders>
              <w:top w:val="single" w:sz="4" w:space="0" w:color="auto"/>
              <w:left w:val="single" w:sz="4" w:space="0" w:color="auto"/>
              <w:bottom w:val="single" w:sz="4" w:space="0" w:color="auto"/>
              <w:right w:val="single" w:sz="4" w:space="0" w:color="auto"/>
            </w:tcBorders>
            <w:vAlign w:val="center"/>
          </w:tcPr>
          <w:p w14:paraId="66C716F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6ADC5B2" w14:textId="78D4407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ECA307D" w14:textId="49BB04A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DB3354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F0FC70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B53100A" w14:textId="77777777" w:rsidR="005F16DB" w:rsidRPr="007E23A1" w:rsidRDefault="005F16DB" w:rsidP="005F16DB">
            <w:pPr>
              <w:pStyle w:val="TAC"/>
              <w:rPr>
                <w:rFonts w:eastAsia="SimSun"/>
              </w:rPr>
            </w:pPr>
            <w:r w:rsidRPr="007E23A1">
              <w:rPr>
                <w:rFonts w:eastAsia="SimSun"/>
              </w:rPr>
              <w:t>17</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C9B27D3"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57539B7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D80584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FC7AE80" w14:textId="77777777" w:rsidR="005F16DB" w:rsidRPr="007E23A1" w:rsidRDefault="005F16DB" w:rsidP="005F16DB">
            <w:pPr>
              <w:pStyle w:val="TAC"/>
              <w:rPr>
                <w:rFonts w:eastAsia="SimSun"/>
              </w:rPr>
            </w:pPr>
            <w:r w:rsidRPr="007E23A1">
              <w:rPr>
                <w:rFonts w:eastAsia="SimSun"/>
              </w:rPr>
              <w:t>12+TT</w:t>
            </w:r>
          </w:p>
        </w:tc>
      </w:tr>
      <w:tr w:rsidR="005F16DB" w:rsidRPr="007E23A1" w14:paraId="376118D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BEA7628" w14:textId="2F03E1C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966" w:type="dxa"/>
            <w:tcBorders>
              <w:top w:val="single" w:sz="4" w:space="0" w:color="auto"/>
              <w:left w:val="single" w:sz="4" w:space="0" w:color="auto"/>
              <w:bottom w:val="single" w:sz="4" w:space="0" w:color="auto"/>
              <w:right w:val="single" w:sz="4" w:space="0" w:color="auto"/>
            </w:tcBorders>
            <w:vAlign w:val="center"/>
          </w:tcPr>
          <w:p w14:paraId="7CC3C18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7D67D56" w14:textId="53606AF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CE478E9" w14:textId="42F9B52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3FF823F" w14:textId="00A8ABC3"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C34919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7C30EFF" w14:textId="61D20997" w:rsidR="005F16DB" w:rsidRPr="007E23A1" w:rsidRDefault="00833AE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1233A1B" w14:textId="51C6D713" w:rsidR="005F16DB" w:rsidRPr="007E23A1" w:rsidRDefault="00833AE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7F79061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0EC3404"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094612E" w14:textId="5435C473" w:rsidR="005F16DB" w:rsidRPr="007E23A1" w:rsidRDefault="00833AEB" w:rsidP="005F16DB">
            <w:pPr>
              <w:pStyle w:val="TAC"/>
              <w:rPr>
                <w:rFonts w:eastAsia="SimSun"/>
              </w:rPr>
            </w:pPr>
            <w:r w:rsidRPr="007E23A1">
              <w:rPr>
                <w:rFonts w:eastAsia="SimSun"/>
              </w:rPr>
              <w:t>14.5</w:t>
            </w:r>
            <w:r w:rsidR="005F16DB" w:rsidRPr="007E23A1">
              <w:rPr>
                <w:rFonts w:eastAsia="SimSun"/>
              </w:rPr>
              <w:t>-TT</w:t>
            </w:r>
          </w:p>
        </w:tc>
      </w:tr>
      <w:tr w:rsidR="005F16DB" w:rsidRPr="007E23A1" w14:paraId="584B0BC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3030F55" w14:textId="2DBE53B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36</w:t>
            </w:r>
          </w:p>
        </w:tc>
        <w:tc>
          <w:tcPr>
            <w:tcW w:w="966" w:type="dxa"/>
            <w:tcBorders>
              <w:top w:val="single" w:sz="4" w:space="0" w:color="auto"/>
              <w:left w:val="single" w:sz="4" w:space="0" w:color="auto"/>
              <w:bottom w:val="single" w:sz="4" w:space="0" w:color="auto"/>
              <w:right w:val="single" w:sz="4" w:space="0" w:color="auto"/>
            </w:tcBorders>
            <w:vAlign w:val="center"/>
          </w:tcPr>
          <w:p w14:paraId="476FE2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066FD7A" w14:textId="7E61D90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A5DCCA3" w14:textId="799F129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B805916" w14:textId="6699D72A"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5E692F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9A0A57B"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2F94FC7"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417654F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3A57E9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EF71771" w14:textId="36E0670F" w:rsidR="005F16DB" w:rsidRPr="007E23A1" w:rsidRDefault="00833AEB" w:rsidP="005F16DB">
            <w:pPr>
              <w:pStyle w:val="TAC"/>
              <w:rPr>
                <w:rFonts w:eastAsia="SimSun"/>
              </w:rPr>
            </w:pPr>
            <w:r w:rsidRPr="007E23A1">
              <w:rPr>
                <w:rFonts w:eastAsia="SimSun"/>
              </w:rPr>
              <w:t>14.5</w:t>
            </w:r>
            <w:r w:rsidR="005F16DB" w:rsidRPr="007E23A1">
              <w:rPr>
                <w:rFonts w:eastAsia="SimSun"/>
              </w:rPr>
              <w:t>-TT</w:t>
            </w:r>
          </w:p>
        </w:tc>
      </w:tr>
      <w:tr w:rsidR="005F16DB" w:rsidRPr="007E23A1" w14:paraId="1A35D62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20F1D24" w14:textId="59DE8D8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37</w:t>
            </w:r>
          </w:p>
        </w:tc>
        <w:tc>
          <w:tcPr>
            <w:tcW w:w="966" w:type="dxa"/>
            <w:tcBorders>
              <w:top w:val="single" w:sz="4" w:space="0" w:color="auto"/>
              <w:left w:val="single" w:sz="4" w:space="0" w:color="auto"/>
              <w:bottom w:val="single" w:sz="4" w:space="0" w:color="auto"/>
              <w:right w:val="single" w:sz="4" w:space="0" w:color="auto"/>
            </w:tcBorders>
            <w:vAlign w:val="center"/>
          </w:tcPr>
          <w:p w14:paraId="28DDDE1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823DC83" w14:textId="5AA59AC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29E2DC3" w14:textId="0A16CF8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94E730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19F773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DAD17C6"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475F9DF"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4CFFB76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92AD62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B65C4A5" w14:textId="77777777" w:rsidR="005F16DB" w:rsidRPr="007E23A1" w:rsidRDefault="005F16DB" w:rsidP="005F16DB">
            <w:pPr>
              <w:pStyle w:val="TAC"/>
              <w:rPr>
                <w:rFonts w:eastAsia="SimSun"/>
              </w:rPr>
            </w:pPr>
            <w:r w:rsidRPr="007E23A1">
              <w:rPr>
                <w:rFonts w:eastAsia="SimSun"/>
              </w:rPr>
              <w:t>14.5-TT</w:t>
            </w:r>
          </w:p>
        </w:tc>
      </w:tr>
      <w:tr w:rsidR="005F16DB" w:rsidRPr="007E23A1" w14:paraId="3075DF8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E65FC80" w14:textId="49E76CA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38</w:t>
            </w:r>
          </w:p>
        </w:tc>
        <w:tc>
          <w:tcPr>
            <w:tcW w:w="966" w:type="dxa"/>
            <w:tcBorders>
              <w:top w:val="single" w:sz="4" w:space="0" w:color="auto"/>
              <w:left w:val="single" w:sz="4" w:space="0" w:color="auto"/>
              <w:bottom w:val="single" w:sz="4" w:space="0" w:color="auto"/>
              <w:right w:val="single" w:sz="4" w:space="0" w:color="auto"/>
            </w:tcBorders>
            <w:vAlign w:val="center"/>
          </w:tcPr>
          <w:p w14:paraId="49947BE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901A531" w14:textId="14E61BE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0628970" w14:textId="02CF627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F3F67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E7EF73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7DE286E"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0C1FA1F"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3CA5624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FB7668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9E42540" w14:textId="77777777" w:rsidR="005F16DB" w:rsidRPr="007E23A1" w:rsidRDefault="005F16DB" w:rsidP="005F16DB">
            <w:pPr>
              <w:pStyle w:val="TAC"/>
              <w:rPr>
                <w:rFonts w:eastAsia="SimSun"/>
              </w:rPr>
            </w:pPr>
            <w:r w:rsidRPr="007E23A1">
              <w:rPr>
                <w:rFonts w:eastAsia="SimSun"/>
              </w:rPr>
              <w:t>14.5-TT</w:t>
            </w:r>
          </w:p>
        </w:tc>
      </w:tr>
      <w:tr w:rsidR="005F16DB" w:rsidRPr="007E23A1" w14:paraId="5901E2C7"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50DA26D" w14:textId="4E3FED8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39</w:t>
            </w:r>
          </w:p>
        </w:tc>
        <w:tc>
          <w:tcPr>
            <w:tcW w:w="966" w:type="dxa"/>
            <w:tcBorders>
              <w:top w:val="single" w:sz="4" w:space="0" w:color="auto"/>
              <w:left w:val="single" w:sz="4" w:space="0" w:color="auto"/>
              <w:bottom w:val="single" w:sz="4" w:space="0" w:color="auto"/>
              <w:right w:val="single" w:sz="4" w:space="0" w:color="auto"/>
            </w:tcBorders>
            <w:vAlign w:val="center"/>
          </w:tcPr>
          <w:p w14:paraId="671CFBA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864DD8B" w14:textId="6F7F84C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DEEF727" w14:textId="7F2B3A3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38C89EE" w14:textId="26703C9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194457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03A473E" w14:textId="77777777" w:rsidR="005F16DB" w:rsidRPr="007E23A1" w:rsidRDefault="005F16DB" w:rsidP="005F16DB">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6CBDAE7"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0599D7C4"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9F739D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C71E8EF" w14:textId="77777777" w:rsidR="005F16DB" w:rsidRPr="007E23A1" w:rsidRDefault="005F16DB" w:rsidP="005F16DB">
            <w:pPr>
              <w:pStyle w:val="TAC"/>
              <w:rPr>
                <w:rFonts w:eastAsia="SimSun"/>
              </w:rPr>
            </w:pPr>
            <w:r w:rsidRPr="007E23A1">
              <w:rPr>
                <w:rFonts w:eastAsia="SimSun"/>
              </w:rPr>
              <w:t>12.5-TT</w:t>
            </w:r>
          </w:p>
        </w:tc>
      </w:tr>
      <w:tr w:rsidR="005F16DB" w:rsidRPr="007E23A1" w14:paraId="71528CA8"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865D0D9" w14:textId="058829F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40</w:t>
            </w:r>
          </w:p>
        </w:tc>
        <w:tc>
          <w:tcPr>
            <w:tcW w:w="966" w:type="dxa"/>
            <w:tcBorders>
              <w:top w:val="single" w:sz="4" w:space="0" w:color="auto"/>
              <w:left w:val="single" w:sz="4" w:space="0" w:color="auto"/>
              <w:bottom w:val="single" w:sz="4" w:space="0" w:color="auto"/>
              <w:right w:val="single" w:sz="4" w:space="0" w:color="auto"/>
            </w:tcBorders>
            <w:vAlign w:val="center"/>
          </w:tcPr>
          <w:p w14:paraId="3509E58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6D237EF" w14:textId="09CCFBF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7B75DEF" w14:textId="53BF8F7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09B7743" w14:textId="76F0EB0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73B0C3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F50BA1B" w14:textId="13746679"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70057A8" w14:textId="738BF304"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532F843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0EF6CE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C317B42" w14:textId="5AF6D018"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30917C4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6EB08A3" w14:textId="499A1B6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41</w:t>
            </w:r>
          </w:p>
        </w:tc>
        <w:tc>
          <w:tcPr>
            <w:tcW w:w="966" w:type="dxa"/>
            <w:tcBorders>
              <w:top w:val="single" w:sz="4" w:space="0" w:color="auto"/>
              <w:left w:val="single" w:sz="4" w:space="0" w:color="auto"/>
              <w:bottom w:val="single" w:sz="4" w:space="0" w:color="auto"/>
              <w:right w:val="single" w:sz="4" w:space="0" w:color="auto"/>
            </w:tcBorders>
            <w:vAlign w:val="center"/>
          </w:tcPr>
          <w:p w14:paraId="01B7159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9B2D3B5" w14:textId="38D0C12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7C3A9BA" w14:textId="381B4EB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853320B" w14:textId="0AA675D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AB3A8F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964C9F8" w14:textId="2F0403B7" w:rsidR="005F16DB" w:rsidRPr="007E23A1" w:rsidRDefault="00833AEB" w:rsidP="005F16DB">
            <w:pPr>
              <w:pStyle w:val="TAC"/>
              <w:rPr>
                <w:rFonts w:eastAsia="SimSun"/>
              </w:rPr>
            </w:pPr>
            <w:r w:rsidRPr="007E23A1">
              <w:rPr>
                <w:rFonts w:eastAsia="SimSun"/>
              </w:rPr>
              <w:t>21.5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AA4ED36" w14:textId="480F3CF3"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42CFA5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C8CF7F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712353F" w14:textId="0BA21C55" w:rsidR="005F16DB" w:rsidRPr="007E23A1" w:rsidRDefault="00833AEB" w:rsidP="005F16DB">
            <w:pPr>
              <w:pStyle w:val="TAC"/>
              <w:rPr>
                <w:rFonts w:eastAsia="SimSun"/>
              </w:rPr>
            </w:pPr>
            <w:r w:rsidRPr="007E23A1">
              <w:rPr>
                <w:rFonts w:eastAsia="SimSun"/>
              </w:rPr>
              <w:t>19.5</w:t>
            </w:r>
            <w:r w:rsidR="005F16DB" w:rsidRPr="007E23A1">
              <w:rPr>
                <w:rFonts w:eastAsia="SimSun"/>
              </w:rPr>
              <w:t>-TT</w:t>
            </w:r>
          </w:p>
        </w:tc>
      </w:tr>
      <w:tr w:rsidR="005F16DB" w:rsidRPr="007E23A1" w14:paraId="4AF0CB7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5A0AE2" w14:textId="6525AB7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42</w:t>
            </w:r>
          </w:p>
        </w:tc>
        <w:tc>
          <w:tcPr>
            <w:tcW w:w="966" w:type="dxa"/>
            <w:tcBorders>
              <w:top w:val="single" w:sz="4" w:space="0" w:color="auto"/>
              <w:left w:val="single" w:sz="4" w:space="0" w:color="auto"/>
              <w:bottom w:val="single" w:sz="4" w:space="0" w:color="auto"/>
              <w:right w:val="single" w:sz="4" w:space="0" w:color="auto"/>
            </w:tcBorders>
            <w:vAlign w:val="center"/>
          </w:tcPr>
          <w:p w14:paraId="11605E7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9AAE36C" w14:textId="0D69E63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913BC77" w14:textId="7130C69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531E989" w14:textId="77400D3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6D9117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0802D97" w14:textId="6F48AA69"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061E382" w14:textId="51BE6279"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4661AA3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BCB344E"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DA26B08" w14:textId="0FD49E31"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56C18118"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2B9E7CD" w14:textId="6AC5764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43</w:t>
            </w:r>
          </w:p>
        </w:tc>
        <w:tc>
          <w:tcPr>
            <w:tcW w:w="966" w:type="dxa"/>
            <w:tcBorders>
              <w:top w:val="single" w:sz="4" w:space="0" w:color="auto"/>
              <w:left w:val="single" w:sz="4" w:space="0" w:color="auto"/>
              <w:bottom w:val="single" w:sz="4" w:space="0" w:color="auto"/>
              <w:right w:val="single" w:sz="4" w:space="0" w:color="auto"/>
            </w:tcBorders>
            <w:vAlign w:val="center"/>
          </w:tcPr>
          <w:p w14:paraId="00FE61F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29B203B" w14:textId="46C52DE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A0106F0" w14:textId="3BE3861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474069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22DDF9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4E8878B"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7A49C7D"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611452B5"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3B5C7C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FBE68A6" w14:textId="77777777" w:rsidR="005F16DB" w:rsidRPr="007E23A1" w:rsidRDefault="005F16DB" w:rsidP="005F16DB">
            <w:pPr>
              <w:pStyle w:val="TAC"/>
              <w:rPr>
                <w:rFonts w:eastAsia="SimSun"/>
              </w:rPr>
            </w:pPr>
            <w:r w:rsidRPr="007E23A1">
              <w:rPr>
                <w:rFonts w:eastAsia="SimSun"/>
              </w:rPr>
              <w:t>17.5-TT</w:t>
            </w:r>
          </w:p>
        </w:tc>
      </w:tr>
      <w:tr w:rsidR="005F16DB" w:rsidRPr="007E23A1" w14:paraId="75951F41"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8258EC" w14:textId="32E29F5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44</w:t>
            </w:r>
          </w:p>
        </w:tc>
        <w:tc>
          <w:tcPr>
            <w:tcW w:w="966" w:type="dxa"/>
            <w:tcBorders>
              <w:top w:val="single" w:sz="4" w:space="0" w:color="auto"/>
              <w:left w:val="single" w:sz="4" w:space="0" w:color="auto"/>
              <w:bottom w:val="single" w:sz="4" w:space="0" w:color="auto"/>
              <w:right w:val="single" w:sz="4" w:space="0" w:color="auto"/>
            </w:tcBorders>
            <w:vAlign w:val="center"/>
          </w:tcPr>
          <w:p w14:paraId="1B9A427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92FA431" w14:textId="5CF6654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7F44B7D" w14:textId="34303A0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200AAB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EA2F49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C8D4BB2" w14:textId="77777777" w:rsidR="005F16DB" w:rsidRPr="007E23A1" w:rsidRDefault="005F16DB" w:rsidP="005F16DB">
            <w:pPr>
              <w:pStyle w:val="TAC"/>
              <w:rPr>
                <w:rFonts w:eastAsia="SimSun"/>
              </w:rPr>
            </w:pPr>
            <w:r w:rsidRPr="007E23A1">
              <w:rPr>
                <w:rFonts w:eastAsia="SimSun"/>
              </w:rPr>
              <w:t>21.5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39DD085"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8554487"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A32AA16"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4B3ECED" w14:textId="77777777" w:rsidR="005F16DB" w:rsidRPr="007E23A1" w:rsidRDefault="005F16DB" w:rsidP="005F16DB">
            <w:pPr>
              <w:pStyle w:val="TAC"/>
              <w:rPr>
                <w:rFonts w:eastAsia="SimSun"/>
              </w:rPr>
            </w:pPr>
            <w:r w:rsidRPr="007E23A1">
              <w:rPr>
                <w:rFonts w:eastAsia="SimSun"/>
              </w:rPr>
              <w:t>19.5-TT</w:t>
            </w:r>
          </w:p>
        </w:tc>
      </w:tr>
      <w:tr w:rsidR="005F16DB" w:rsidRPr="007E23A1" w14:paraId="63E162D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4DCF4AD" w14:textId="3B08C77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966" w:type="dxa"/>
            <w:tcBorders>
              <w:top w:val="single" w:sz="4" w:space="0" w:color="auto"/>
              <w:left w:val="single" w:sz="4" w:space="0" w:color="auto"/>
              <w:bottom w:val="single" w:sz="4" w:space="0" w:color="auto"/>
              <w:right w:val="single" w:sz="4" w:space="0" w:color="auto"/>
            </w:tcBorders>
            <w:vAlign w:val="center"/>
          </w:tcPr>
          <w:p w14:paraId="5BA3789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0E6631C" w14:textId="0959AEA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9575BA2" w14:textId="73BAD0B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763109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E8080A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2D40339"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A8C6DEA"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4861531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8BCA1B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794006E" w14:textId="77777777" w:rsidR="005F16DB" w:rsidRPr="007E23A1" w:rsidRDefault="005F16DB" w:rsidP="005F16DB">
            <w:pPr>
              <w:pStyle w:val="TAC"/>
              <w:rPr>
                <w:rFonts w:eastAsia="SimSun"/>
              </w:rPr>
            </w:pPr>
            <w:r w:rsidRPr="007E23A1">
              <w:rPr>
                <w:rFonts w:eastAsia="SimSun"/>
              </w:rPr>
              <w:t>17.5-TT</w:t>
            </w:r>
          </w:p>
        </w:tc>
      </w:tr>
      <w:tr w:rsidR="005F16DB" w:rsidRPr="007E23A1" w14:paraId="0830663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9994A4" w14:textId="5AD8224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46</w:t>
            </w:r>
          </w:p>
        </w:tc>
        <w:tc>
          <w:tcPr>
            <w:tcW w:w="966" w:type="dxa"/>
            <w:tcBorders>
              <w:top w:val="single" w:sz="4" w:space="0" w:color="auto"/>
              <w:left w:val="single" w:sz="4" w:space="0" w:color="auto"/>
              <w:bottom w:val="single" w:sz="4" w:space="0" w:color="auto"/>
              <w:right w:val="single" w:sz="4" w:space="0" w:color="auto"/>
            </w:tcBorders>
            <w:vAlign w:val="center"/>
          </w:tcPr>
          <w:p w14:paraId="16E83CC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18B558F" w14:textId="6034060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67193E2" w14:textId="0175069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E43384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3D2698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A269425" w14:textId="77777777" w:rsidR="005F16DB" w:rsidRPr="007E23A1" w:rsidRDefault="005F16DB" w:rsidP="005F16DB">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50E02D7"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158FE32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C0AEC7F"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A1F91FC" w14:textId="77777777" w:rsidR="005F16DB" w:rsidRPr="007E23A1" w:rsidRDefault="005F16DB" w:rsidP="005F16DB">
            <w:pPr>
              <w:pStyle w:val="TAC"/>
              <w:rPr>
                <w:rFonts w:eastAsia="SimSun"/>
              </w:rPr>
            </w:pPr>
            <w:r w:rsidRPr="007E23A1">
              <w:rPr>
                <w:rFonts w:eastAsia="SimSun"/>
              </w:rPr>
              <w:t>12.5-TT</w:t>
            </w:r>
          </w:p>
        </w:tc>
      </w:tr>
      <w:tr w:rsidR="005F16DB" w:rsidRPr="007E23A1" w14:paraId="756DECA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3CCF9A8" w14:textId="30A7CAA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47</w:t>
            </w:r>
          </w:p>
        </w:tc>
        <w:tc>
          <w:tcPr>
            <w:tcW w:w="966" w:type="dxa"/>
            <w:tcBorders>
              <w:top w:val="single" w:sz="4" w:space="0" w:color="auto"/>
              <w:left w:val="single" w:sz="4" w:space="0" w:color="auto"/>
              <w:bottom w:val="single" w:sz="4" w:space="0" w:color="auto"/>
              <w:right w:val="single" w:sz="4" w:space="0" w:color="auto"/>
            </w:tcBorders>
            <w:vAlign w:val="center"/>
          </w:tcPr>
          <w:p w14:paraId="2992810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598B7E5" w14:textId="0AC6D25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46D42C2" w14:textId="3016E9E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EA6FC6C" w14:textId="7A17E5F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72E7D1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D81F4F6" w14:textId="01DECEB1"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D9F42C8" w14:textId="5BABFD31"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01D1BC17"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629722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F0C4989" w14:textId="701D370A"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0BFAC62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51D95DF" w14:textId="2BD55D3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48</w:t>
            </w:r>
          </w:p>
        </w:tc>
        <w:tc>
          <w:tcPr>
            <w:tcW w:w="966" w:type="dxa"/>
            <w:tcBorders>
              <w:top w:val="single" w:sz="4" w:space="0" w:color="auto"/>
              <w:left w:val="single" w:sz="4" w:space="0" w:color="auto"/>
              <w:bottom w:val="single" w:sz="4" w:space="0" w:color="auto"/>
              <w:right w:val="single" w:sz="4" w:space="0" w:color="auto"/>
            </w:tcBorders>
            <w:vAlign w:val="center"/>
          </w:tcPr>
          <w:p w14:paraId="2B0B4A9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2E3F426" w14:textId="600AB70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B38DCF1" w14:textId="3366C88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F80E6D5" w14:textId="09269A17"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F247F2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62DD14F" w14:textId="28F211B0" w:rsidR="005F16DB" w:rsidRPr="007E23A1" w:rsidRDefault="00833AE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6C37FA5" w14:textId="699D62A7"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5049C6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CF115DB"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7E01E65" w14:textId="55DE9914" w:rsidR="005F16DB" w:rsidRPr="007E23A1" w:rsidRDefault="00833AEB" w:rsidP="005F16DB">
            <w:pPr>
              <w:pStyle w:val="TAC"/>
              <w:rPr>
                <w:rFonts w:eastAsia="SimSun"/>
              </w:rPr>
            </w:pPr>
            <w:r w:rsidRPr="007E23A1">
              <w:rPr>
                <w:rFonts w:eastAsia="SimSun"/>
              </w:rPr>
              <w:t>19</w:t>
            </w:r>
            <w:r w:rsidR="005F16DB" w:rsidRPr="007E23A1">
              <w:rPr>
                <w:rFonts w:eastAsia="SimSun"/>
              </w:rPr>
              <w:t>-TT</w:t>
            </w:r>
          </w:p>
        </w:tc>
      </w:tr>
      <w:tr w:rsidR="005F16DB" w:rsidRPr="007E23A1" w14:paraId="61EF05C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E8FDE18" w14:textId="57A36A2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49</w:t>
            </w:r>
          </w:p>
        </w:tc>
        <w:tc>
          <w:tcPr>
            <w:tcW w:w="966" w:type="dxa"/>
            <w:tcBorders>
              <w:top w:val="single" w:sz="4" w:space="0" w:color="auto"/>
              <w:left w:val="single" w:sz="4" w:space="0" w:color="auto"/>
              <w:bottom w:val="single" w:sz="4" w:space="0" w:color="auto"/>
              <w:right w:val="single" w:sz="4" w:space="0" w:color="auto"/>
            </w:tcBorders>
            <w:vAlign w:val="center"/>
          </w:tcPr>
          <w:p w14:paraId="60480D1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A7AE2F4" w14:textId="78A05B6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72B2B68" w14:textId="332B7A5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E2D1EE1" w14:textId="260102D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4067F6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8512CFE" w14:textId="0FD7DF62"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D37B8B5" w14:textId="2602B9B6" w:rsidR="005F16DB" w:rsidRPr="007E23A1" w:rsidRDefault="00833AEB" w:rsidP="005F16DB">
            <w:pPr>
              <w:pStyle w:val="TAC"/>
              <w:rPr>
                <w:rFonts w:eastAsia="SimSun"/>
              </w:rPr>
            </w:pPr>
            <w:r w:rsidRPr="007E23A1">
              <w:rPr>
                <w:rFonts w:eastAsia="SimSun"/>
              </w:rPr>
              <w:t>2.5</w:t>
            </w:r>
            <w:r w:rsidR="005F16DB"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4DB5C694"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18FF8E7"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B4C874B" w14:textId="67A1792F"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533547F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9BCE88D" w14:textId="38B2DD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50</w:t>
            </w:r>
          </w:p>
        </w:tc>
        <w:tc>
          <w:tcPr>
            <w:tcW w:w="966" w:type="dxa"/>
            <w:tcBorders>
              <w:top w:val="single" w:sz="4" w:space="0" w:color="auto"/>
              <w:left w:val="single" w:sz="4" w:space="0" w:color="auto"/>
              <w:bottom w:val="single" w:sz="4" w:space="0" w:color="auto"/>
              <w:right w:val="single" w:sz="4" w:space="0" w:color="auto"/>
            </w:tcBorders>
            <w:vAlign w:val="center"/>
          </w:tcPr>
          <w:p w14:paraId="4F32337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42408D8" w14:textId="26915EF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3EDA962" w14:textId="07618B2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F87FB2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EBBE0B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8A98203"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9ED6E5A"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54AF548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54B879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D9E0BBE" w14:textId="77777777" w:rsidR="005F16DB" w:rsidRPr="007E23A1" w:rsidRDefault="005F16DB" w:rsidP="005F16DB">
            <w:pPr>
              <w:pStyle w:val="TAC"/>
              <w:rPr>
                <w:rFonts w:eastAsia="SimSun"/>
              </w:rPr>
            </w:pPr>
            <w:r w:rsidRPr="007E23A1">
              <w:rPr>
                <w:rFonts w:eastAsia="SimSun"/>
              </w:rPr>
              <w:t>17.5-TT</w:t>
            </w:r>
          </w:p>
        </w:tc>
      </w:tr>
      <w:tr w:rsidR="005F16DB" w:rsidRPr="007E23A1" w14:paraId="54FDAE98"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E16EE07" w14:textId="40F9F0B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51</w:t>
            </w:r>
          </w:p>
        </w:tc>
        <w:tc>
          <w:tcPr>
            <w:tcW w:w="966" w:type="dxa"/>
            <w:tcBorders>
              <w:top w:val="single" w:sz="4" w:space="0" w:color="auto"/>
              <w:left w:val="single" w:sz="4" w:space="0" w:color="auto"/>
              <w:bottom w:val="single" w:sz="4" w:space="0" w:color="auto"/>
              <w:right w:val="single" w:sz="4" w:space="0" w:color="auto"/>
            </w:tcBorders>
            <w:vAlign w:val="center"/>
          </w:tcPr>
          <w:p w14:paraId="10B662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57DCC0C" w14:textId="3625A5E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FFA2227" w14:textId="357430B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9FD026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A528AF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BA98297" w14:textId="77777777" w:rsidR="005F16DB" w:rsidRPr="007E23A1" w:rsidRDefault="005F16D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103AD80"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523EEC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E8B212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A82BF9D" w14:textId="77777777" w:rsidR="005F16DB" w:rsidRPr="007E23A1" w:rsidRDefault="005F16DB" w:rsidP="005F16DB">
            <w:pPr>
              <w:pStyle w:val="TAC"/>
              <w:rPr>
                <w:rFonts w:eastAsia="SimSun"/>
              </w:rPr>
            </w:pPr>
            <w:r w:rsidRPr="007E23A1">
              <w:rPr>
                <w:rFonts w:eastAsia="SimSun"/>
              </w:rPr>
              <w:t>19-TT</w:t>
            </w:r>
          </w:p>
        </w:tc>
      </w:tr>
      <w:tr w:rsidR="005F16DB" w:rsidRPr="007E23A1" w14:paraId="2D668C9F"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31FDEC7" w14:textId="4F93BDB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52</w:t>
            </w:r>
          </w:p>
        </w:tc>
        <w:tc>
          <w:tcPr>
            <w:tcW w:w="966" w:type="dxa"/>
            <w:tcBorders>
              <w:top w:val="single" w:sz="4" w:space="0" w:color="auto"/>
              <w:left w:val="single" w:sz="4" w:space="0" w:color="auto"/>
              <w:bottom w:val="single" w:sz="4" w:space="0" w:color="auto"/>
              <w:right w:val="single" w:sz="4" w:space="0" w:color="auto"/>
            </w:tcBorders>
            <w:vAlign w:val="center"/>
          </w:tcPr>
          <w:p w14:paraId="18B23EC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215318D" w14:textId="65F7C4C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9201565" w14:textId="0609D3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EE16BC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F091F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01BFD41"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CCF889F"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30B905B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51D220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9AF83F9" w14:textId="77777777" w:rsidR="005F16DB" w:rsidRPr="007E23A1" w:rsidRDefault="005F16DB" w:rsidP="005F16DB">
            <w:pPr>
              <w:pStyle w:val="TAC"/>
              <w:rPr>
                <w:rFonts w:eastAsia="SimSun"/>
              </w:rPr>
            </w:pPr>
            <w:r w:rsidRPr="007E23A1">
              <w:rPr>
                <w:rFonts w:eastAsia="SimSun"/>
              </w:rPr>
              <w:t>17.5-TT</w:t>
            </w:r>
          </w:p>
        </w:tc>
      </w:tr>
      <w:tr w:rsidR="005F16DB" w:rsidRPr="007E23A1" w14:paraId="6DFE994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22D8D32" w14:textId="71E1381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53</w:t>
            </w:r>
          </w:p>
        </w:tc>
        <w:tc>
          <w:tcPr>
            <w:tcW w:w="966" w:type="dxa"/>
            <w:tcBorders>
              <w:top w:val="single" w:sz="4" w:space="0" w:color="auto"/>
              <w:left w:val="single" w:sz="4" w:space="0" w:color="auto"/>
              <w:bottom w:val="single" w:sz="4" w:space="0" w:color="auto"/>
              <w:right w:val="single" w:sz="4" w:space="0" w:color="auto"/>
            </w:tcBorders>
            <w:vAlign w:val="center"/>
          </w:tcPr>
          <w:p w14:paraId="388EA46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5C51EA8" w14:textId="358E8A3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346238A" w14:textId="421AB60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4CE455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846FD2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669FC16" w14:textId="77777777" w:rsidR="005F16DB" w:rsidRPr="007E23A1" w:rsidRDefault="005F16DB" w:rsidP="005F16DB">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AF89FB2"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2F13695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6BD549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8624BB0" w14:textId="77777777" w:rsidR="005F16DB" w:rsidRPr="007E23A1" w:rsidRDefault="005F16DB" w:rsidP="005F16DB">
            <w:pPr>
              <w:pStyle w:val="TAC"/>
              <w:rPr>
                <w:rFonts w:eastAsia="SimSun"/>
              </w:rPr>
            </w:pPr>
            <w:r w:rsidRPr="007E23A1">
              <w:rPr>
                <w:rFonts w:eastAsia="SimSun"/>
              </w:rPr>
              <w:t>12.5-TT</w:t>
            </w:r>
          </w:p>
        </w:tc>
      </w:tr>
      <w:tr w:rsidR="005F16DB" w:rsidRPr="007E23A1" w14:paraId="69A745DC"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B4BC3E9" w14:textId="6832CAA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54</w:t>
            </w:r>
          </w:p>
        </w:tc>
        <w:tc>
          <w:tcPr>
            <w:tcW w:w="966" w:type="dxa"/>
            <w:tcBorders>
              <w:top w:val="single" w:sz="4" w:space="0" w:color="auto"/>
              <w:left w:val="single" w:sz="4" w:space="0" w:color="auto"/>
              <w:bottom w:val="single" w:sz="4" w:space="0" w:color="auto"/>
              <w:right w:val="single" w:sz="4" w:space="0" w:color="auto"/>
            </w:tcBorders>
            <w:vAlign w:val="center"/>
          </w:tcPr>
          <w:p w14:paraId="04A7B09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758230C" w14:textId="482A70C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02F5140" w14:textId="7F95A7A8"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24CD267" w14:textId="2B4DD84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8307E3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76660FC" w14:textId="64702756" w:rsidR="005F16DB" w:rsidRPr="007E23A1" w:rsidRDefault="00833AE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DA3AA7F" w14:textId="3DA209E0" w:rsidR="005F16DB" w:rsidRPr="007E23A1" w:rsidRDefault="00833AE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7AD082D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C38F8A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0A80A7E" w14:textId="0C61A4FA" w:rsidR="005F16DB" w:rsidRPr="007E23A1" w:rsidRDefault="00833AEB" w:rsidP="005F16DB">
            <w:pPr>
              <w:pStyle w:val="TAC"/>
              <w:rPr>
                <w:rFonts w:eastAsia="SimSun"/>
              </w:rPr>
            </w:pPr>
            <w:r w:rsidRPr="007E23A1">
              <w:rPr>
                <w:rFonts w:eastAsia="SimSun"/>
              </w:rPr>
              <w:t>16</w:t>
            </w:r>
            <w:r w:rsidR="005F16DB" w:rsidRPr="007E23A1">
              <w:rPr>
                <w:rFonts w:eastAsia="SimSun"/>
              </w:rPr>
              <w:t>-TT</w:t>
            </w:r>
          </w:p>
        </w:tc>
      </w:tr>
      <w:tr w:rsidR="005F16DB" w:rsidRPr="007E23A1" w14:paraId="6194206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12FEAB4" w14:textId="1902D30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966" w:type="dxa"/>
            <w:tcBorders>
              <w:top w:val="single" w:sz="4" w:space="0" w:color="auto"/>
              <w:left w:val="single" w:sz="4" w:space="0" w:color="auto"/>
              <w:bottom w:val="single" w:sz="4" w:space="0" w:color="auto"/>
              <w:right w:val="single" w:sz="4" w:space="0" w:color="auto"/>
            </w:tcBorders>
            <w:vAlign w:val="center"/>
          </w:tcPr>
          <w:p w14:paraId="364BD6C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DADEF5E" w14:textId="4ED9BA4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67C6764" w14:textId="1C67777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D9736E7" w14:textId="485EA642"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D22120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F19CB9D" w14:textId="721D1B40" w:rsidR="005F16DB" w:rsidRPr="007E23A1" w:rsidRDefault="00833AE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BA52DAA" w14:textId="61AB47F4" w:rsidR="005F16DB" w:rsidRPr="007E23A1" w:rsidRDefault="00833AE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7AD58E3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DBF0FA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5C7805C" w14:textId="02F45674" w:rsidR="005F16DB" w:rsidRPr="007E23A1" w:rsidRDefault="00833AEB" w:rsidP="005F16DB">
            <w:pPr>
              <w:pStyle w:val="TAC"/>
              <w:rPr>
                <w:rFonts w:eastAsia="SimSun"/>
              </w:rPr>
            </w:pPr>
            <w:r w:rsidRPr="007E23A1">
              <w:rPr>
                <w:rFonts w:eastAsia="SimSun"/>
              </w:rPr>
              <w:t>16</w:t>
            </w:r>
            <w:r w:rsidR="005F16DB" w:rsidRPr="007E23A1">
              <w:rPr>
                <w:rFonts w:eastAsia="SimSun"/>
              </w:rPr>
              <w:t>-TT</w:t>
            </w:r>
          </w:p>
        </w:tc>
      </w:tr>
      <w:tr w:rsidR="005F16DB" w:rsidRPr="007E23A1" w14:paraId="2C156C4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AAC57EE" w14:textId="72A5487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lastRenderedPageBreak/>
              <w:t>56</w:t>
            </w:r>
          </w:p>
        </w:tc>
        <w:tc>
          <w:tcPr>
            <w:tcW w:w="966" w:type="dxa"/>
            <w:tcBorders>
              <w:top w:val="single" w:sz="4" w:space="0" w:color="auto"/>
              <w:left w:val="single" w:sz="4" w:space="0" w:color="auto"/>
              <w:bottom w:val="single" w:sz="4" w:space="0" w:color="auto"/>
              <w:right w:val="single" w:sz="4" w:space="0" w:color="auto"/>
            </w:tcBorders>
            <w:vAlign w:val="center"/>
          </w:tcPr>
          <w:p w14:paraId="10B5FBA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81DBC3F" w14:textId="4DA2B6C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0835C34" w14:textId="34C4AC9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A75156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8C1DF9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0AB63EC" w14:textId="77777777" w:rsidR="005F16DB" w:rsidRPr="007E23A1" w:rsidRDefault="005F16D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2513D3"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0B765D4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6E405C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4BEF04D" w14:textId="77777777" w:rsidR="005F16DB" w:rsidRPr="007E23A1" w:rsidRDefault="005F16DB" w:rsidP="005F16DB">
            <w:pPr>
              <w:pStyle w:val="TAC"/>
              <w:rPr>
                <w:rFonts w:eastAsia="SimSun"/>
              </w:rPr>
            </w:pPr>
            <w:r w:rsidRPr="007E23A1">
              <w:rPr>
                <w:rFonts w:eastAsia="SimSun"/>
              </w:rPr>
              <w:t>16-TT</w:t>
            </w:r>
          </w:p>
        </w:tc>
      </w:tr>
      <w:tr w:rsidR="005F16DB" w:rsidRPr="007E23A1" w14:paraId="2FDB2F2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CE6A885" w14:textId="49D9595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57</w:t>
            </w:r>
          </w:p>
        </w:tc>
        <w:tc>
          <w:tcPr>
            <w:tcW w:w="966" w:type="dxa"/>
            <w:tcBorders>
              <w:top w:val="single" w:sz="4" w:space="0" w:color="auto"/>
              <w:left w:val="single" w:sz="4" w:space="0" w:color="auto"/>
              <w:bottom w:val="single" w:sz="4" w:space="0" w:color="auto"/>
              <w:right w:val="single" w:sz="4" w:space="0" w:color="auto"/>
            </w:tcBorders>
            <w:vAlign w:val="center"/>
          </w:tcPr>
          <w:p w14:paraId="47DBC4E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EC00610" w14:textId="07374D4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51E339A" w14:textId="27CBC13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2AE78A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A588DF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24B2602" w14:textId="77777777" w:rsidR="005F16DB" w:rsidRPr="007E23A1" w:rsidRDefault="005F16D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7FDED14"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337CBD4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37642A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AE7F627" w14:textId="77777777" w:rsidR="005F16DB" w:rsidRPr="007E23A1" w:rsidRDefault="005F16DB" w:rsidP="005F16DB">
            <w:pPr>
              <w:pStyle w:val="TAC"/>
              <w:rPr>
                <w:rFonts w:eastAsia="SimSun"/>
              </w:rPr>
            </w:pPr>
            <w:r w:rsidRPr="007E23A1">
              <w:rPr>
                <w:rFonts w:eastAsia="SimSun"/>
              </w:rPr>
              <w:t>16-TT</w:t>
            </w:r>
          </w:p>
        </w:tc>
      </w:tr>
      <w:tr w:rsidR="005F16DB" w:rsidRPr="007E23A1" w14:paraId="77F7A6A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6ADB8AD" w14:textId="32454F3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58</w:t>
            </w:r>
          </w:p>
        </w:tc>
        <w:tc>
          <w:tcPr>
            <w:tcW w:w="966" w:type="dxa"/>
            <w:tcBorders>
              <w:top w:val="single" w:sz="4" w:space="0" w:color="auto"/>
              <w:left w:val="single" w:sz="4" w:space="0" w:color="auto"/>
              <w:bottom w:val="single" w:sz="4" w:space="0" w:color="auto"/>
              <w:right w:val="single" w:sz="4" w:space="0" w:color="auto"/>
            </w:tcBorders>
            <w:vAlign w:val="center"/>
          </w:tcPr>
          <w:p w14:paraId="51928A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8C8F3FC" w14:textId="03FB5DD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DE4D9E1" w14:textId="37B57EA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F87780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B14CF4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861BB9B" w14:textId="77777777" w:rsidR="005F16DB" w:rsidRPr="007E23A1" w:rsidRDefault="005F16DB" w:rsidP="005F16DB">
            <w:pPr>
              <w:pStyle w:val="TAC"/>
              <w:rPr>
                <w:rFonts w:eastAsia="SimSun"/>
              </w:rPr>
            </w:pPr>
            <w:r w:rsidRPr="007E23A1">
              <w:rPr>
                <w:rFonts w:eastAsia="SimSun"/>
              </w:rPr>
              <w:t>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866DBBD"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0D089E8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EB5813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42B30B0" w14:textId="77777777" w:rsidR="005F16DB" w:rsidRPr="007E23A1" w:rsidRDefault="005F16DB" w:rsidP="005F16DB">
            <w:pPr>
              <w:pStyle w:val="TAC"/>
              <w:rPr>
                <w:rFonts w:eastAsia="SimSun"/>
              </w:rPr>
            </w:pPr>
            <w:r w:rsidRPr="007E23A1">
              <w:rPr>
                <w:rFonts w:eastAsia="SimSun"/>
              </w:rPr>
              <w:t>10-TT</w:t>
            </w:r>
          </w:p>
        </w:tc>
      </w:tr>
      <w:tr w:rsidR="005F16DB" w:rsidRPr="007E23A1" w14:paraId="6FA4C095"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2C04E65" w14:textId="27FD17C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59</w:t>
            </w:r>
          </w:p>
        </w:tc>
        <w:tc>
          <w:tcPr>
            <w:tcW w:w="966" w:type="dxa"/>
            <w:tcBorders>
              <w:top w:val="single" w:sz="4" w:space="0" w:color="auto"/>
              <w:left w:val="single" w:sz="4" w:space="0" w:color="auto"/>
              <w:bottom w:val="single" w:sz="4" w:space="0" w:color="auto"/>
              <w:right w:val="single" w:sz="4" w:space="0" w:color="auto"/>
            </w:tcBorders>
            <w:vAlign w:val="center"/>
          </w:tcPr>
          <w:p w14:paraId="568C65B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BB2F5E4" w14:textId="5673DD3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326DC0B" w14:textId="3385C725"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4D48589" w14:textId="2E35A378"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813B60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73C1665" w14:textId="5ACD01F1" w:rsidR="005F16DB" w:rsidRPr="007E23A1" w:rsidRDefault="00833AE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733FC55"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406401F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7AC970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32AE520" w14:textId="05D0621B" w:rsidR="005F16DB" w:rsidRPr="007E23A1" w:rsidRDefault="00833AEB" w:rsidP="005F16DB">
            <w:pPr>
              <w:pStyle w:val="TAC"/>
              <w:rPr>
                <w:rFonts w:eastAsia="SimSun"/>
              </w:rPr>
            </w:pPr>
            <w:r w:rsidRPr="007E23A1">
              <w:rPr>
                <w:rFonts w:eastAsia="SimSun"/>
              </w:rPr>
              <w:t>11.5</w:t>
            </w:r>
            <w:r w:rsidR="005F16DB" w:rsidRPr="007E23A1">
              <w:rPr>
                <w:rFonts w:eastAsia="SimSun"/>
              </w:rPr>
              <w:t>-TT</w:t>
            </w:r>
          </w:p>
        </w:tc>
      </w:tr>
      <w:tr w:rsidR="005F16DB" w:rsidRPr="007E23A1" w14:paraId="748D0FD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E7D0AAB" w14:textId="26505A5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60</w:t>
            </w:r>
          </w:p>
        </w:tc>
        <w:tc>
          <w:tcPr>
            <w:tcW w:w="966" w:type="dxa"/>
            <w:tcBorders>
              <w:top w:val="single" w:sz="4" w:space="0" w:color="auto"/>
              <w:left w:val="single" w:sz="4" w:space="0" w:color="auto"/>
              <w:bottom w:val="single" w:sz="4" w:space="0" w:color="auto"/>
              <w:right w:val="single" w:sz="4" w:space="0" w:color="auto"/>
            </w:tcBorders>
            <w:vAlign w:val="center"/>
          </w:tcPr>
          <w:p w14:paraId="3E0F036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E08705F" w14:textId="115341B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101A875" w14:textId="73A65561"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7A872E3" w14:textId="4F2656A9"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44C34E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A962B80" w14:textId="77777777" w:rsidR="005F16DB" w:rsidRPr="007E23A1" w:rsidRDefault="005F16D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E0FC670"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5E3C709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FB8D3CF"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0A27C74" w14:textId="77777777" w:rsidR="005F16DB" w:rsidRPr="007E23A1" w:rsidRDefault="005F16DB" w:rsidP="005F16DB">
            <w:pPr>
              <w:pStyle w:val="TAC"/>
              <w:rPr>
                <w:rFonts w:eastAsia="SimSun"/>
              </w:rPr>
            </w:pPr>
            <w:r w:rsidRPr="007E23A1">
              <w:rPr>
                <w:rFonts w:eastAsia="SimSun"/>
              </w:rPr>
              <w:t>11.5-TT</w:t>
            </w:r>
          </w:p>
        </w:tc>
      </w:tr>
      <w:tr w:rsidR="005F16DB" w:rsidRPr="007E23A1" w14:paraId="0B2B8ED7"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2A63AB8" w14:textId="0CD764F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61</w:t>
            </w:r>
          </w:p>
        </w:tc>
        <w:tc>
          <w:tcPr>
            <w:tcW w:w="966" w:type="dxa"/>
            <w:tcBorders>
              <w:top w:val="single" w:sz="4" w:space="0" w:color="auto"/>
              <w:left w:val="single" w:sz="4" w:space="0" w:color="auto"/>
              <w:bottom w:val="single" w:sz="4" w:space="0" w:color="auto"/>
              <w:right w:val="single" w:sz="4" w:space="0" w:color="auto"/>
            </w:tcBorders>
            <w:vAlign w:val="center"/>
          </w:tcPr>
          <w:p w14:paraId="1E279B7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A0F0AA7" w14:textId="27ACF18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0839F95" w14:textId="34CBD09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48E0D4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A0BAF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9311223" w14:textId="77777777" w:rsidR="005F16DB" w:rsidRPr="007E23A1" w:rsidRDefault="005F16D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A9186FB"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1BF422DA"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FE9CC9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75B0DC1" w14:textId="77777777" w:rsidR="005F16DB" w:rsidRPr="007E23A1" w:rsidRDefault="005F16DB" w:rsidP="005F16DB">
            <w:pPr>
              <w:pStyle w:val="TAC"/>
              <w:rPr>
                <w:rFonts w:eastAsia="SimSun"/>
              </w:rPr>
            </w:pPr>
            <w:r w:rsidRPr="007E23A1">
              <w:rPr>
                <w:rFonts w:eastAsia="SimSun"/>
              </w:rPr>
              <w:t>11.5-TT</w:t>
            </w:r>
          </w:p>
        </w:tc>
      </w:tr>
      <w:tr w:rsidR="005F16DB" w:rsidRPr="007E23A1" w14:paraId="1BCA861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1138CE6" w14:textId="3E48395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62</w:t>
            </w:r>
          </w:p>
        </w:tc>
        <w:tc>
          <w:tcPr>
            <w:tcW w:w="966" w:type="dxa"/>
            <w:tcBorders>
              <w:top w:val="single" w:sz="4" w:space="0" w:color="auto"/>
              <w:left w:val="single" w:sz="4" w:space="0" w:color="auto"/>
              <w:bottom w:val="single" w:sz="4" w:space="0" w:color="auto"/>
              <w:right w:val="single" w:sz="4" w:space="0" w:color="auto"/>
            </w:tcBorders>
            <w:vAlign w:val="center"/>
          </w:tcPr>
          <w:p w14:paraId="06110F4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9235724" w14:textId="6FADC9E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783C15A" w14:textId="7E18668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49D7A2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63150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C2BCEF7" w14:textId="77777777" w:rsidR="005F16DB" w:rsidRPr="007E23A1" w:rsidRDefault="005F16D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7AFD6DC"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5FD29CF2"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DDBE6C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83030BC" w14:textId="77777777" w:rsidR="005F16DB" w:rsidRPr="007E23A1" w:rsidRDefault="005F16DB" w:rsidP="005F16DB">
            <w:pPr>
              <w:pStyle w:val="TAC"/>
              <w:rPr>
                <w:rFonts w:eastAsia="SimSun"/>
              </w:rPr>
            </w:pPr>
            <w:r w:rsidRPr="007E23A1">
              <w:rPr>
                <w:rFonts w:eastAsia="SimSun"/>
              </w:rPr>
              <w:t>11.5-TT</w:t>
            </w:r>
          </w:p>
        </w:tc>
      </w:tr>
      <w:tr w:rsidR="005F16DB" w:rsidRPr="007E23A1" w14:paraId="67DA07DE" w14:textId="77777777" w:rsidTr="005F16DB">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438732D7" w14:textId="2BD2B5CE" w:rsidR="005F16DB" w:rsidRPr="007E23A1" w:rsidRDefault="005F16DB"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1:</w:t>
            </w:r>
            <w:r w:rsidRPr="007E23A1">
              <w:rPr>
                <w:rFonts w:ascii="Arial" w:eastAsia="SimSun" w:hAnsi="Arial"/>
                <w:sz w:val="18"/>
                <w:lang w:eastAsia="en-US"/>
              </w:rPr>
              <w:tab/>
              <w:t>P</w:t>
            </w:r>
            <w:r w:rsidRPr="007E23A1">
              <w:rPr>
                <w:rFonts w:ascii="Arial" w:eastAsia="SimSun" w:hAnsi="Arial" w:cs="Arial"/>
                <w:sz w:val="18"/>
                <w:vertAlign w:val="subscript"/>
                <w:lang w:eastAsia="en-US"/>
              </w:rPr>
              <w:t>PowerClass</w:t>
            </w:r>
            <w:r w:rsidRPr="007E23A1">
              <w:rPr>
                <w:rFonts w:ascii="Arial" w:eastAsia="SimSun" w:hAnsi="Arial"/>
                <w:sz w:val="18"/>
                <w:lang w:eastAsia="en-US"/>
              </w:rPr>
              <w:t xml:space="preserve"> is the maximum UE power specified without taking into account the tolerance.</w:t>
            </w:r>
          </w:p>
          <w:p w14:paraId="34B64011" w14:textId="5A103D2E" w:rsidR="005F16DB" w:rsidRPr="007E23A1" w:rsidRDefault="005F16DB"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2:</w:t>
            </w:r>
            <w:r w:rsidRPr="007E23A1">
              <w:rPr>
                <w:rFonts w:ascii="Arial" w:eastAsia="SimSun" w:hAnsi="Arial"/>
                <w:sz w:val="18"/>
                <w:lang w:eastAsia="en-US"/>
              </w:rPr>
              <w:tab/>
              <w:t>For Band n41, refers to the transmission bandwidths confined within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and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+ 4 MHz or F</w:t>
            </w:r>
            <w:r w:rsidRPr="007E23A1">
              <w:rPr>
                <w:rFonts w:ascii="Arial" w:eastAsia="SimSun" w:hAnsi="Arial"/>
                <w:sz w:val="18"/>
                <w:vertAlign w:val="subscript"/>
                <w:lang w:eastAsia="en-US"/>
              </w:rPr>
              <w:t xml:space="preserve">UL_high </w:t>
            </w:r>
            <w:r w:rsidRPr="007E23A1">
              <w:rPr>
                <w:rFonts w:ascii="Arial" w:eastAsia="SimSun" w:hAnsi="Arial"/>
                <w:sz w:val="18"/>
                <w:lang w:eastAsia="en-US"/>
              </w:rPr>
              <w:t>– 4 MHz and F</w:t>
            </w:r>
            <w:r w:rsidRPr="007E23A1">
              <w:rPr>
                <w:rFonts w:ascii="Arial" w:eastAsia="SimSun" w:hAnsi="Arial"/>
                <w:sz w:val="18"/>
                <w:vertAlign w:val="subscript"/>
                <w:lang w:eastAsia="en-US"/>
              </w:rPr>
              <w:t>UL_high</w:t>
            </w:r>
            <w:r w:rsidRPr="007E23A1">
              <w:rPr>
                <w:rFonts w:ascii="Arial" w:eastAsia="SimSun" w:hAnsi="Arial"/>
                <w:sz w:val="18"/>
                <w:lang w:eastAsia="en-US"/>
              </w:rPr>
              <w:t>, the lower limit shall be decreased by 1.0 dB for CP-OFDM 256 QAM and decreased by 1.5 dB for other modulations.</w:t>
            </w:r>
          </w:p>
          <w:p w14:paraId="4EC49D79" w14:textId="77777777" w:rsidR="005F16DB" w:rsidRPr="007E23A1" w:rsidRDefault="005F16DB" w:rsidP="006F3393">
            <w:pPr>
              <w:keepNext/>
              <w:keepLines/>
              <w:overflowPunct/>
              <w:autoSpaceDE/>
              <w:autoSpaceDN/>
              <w:adjustRightInd/>
              <w:spacing w:after="0"/>
              <w:ind w:left="851" w:hanging="851"/>
              <w:textAlignment w:val="auto"/>
              <w:rPr>
                <w:rFonts w:ascii="Arial" w:eastAsia="SimSun" w:hAnsi="Arial"/>
                <w:sz w:val="16"/>
                <w:lang w:eastAsia="en-US"/>
              </w:rPr>
            </w:pPr>
            <w:r w:rsidRPr="007E23A1">
              <w:rPr>
                <w:rFonts w:ascii="Arial" w:eastAsia="SimSun" w:hAnsi="Arial"/>
                <w:sz w:val="18"/>
                <w:lang w:eastAsia="en-US"/>
              </w:rPr>
              <w:t>NOTE 3:</w:t>
            </w:r>
            <w:r w:rsidRPr="007E23A1">
              <w:rPr>
                <w:rFonts w:ascii="Arial" w:eastAsia="SimSun" w:hAnsi="Arial"/>
                <w:sz w:val="18"/>
                <w:lang w:eastAsia="en-US"/>
              </w:rPr>
              <w:tab/>
              <w:t>TT=0.7 dB for BW</w:t>
            </w:r>
            <w:r w:rsidRPr="007E23A1">
              <w:rPr>
                <w:rFonts w:ascii="Arial" w:eastAsia="SimSun" w:hAnsi="Arial"/>
                <w:sz w:val="18"/>
                <w:vertAlign w:val="subscript"/>
                <w:lang w:eastAsia="en-US"/>
              </w:rPr>
              <w:t xml:space="preserve">channel </w:t>
            </w:r>
            <w:r w:rsidRPr="007E23A1">
              <w:rPr>
                <w:rFonts w:ascii="Arial" w:eastAsia="SimSun" w:hAnsi="Arial" w:cs="Arial"/>
                <w:sz w:val="18"/>
                <w:lang w:eastAsia="en-US"/>
              </w:rPr>
              <w:t>≤</w:t>
            </w:r>
            <w:r w:rsidRPr="007E23A1">
              <w:rPr>
                <w:rFonts w:ascii="Arial" w:eastAsia="SimSun" w:hAnsi="Arial"/>
                <w:sz w:val="18"/>
                <w:lang w:eastAsia="en-US"/>
              </w:rPr>
              <w:t xml:space="preserve"> 40 MHz; TT=1.0 dB for 40 MHz &lt; 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 100 MHz.</w:t>
            </w:r>
          </w:p>
        </w:tc>
      </w:tr>
    </w:tbl>
    <w:p w14:paraId="326CB27B" w14:textId="77777777" w:rsidR="00793D79" w:rsidRPr="007E23A1" w:rsidRDefault="00793D79" w:rsidP="00793D79">
      <w:pPr>
        <w:rPr>
          <w:rFonts w:eastAsia="SimSun"/>
        </w:rPr>
      </w:pPr>
    </w:p>
    <w:p w14:paraId="0F07E291" w14:textId="79EAE6E4" w:rsidR="00CC2171" w:rsidRDefault="00CC2171" w:rsidP="00CC2171">
      <w:pPr>
        <w:pStyle w:val="TH"/>
        <w:jc w:val="left"/>
      </w:pPr>
      <w:r w:rsidRPr="007E23A1">
        <w:t xml:space="preserve">Table </w:t>
      </w:r>
      <w:r w:rsidRPr="007E23A1">
        <w:rPr>
          <w:lang w:eastAsia="zh-CN"/>
        </w:rPr>
        <w:t>6.2.3.5-4</w:t>
      </w:r>
      <w:r w:rsidRPr="007E23A1">
        <w:t>: UE Power Class 3 test requirements (NS_03 and NS_03U) for band n25, n66</w:t>
      </w:r>
      <w:r w:rsidR="00790F70" w:rsidRPr="007E23A1">
        <w:t>, n70</w:t>
      </w:r>
      <w:r w:rsidRPr="007E23A1">
        <w:t xml:space="preserve"> and n86</w:t>
      </w:r>
    </w:p>
    <w:p w14:paraId="34904159" w14:textId="77777777" w:rsidR="002362C7" w:rsidRPr="004862B1" w:rsidRDefault="002362C7" w:rsidP="002362C7">
      <w:pPr>
        <w:rPr>
          <w:color w:val="FF0000"/>
          <w:sz w:val="28"/>
          <w:szCs w:val="28"/>
        </w:rPr>
      </w:pPr>
      <w:bookmarkStart w:id="697" w:name="_Toc27477825"/>
      <w:bookmarkStart w:id="698" w:name="_Toc36226509"/>
      <w:bookmarkStart w:id="699" w:name="_Toc44323766"/>
      <w:bookmarkStart w:id="700" w:name="_Toc52989934"/>
      <w:bookmarkStart w:id="701" w:name="_Toc60823130"/>
      <w:bookmarkStart w:id="702" w:name="_Toc60825052"/>
      <w:bookmarkStart w:id="703" w:name="_Toc69305949"/>
      <w:bookmarkStart w:id="704" w:name="_Toc69309778"/>
      <w:bookmarkStart w:id="705" w:name="_Toc76020090"/>
      <w:r w:rsidRPr="004862B1">
        <w:rPr>
          <w:color w:val="FF0000"/>
          <w:sz w:val="28"/>
          <w:szCs w:val="28"/>
        </w:rPr>
        <w:t>&lt;&lt;&lt; unchanged sections skipped&gt;&gt;&gt;</w:t>
      </w:r>
    </w:p>
    <w:p w14:paraId="7F45B75E" w14:textId="77777777" w:rsidR="00E027EB" w:rsidRPr="007E23A1" w:rsidRDefault="00A62C51" w:rsidP="00E027EB">
      <w:pPr>
        <w:pStyle w:val="Heading3"/>
        <w:rPr>
          <w:rFonts w:eastAsia="SimSun"/>
          <w:lang w:eastAsia="zh-CN"/>
        </w:rPr>
      </w:pPr>
      <w:r w:rsidRPr="007E23A1">
        <w:t>6.2.4</w:t>
      </w:r>
      <w:r w:rsidRPr="007E23A1">
        <w:tab/>
        <w:t>Configured transmitted power</w:t>
      </w:r>
      <w:bookmarkEnd w:id="697"/>
      <w:bookmarkEnd w:id="698"/>
      <w:bookmarkEnd w:id="699"/>
      <w:bookmarkEnd w:id="700"/>
      <w:bookmarkEnd w:id="701"/>
      <w:bookmarkEnd w:id="702"/>
      <w:bookmarkEnd w:id="703"/>
      <w:bookmarkEnd w:id="704"/>
      <w:bookmarkEnd w:id="705"/>
    </w:p>
    <w:sectPr w:rsidR="00E027EB" w:rsidRPr="007E23A1"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C4A48" w14:textId="77777777" w:rsidR="00E246ED" w:rsidRDefault="00E246ED">
      <w:r>
        <w:separator/>
      </w:r>
    </w:p>
  </w:endnote>
  <w:endnote w:type="continuationSeparator" w:id="0">
    <w:p w14:paraId="27995F85" w14:textId="77777777" w:rsidR="00E246ED" w:rsidRDefault="00E246ED">
      <w:r>
        <w:continuationSeparator/>
      </w:r>
    </w:p>
  </w:endnote>
  <w:endnote w:type="continuationNotice" w:id="1">
    <w:p w14:paraId="024F07DA" w14:textId="77777777" w:rsidR="006812D3" w:rsidRDefault="006812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7E23A1" w:rsidRDefault="007E2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583BC" w14:textId="77777777" w:rsidR="00E246ED" w:rsidRDefault="00E246ED">
      <w:r>
        <w:separator/>
      </w:r>
    </w:p>
  </w:footnote>
  <w:footnote w:type="continuationSeparator" w:id="0">
    <w:p w14:paraId="2535AFBF" w14:textId="77777777" w:rsidR="00E246ED" w:rsidRDefault="00E246ED">
      <w:r>
        <w:continuationSeparator/>
      </w:r>
    </w:p>
  </w:footnote>
  <w:footnote w:type="continuationNotice" w:id="1">
    <w:p w14:paraId="08008694" w14:textId="77777777" w:rsidR="006812D3" w:rsidRDefault="006812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D5900" w14:textId="77777777" w:rsidR="006812D3" w:rsidRDefault="00681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087443D8" w:rsidR="007E23A1" w:rsidRDefault="007E23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41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7E23A1" w:rsidRDefault="007E23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6EA55729" w:rsidR="007E23A1" w:rsidRDefault="007E23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41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7E23A1" w:rsidRDefault="007E23A1">
    <w:pPr>
      <w:pStyle w:val="Header"/>
    </w:pPr>
  </w:p>
  <w:p w14:paraId="5B5C5C06" w14:textId="77777777" w:rsidR="007E23A1" w:rsidRDefault="007E23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D7AF6"/>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404"/>
    <w:rsid w:val="001029D2"/>
    <w:rsid w:val="001032D7"/>
    <w:rsid w:val="001044D9"/>
    <w:rsid w:val="001056A2"/>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5C26"/>
    <w:rsid w:val="002362C7"/>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2451"/>
    <w:rsid w:val="00313CAB"/>
    <w:rsid w:val="003151D0"/>
    <w:rsid w:val="003170F8"/>
    <w:rsid w:val="003172DC"/>
    <w:rsid w:val="003203B4"/>
    <w:rsid w:val="003210BD"/>
    <w:rsid w:val="003219E1"/>
    <w:rsid w:val="0032496D"/>
    <w:rsid w:val="00325908"/>
    <w:rsid w:val="00327AB5"/>
    <w:rsid w:val="0033048E"/>
    <w:rsid w:val="003313F6"/>
    <w:rsid w:val="00332ED1"/>
    <w:rsid w:val="0033324E"/>
    <w:rsid w:val="00333B73"/>
    <w:rsid w:val="00334432"/>
    <w:rsid w:val="00337962"/>
    <w:rsid w:val="00340419"/>
    <w:rsid w:val="003438D0"/>
    <w:rsid w:val="00343AB2"/>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0A0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0476"/>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012"/>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554A"/>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2B1"/>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3BEE"/>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0C7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CE2"/>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B7EA4"/>
    <w:rsid w:val="005C1007"/>
    <w:rsid w:val="005C1393"/>
    <w:rsid w:val="005C158B"/>
    <w:rsid w:val="005C1D46"/>
    <w:rsid w:val="005C2DB0"/>
    <w:rsid w:val="005C2FBD"/>
    <w:rsid w:val="005C3FF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2D3"/>
    <w:rsid w:val="0068167D"/>
    <w:rsid w:val="00681FBF"/>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57D08"/>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B79B8"/>
    <w:rsid w:val="007C2971"/>
    <w:rsid w:val="007C42C9"/>
    <w:rsid w:val="007C5183"/>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5273"/>
    <w:rsid w:val="008067AF"/>
    <w:rsid w:val="0080702D"/>
    <w:rsid w:val="00807107"/>
    <w:rsid w:val="008073BA"/>
    <w:rsid w:val="008109E2"/>
    <w:rsid w:val="008117F9"/>
    <w:rsid w:val="00812C6C"/>
    <w:rsid w:val="0081381E"/>
    <w:rsid w:val="008157E2"/>
    <w:rsid w:val="008157FF"/>
    <w:rsid w:val="00816313"/>
    <w:rsid w:val="008200DF"/>
    <w:rsid w:val="00820CF2"/>
    <w:rsid w:val="00822152"/>
    <w:rsid w:val="00822398"/>
    <w:rsid w:val="00824D10"/>
    <w:rsid w:val="008276BC"/>
    <w:rsid w:val="00827F37"/>
    <w:rsid w:val="00832F9B"/>
    <w:rsid w:val="00833AEB"/>
    <w:rsid w:val="008340BF"/>
    <w:rsid w:val="008350B6"/>
    <w:rsid w:val="00835EE7"/>
    <w:rsid w:val="00842619"/>
    <w:rsid w:val="00842815"/>
    <w:rsid w:val="00842EC1"/>
    <w:rsid w:val="008436DF"/>
    <w:rsid w:val="00843A8A"/>
    <w:rsid w:val="00844149"/>
    <w:rsid w:val="0084421B"/>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094"/>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5620"/>
    <w:rsid w:val="00897564"/>
    <w:rsid w:val="00897F61"/>
    <w:rsid w:val="008A0917"/>
    <w:rsid w:val="008A0BB2"/>
    <w:rsid w:val="008A19D5"/>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1174"/>
    <w:rsid w:val="0091348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3E9A"/>
    <w:rsid w:val="009A41B4"/>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4855"/>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5A26"/>
    <w:rsid w:val="00A5629A"/>
    <w:rsid w:val="00A60A68"/>
    <w:rsid w:val="00A60B9D"/>
    <w:rsid w:val="00A6251B"/>
    <w:rsid w:val="00A62B80"/>
    <w:rsid w:val="00A62C51"/>
    <w:rsid w:val="00A6417E"/>
    <w:rsid w:val="00A64A21"/>
    <w:rsid w:val="00A678D9"/>
    <w:rsid w:val="00A71112"/>
    <w:rsid w:val="00A71CD3"/>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346"/>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892"/>
    <w:rsid w:val="00C11E6C"/>
    <w:rsid w:val="00C11F98"/>
    <w:rsid w:val="00C13E8D"/>
    <w:rsid w:val="00C140A4"/>
    <w:rsid w:val="00C14539"/>
    <w:rsid w:val="00C14AF5"/>
    <w:rsid w:val="00C14B1C"/>
    <w:rsid w:val="00C15FCF"/>
    <w:rsid w:val="00C160FD"/>
    <w:rsid w:val="00C16799"/>
    <w:rsid w:val="00C2084C"/>
    <w:rsid w:val="00C215EB"/>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4A3"/>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09E"/>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5D7"/>
    <w:rsid w:val="00D40F96"/>
    <w:rsid w:val="00D41689"/>
    <w:rsid w:val="00D41ACA"/>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0CAE"/>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0E0D"/>
    <w:rsid w:val="00DB1818"/>
    <w:rsid w:val="00DB19F2"/>
    <w:rsid w:val="00DB1DB6"/>
    <w:rsid w:val="00DB2714"/>
    <w:rsid w:val="00DB2D83"/>
    <w:rsid w:val="00DB4E09"/>
    <w:rsid w:val="00DB645E"/>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BCB"/>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3D91"/>
    <w:rsid w:val="00E0482E"/>
    <w:rsid w:val="00E04E7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941"/>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56B2"/>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194"/>
    <w:rsid w:val="00F025A2"/>
    <w:rsid w:val="00F02D9D"/>
    <w:rsid w:val="00F0327C"/>
    <w:rsid w:val="00F0470E"/>
    <w:rsid w:val="00F04712"/>
    <w:rsid w:val="00F04F28"/>
    <w:rsid w:val="00F0672A"/>
    <w:rsid w:val="00F0795C"/>
    <w:rsid w:val="00F10434"/>
    <w:rsid w:val="00F12E68"/>
    <w:rsid w:val="00F14185"/>
    <w:rsid w:val="00F17011"/>
    <w:rsid w:val="00F21CD5"/>
    <w:rsid w:val="00F22443"/>
    <w:rsid w:val="00F22EC7"/>
    <w:rsid w:val="00F238AC"/>
    <w:rsid w:val="00F238D3"/>
    <w:rsid w:val="00F24114"/>
    <w:rsid w:val="00F2501D"/>
    <w:rsid w:val="00F25C1A"/>
    <w:rsid w:val="00F25F2C"/>
    <w:rsid w:val="00F26030"/>
    <w:rsid w:val="00F3047A"/>
    <w:rsid w:val="00F31643"/>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A7E"/>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99C"/>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55E5"/>
    <w:rsid w:val="00F8670E"/>
    <w:rsid w:val="00F904FE"/>
    <w:rsid w:val="00F90900"/>
    <w:rsid w:val="00F917FD"/>
    <w:rsid w:val="00F92203"/>
    <w:rsid w:val="00F94E0F"/>
    <w:rsid w:val="00FA06BF"/>
    <w:rsid w:val="00FA1266"/>
    <w:rsid w:val="00FA2758"/>
    <w:rsid w:val="00FA41A1"/>
    <w:rsid w:val="00FA44CD"/>
    <w:rsid w:val="00FA47D3"/>
    <w:rsid w:val="00FA4C29"/>
    <w:rsid w:val="00FB0CD3"/>
    <w:rsid w:val="00FB179E"/>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5075EF3-BDDA-EC41-AD7E-FA67E5DC4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5026</Words>
  <Characters>28650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Scott Probasco</cp:lastModifiedBy>
  <cp:revision>5</cp:revision>
  <dcterms:created xsi:type="dcterms:W3CDTF">2021-08-20T03:40:00Z</dcterms:created>
  <dcterms:modified xsi:type="dcterms:W3CDTF">2021-08-20T03:49:00Z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